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D5C39E1" w14:textId="0ADB9A08" w:rsidR="00921924" w:rsidRDefault="00921924" w:rsidP="00C22A84">
      <w:pPr>
        <w:pStyle w:val="ECCHeadingnonumbering"/>
        <w:ind w:left="340"/>
        <w:rPr>
          <w:lang w:val="en-GB"/>
        </w:rPr>
      </w:pPr>
    </w:p>
    <w:p w14:paraId="25BB86AE" w14:textId="77777777" w:rsidR="00CF4C05" w:rsidRPr="00CF4C05" w:rsidRDefault="00CF4C05" w:rsidP="00CF4C05"/>
    <w:p w14:paraId="757AC3BD" w14:textId="77777777" w:rsidR="00921924" w:rsidRPr="00B06AF7" w:rsidRDefault="00921924" w:rsidP="00D76A96">
      <w:pPr>
        <w:pStyle w:val="ECCTabletext"/>
      </w:pPr>
    </w:p>
    <w:p w14:paraId="77CAF433" w14:textId="77777777" w:rsidR="00921924" w:rsidRPr="00B06AF7" w:rsidRDefault="00921924" w:rsidP="00D76A96">
      <w:pPr>
        <w:pStyle w:val="ECCTabletext"/>
      </w:pPr>
    </w:p>
    <w:p w14:paraId="2F5C860E" w14:textId="17DD0560" w:rsidR="00941D3A" w:rsidRPr="00B06AF7" w:rsidRDefault="00DE6D4E" w:rsidP="00921924">
      <w:pPr>
        <w:pStyle w:val="coverpageReporttitledescription"/>
        <w:rPr>
          <w:lang w:val="en-GB"/>
        </w:rPr>
      </w:pPr>
      <w:r w:rsidRPr="00B06AF7">
        <w:rPr>
          <w:rFonts w:eastAsia="Calibri"/>
          <w:lang w:val="en-GB"/>
        </w:rPr>
        <w:fldChar w:fldCharType="begin">
          <w:ffData>
            <w:name w:val=""/>
            <w:enabled/>
            <w:calcOnExit w:val="0"/>
            <w:textInput>
              <w:default w:val="Report Title (Arial 12)"/>
            </w:textInput>
          </w:ffData>
        </w:fldChar>
      </w:r>
      <w:r w:rsidRPr="00B06AF7">
        <w:rPr>
          <w:rFonts w:eastAsia="Calibri"/>
          <w:lang w:val="en-GB"/>
        </w:rPr>
        <w:instrText xml:space="preserve"> FORMTEXT </w:instrText>
      </w:r>
      <w:r w:rsidRPr="00B06AF7">
        <w:rPr>
          <w:rFonts w:eastAsia="Calibri"/>
          <w:lang w:val="en-GB"/>
        </w:rPr>
      </w:r>
      <w:r w:rsidRPr="00B06AF7">
        <w:rPr>
          <w:rFonts w:eastAsia="Calibri"/>
          <w:lang w:val="en-GB"/>
        </w:rPr>
        <w:fldChar w:fldCharType="separate"/>
      </w:r>
      <w:r w:rsidRPr="00B06AF7">
        <w:rPr>
          <w:lang w:val="en-GB"/>
        </w:rPr>
        <w:t>In-band and adjacent bands sharing studies to assess the feasibility of the shared use of the 3.8-4.2 GHz frequency band by terrestrial wireless broadband systems providing local-area (i.e. low/medium power) network connectivity</w:t>
      </w:r>
      <w:r w:rsidRPr="00B06AF7">
        <w:rPr>
          <w:rFonts w:eastAsia="Calibri"/>
          <w:lang w:val="en-GB"/>
        </w:rPr>
        <w:fldChar w:fldCharType="end"/>
      </w:r>
    </w:p>
    <w:p w14:paraId="0B8FA520" w14:textId="4AC9EA1D" w:rsidR="00930439" w:rsidRPr="00B06AF7" w:rsidRDefault="0027787F" w:rsidP="00921924">
      <w:pPr>
        <w:pStyle w:val="coverpageapprovedDDMMYY"/>
        <w:rPr>
          <w:lang w:val="en-GB"/>
        </w:rPr>
      </w:pPr>
      <w:r w:rsidRPr="00B06AF7">
        <w:rPr>
          <w:noProof/>
          <w:lang w:val="en-GB" w:eastAsia="sl-SI"/>
        </w:rPr>
        <mc:AlternateContent>
          <mc:Choice Requires="wpg">
            <w:drawing>
              <wp:anchor distT="0" distB="0" distL="114300" distR="114300" simplePos="0" relativeHeight="251658243" behindDoc="0" locked="1" layoutInCell="1" allowOverlap="1" wp14:anchorId="271975AC" wp14:editId="16C402D5">
                <wp:simplePos x="0" y="0"/>
                <wp:positionH relativeFrom="page">
                  <wp:posOffset>0</wp:posOffset>
                </wp:positionH>
                <wp:positionV relativeFrom="page">
                  <wp:posOffset>1440180</wp:posOffset>
                </wp:positionV>
                <wp:extent cx="7560000" cy="1627200"/>
                <wp:effectExtent l="0" t="0" r="3175" b="0"/>
                <wp:wrapTopAndBottom/>
                <wp:docPr id="15" name="Gruppieren 15"/>
                <wp:cNvGraphicFramePr/>
                <a:graphic xmlns:a="http://schemas.openxmlformats.org/drawingml/2006/main">
                  <a:graphicData uri="http://schemas.microsoft.com/office/word/2010/wordprocessingGroup">
                    <wpg:wgp>
                      <wpg:cNvGrpSpPr/>
                      <wpg:grpSpPr>
                        <a:xfrm>
                          <a:off x="0" y="0"/>
                          <a:ext cx="7560000" cy="1627200"/>
                          <a:chOff x="-1" y="0"/>
                          <a:chExt cx="7560635" cy="1628473"/>
                        </a:xfrm>
                      </wpg:grpSpPr>
                      <wps:wsp>
                        <wps:cNvPr id="14" name="Text Box 9"/>
                        <wps:cNvSpPr txBox="1">
                          <a:spLocks noChangeArrowheads="1"/>
                        </wps:cNvSpPr>
                        <wps:spPr bwMode="auto">
                          <a:xfrm>
                            <a:off x="-1" y="0"/>
                            <a:ext cx="7560635" cy="1628473"/>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8D5B9" w14:textId="7CC0F907" w:rsidR="008C0972" w:rsidRPr="00B06AF7" w:rsidRDefault="008C0972" w:rsidP="00264464">
                              <w:pPr>
                                <w:pStyle w:val="coverpageECCReport"/>
                                <w:shd w:val="clear" w:color="auto" w:fill="auto"/>
                              </w:pPr>
                              <w:r w:rsidRPr="00B06AF7">
                                <w:t xml:space="preserve">ECC Report </w:t>
                              </w:r>
                              <w:bookmarkStart w:id="0" w:name="Report_Number"/>
                              <w:r w:rsidR="003867C7">
                                <w:rPr>
                                  <w:rStyle w:val="IntenseReference"/>
                                </w:rPr>
                                <w:t>358</w:t>
                              </w:r>
                              <w:bookmarkEnd w:id="0"/>
                            </w:p>
                          </w:txbxContent>
                        </wps:txbx>
                        <wps:bodyPr rot="0" vert="horz" wrap="square" lIns="2880000" tIns="540000" rIns="91440" bIns="45720" anchor="t" anchorCtr="0" upright="1">
                          <a:noAutofit/>
                        </wps:bodyPr>
                      </wps:wsp>
                      <wpg:grpSp>
                        <wpg:cNvPr id="8" name="Group 18"/>
                        <wpg:cNvGrpSpPr>
                          <a:grpSpLocks/>
                        </wpg:cNvGrpSpPr>
                        <wpg:grpSpPr bwMode="auto">
                          <a:xfrm>
                            <a:off x="828136" y="34505"/>
                            <a:ext cx="1703705" cy="1564640"/>
                            <a:chOff x="431" y="2744"/>
                            <a:chExt cx="2683" cy="2464"/>
                          </a:xfrm>
                        </wpg:grpSpPr>
                        <wps:wsp>
                          <wps:cNvPr id="9" name="Line 11"/>
                          <wps:cNvCnPr/>
                          <wps:spPr bwMode="auto">
                            <a:xfrm rot="2700000">
                              <a:off x="1265" y="2646"/>
                              <a:ext cx="14" cy="1682"/>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0" name="Line 12"/>
                          <wps:cNvCnPr/>
                          <wps:spPr bwMode="auto">
                            <a:xfrm rot="2700000" flipH="1">
                              <a:off x="574" y="4478"/>
                              <a:ext cx="1431" cy="0"/>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1" name="Line 13"/>
                          <wps:cNvCnPr/>
                          <wps:spPr bwMode="auto">
                            <a:xfrm rot="2700000" flipH="1">
                              <a:off x="2352" y="3653"/>
                              <a:ext cx="1" cy="1555"/>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2" name="Line 14"/>
                          <wps:cNvCnPr/>
                          <wps:spPr bwMode="auto">
                            <a:xfrm rot="2700000" flipH="1">
                              <a:off x="1566" y="3520"/>
                              <a:ext cx="1548" cy="1"/>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3" name="Line 15"/>
                          <wps:cNvCnPr/>
                          <wps:spPr bwMode="auto">
                            <a:xfrm>
                              <a:off x="1797" y="2744"/>
                              <a:ext cx="1" cy="2340"/>
                            </a:xfrm>
                            <a:prstGeom prst="line">
                              <a:avLst/>
                            </a:prstGeom>
                            <a:noFill/>
                            <a:ln w="196850">
                              <a:solidFill>
                                <a:srgbClr val="887E6E"/>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w14:anchorId="271975AC" id="Gruppieren 15" o:spid="_x0000_s1026" style="position:absolute;left:0;text-align:left;margin-left:0;margin-top:113.4pt;width:595.3pt;height:128.15pt;z-index:251658243;mso-position-horizontal-relative:page;mso-position-vertical-relative:page;mso-width-relative:margin;mso-height-relative:margin" coordorigin="" coordsize="75606,16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">
                <v:shapetype id="_x0000_t202" coordsize="21600,21600" o:spt="202" path="m,l,21600r21600,l21600,xe">
                  <v:stroke joinstyle="miter"/>
                  <v:path gradientshapeok="t" o:connecttype="rect"/>
                </v:shapetype>
                <v:shape id="Text Box 9" o:spid="_x0000_s1027" type="#_x0000_t202" style="position:absolute;width:75606;height:16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" fillcolor="#887e6e" stroked="f">
                  <v:textbox inset="80mm,15mm">
                    <w:txbxContent>
                      <w:p w14:paraId="01A8D5B9" w14:textId="7CC0F907" w:rsidR="008C0972" w:rsidRPr="00B06AF7" w:rsidRDefault="008C0972" w:rsidP="00264464">
                        <w:pPr>
                          <w:pStyle w:val="coverpageECCReport"/>
                          <w:shd w:val="clear" w:color="auto" w:fill="auto"/>
                        </w:pPr>
                        <w:r w:rsidRPr="00B06AF7">
                          <w:t xml:space="preserve">ECC Report </w:t>
                        </w:r>
                        <w:bookmarkStart w:id="1" w:name="Report_Number"/>
                        <w:r w:rsidR="003867C7">
                          <w:rPr>
                            <w:rStyle w:val="IntenseReference"/>
                          </w:rPr>
                          <w:t>358</w:t>
                        </w:r>
                        <w:bookmarkEnd w:id="1"/>
                      </w:p>
                    </w:txbxContent>
                  </v:textbox>
                </v:shape>
                <v:group id="Group 18" o:spid="_x0000_s1028" style="position:absolute;left:8281;top:345;width:17037;height:15646" coordorigin="431,2744" coordsize="2683,2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line id="Line 11" o:spid="_x0000_s1029" style="position:absolute;rotation:45;visibility:visible;mso-wrap-style:square" from="1265,2646" to="1279,4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" strokecolor="#d2232a" strokeweight="15pt"/>
                  <v:line id="Line 12" o:spid="_x0000_s1030" style="position:absolute;rotation:-45;flip:x;visibility:visible;mso-wrap-style:square" from="574,4478" to="2005,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" strokecolor="#d2232a" strokeweight="15pt"/>
                  <v:line id="Line 13" o:spid="_x0000_s1031" style="position:absolute;rotation:-45;flip:x;visibility:visible;mso-wrap-style:square" from="2352,3653" to="2353,5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" strokecolor="white" strokeweight="15pt"/>
                  <v:line id="Line 14" o:spid="_x0000_s1032" style="position:absolute;rotation:-45;flip:x;visibility:visible;mso-wrap-style:square" from="1566,3520" to="3114,3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" strokecolor="white" strokeweight="15pt"/>
                  <v:line id="Line 15" o:spid="_x0000_s1033" style="position:absolute;visibility:visible;mso-wrap-style:square" from="1797,2744" to="1798,5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" strokecolor="#887e6e" strokeweight="15.5pt"/>
                </v:group>
                <w10:wrap type="topAndBottom" anchorx="page" anchory="page"/>
                <w10:anchorlock/>
              </v:group>
            </w:pict>
          </mc:Fallback>
        </mc:AlternateContent>
      </w:r>
      <w:r w:rsidR="006722C4">
        <w:rPr>
          <w:lang w:val="en-GB"/>
        </w:rPr>
        <w:fldChar w:fldCharType="begin">
          <w:ffData>
            <w:name w:val="Text8"/>
            <w:enabled/>
            <w:calcOnExit w:val="0"/>
            <w:textInput>
              <w:default w:val="approved DD Month YYYY"/>
            </w:textInput>
          </w:ffData>
        </w:fldChar>
      </w:r>
      <w:r w:rsidR="006722C4">
        <w:rPr>
          <w:lang w:val="en-GB"/>
        </w:rPr>
        <w:instrText xml:space="preserve"> </w:instrText>
      </w:r>
      <w:bookmarkStart w:id="2" w:name="Text8"/>
      <w:r w:rsidR="006722C4">
        <w:rPr>
          <w:lang w:val="en-GB"/>
        </w:rPr>
        <w:instrText xml:space="preserve">FORMTEXT </w:instrText>
      </w:r>
      <w:r w:rsidR="006722C4">
        <w:rPr>
          <w:lang w:val="en-GB"/>
        </w:rPr>
      </w:r>
      <w:r w:rsidR="006722C4">
        <w:rPr>
          <w:lang w:val="en-GB"/>
        </w:rPr>
        <w:fldChar w:fldCharType="separate"/>
      </w:r>
      <w:r w:rsidR="006722C4">
        <w:rPr>
          <w:noProof/>
          <w:lang w:val="en-GB"/>
        </w:rPr>
        <w:t>approved DD Month YYYY</w:t>
      </w:r>
      <w:r w:rsidR="006722C4">
        <w:rPr>
          <w:lang w:val="en-GB"/>
        </w:rPr>
        <w:fldChar w:fldCharType="end"/>
      </w:r>
      <w:bookmarkEnd w:id="2"/>
    </w:p>
    <w:p w14:paraId="4F63362A" w14:textId="349390F5" w:rsidR="007D3B9B" w:rsidRPr="00FC3554" w:rsidRDefault="007D3B9B" w:rsidP="007D3B9B">
      <w:pPr>
        <w:pStyle w:val="coverpagelastupdatedDDMMYY"/>
        <w:rPr>
          <w:lang w:val="en-GB"/>
        </w:rPr>
      </w:pPr>
      <w:r>
        <w:rPr>
          <w:lang w:val="en-GB"/>
        </w:rPr>
        <w:fldChar w:fldCharType="begin">
          <w:ffData>
            <w:name w:val="Text3"/>
            <w:enabled/>
            <w:calcOnExit w:val="0"/>
            <w:textInput/>
          </w:ffData>
        </w:fldChar>
      </w:r>
      <w:r>
        <w:rPr>
          <w:lang w:val="en-GB"/>
        </w:rPr>
        <w:instrText xml:space="preserve"> </w:instrText>
      </w:r>
      <w:bookmarkStart w:id="3" w:name="Text3"/>
      <w:r>
        <w:rPr>
          <w:lang w:val="en-GB"/>
        </w:rPr>
        <w:instrText xml:space="preserve">FORMTEXT </w:instrText>
      </w:r>
      <w:r>
        <w:rPr>
          <w:lang w:val="en-GB"/>
        </w:rPr>
      </w:r>
      <w:r>
        <w:rPr>
          <w:lang w:val="en-GB"/>
        </w:rPr>
        <w:fldChar w:fldCharType="separate"/>
      </w:r>
      <w:r>
        <w:rPr>
          <w:noProof/>
          <w:lang w:val="en-GB"/>
        </w:rPr>
        <w:t> </w:t>
      </w:r>
      <w:r>
        <w:rPr>
          <w:noProof/>
          <w:lang w:val="en-GB"/>
        </w:rPr>
        <w:t> </w:t>
      </w:r>
      <w:r>
        <w:rPr>
          <w:noProof/>
          <w:lang w:val="en-GB"/>
        </w:rPr>
        <w:t> </w:t>
      </w:r>
      <w:r>
        <w:rPr>
          <w:noProof/>
          <w:lang w:val="en-GB"/>
        </w:rPr>
        <w:t> </w:t>
      </w:r>
      <w:r>
        <w:rPr>
          <w:noProof/>
          <w:lang w:val="en-GB"/>
        </w:rPr>
        <w:t> </w:t>
      </w:r>
      <w:r>
        <w:rPr>
          <w:lang w:val="en-GB"/>
        </w:rPr>
        <w:fldChar w:fldCharType="end"/>
      </w:r>
      <w:bookmarkEnd w:id="3"/>
    </w:p>
    <w:p w14:paraId="20BE6E88" w14:textId="0BF579FB" w:rsidR="00930439" w:rsidRPr="00B06AF7" w:rsidRDefault="00930439" w:rsidP="00673A9B">
      <w:pPr>
        <w:pStyle w:val="coverpagelastupdatedDDMMYY"/>
        <w:rPr>
          <w:lang w:val="en-GB"/>
        </w:rPr>
      </w:pPr>
      <w:r w:rsidRPr="00B06AF7">
        <w:rPr>
          <w:noProof/>
          <w:lang w:val="en-GB" w:eastAsia="sl-SI"/>
        </w:rPr>
        <mc:AlternateContent>
          <mc:Choice Requires="wps">
            <w:drawing>
              <wp:anchor distT="0" distB="0" distL="114300" distR="114300" simplePos="0" relativeHeight="251658242" behindDoc="0" locked="1" layoutInCell="1" allowOverlap="1" wp14:anchorId="78AD5EF5" wp14:editId="2E20E0B1">
                <wp:simplePos x="0" y="0"/>
                <wp:positionH relativeFrom="page">
                  <wp:posOffset>-1270</wp:posOffset>
                </wp:positionH>
                <wp:positionV relativeFrom="page">
                  <wp:posOffset>9803765</wp:posOffset>
                </wp:positionV>
                <wp:extent cx="7559675" cy="179705"/>
                <wp:effectExtent l="0" t="0" r="3175" b="0"/>
                <wp:wrapNone/>
                <wp:docPr id="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1094CF" id="Rectangle 8" o:spid="_x0000_s1026" style="position:absolute;margin-left:-.1pt;margin-top:771.95pt;width:595.25pt;height:14.1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" fillcolor="#887e6e" stroked="f">
                <v:textbox inset=",15mm"/>
                <w10:wrap anchorx="page" anchory="page"/>
                <w10:anchorlock/>
              </v:rect>
            </w:pict>
          </mc:Fallback>
        </mc:AlternateContent>
      </w:r>
    </w:p>
    <w:p w14:paraId="38884E40" w14:textId="77777777" w:rsidR="000E6D2C" w:rsidRPr="00B06AF7" w:rsidRDefault="000E6D2C" w:rsidP="005B7A1A">
      <w:pPr>
        <w:pStyle w:val="ECCHLboldanditalics"/>
      </w:pPr>
    </w:p>
    <w:p w14:paraId="59DF87DA" w14:textId="059CA15D" w:rsidR="00A20E12" w:rsidRPr="00B06AF7" w:rsidRDefault="00A20E12" w:rsidP="004D14BE">
      <w:pPr>
        <w:tabs>
          <w:tab w:val="left" w:pos="340"/>
        </w:tabs>
        <w:rPr>
          <w:rStyle w:val="ECCParagraph"/>
        </w:rPr>
      </w:pPr>
    </w:p>
    <w:p w14:paraId="3DBD1396" w14:textId="54E179F4" w:rsidR="008A54FC" w:rsidRPr="00B06AF7" w:rsidRDefault="008A54FC" w:rsidP="009465E0">
      <w:pPr>
        <w:pStyle w:val="Heading1"/>
        <w:rPr>
          <w:lang w:val="en-GB"/>
        </w:rPr>
      </w:pPr>
      <w:bookmarkStart w:id="4" w:name="_Toc160031438"/>
      <w:bookmarkStart w:id="5" w:name="_Toc160181004"/>
      <w:bookmarkStart w:id="6" w:name="_Toc380056496"/>
      <w:bookmarkStart w:id="7" w:name="_Toc380059747"/>
      <w:bookmarkStart w:id="8" w:name="_Toc380059784"/>
      <w:bookmarkStart w:id="9" w:name="_Toc396153635"/>
      <w:bookmarkStart w:id="10" w:name="_Toc396383862"/>
      <w:bookmarkStart w:id="11" w:name="_Toc396917295"/>
      <w:bookmarkStart w:id="12" w:name="_Toc396917344"/>
      <w:bookmarkStart w:id="13" w:name="_Toc396917406"/>
      <w:bookmarkStart w:id="14" w:name="_Toc396917459"/>
      <w:bookmarkStart w:id="15" w:name="_Toc396917626"/>
      <w:bookmarkStart w:id="16" w:name="_Toc396917641"/>
      <w:bookmarkStart w:id="17" w:name="_Toc396917746"/>
      <w:r w:rsidRPr="00B06AF7">
        <w:rPr>
          <w:lang w:val="en-GB"/>
        </w:rPr>
        <w:lastRenderedPageBreak/>
        <w:t>Executive summary</w:t>
      </w:r>
      <w:bookmarkEnd w:id="4"/>
      <w:bookmarkEnd w:id="5"/>
      <w:r w:rsidRPr="00B06AF7">
        <w:rPr>
          <w:lang w:val="en-GB"/>
        </w:rPr>
        <w:t xml:space="preserve"> </w:t>
      </w:r>
      <w:bookmarkEnd w:id="6"/>
      <w:bookmarkEnd w:id="7"/>
      <w:bookmarkEnd w:id="8"/>
      <w:bookmarkEnd w:id="9"/>
      <w:bookmarkEnd w:id="10"/>
      <w:bookmarkEnd w:id="11"/>
      <w:bookmarkEnd w:id="12"/>
      <w:bookmarkEnd w:id="13"/>
      <w:bookmarkEnd w:id="14"/>
      <w:bookmarkEnd w:id="15"/>
      <w:bookmarkEnd w:id="16"/>
      <w:bookmarkEnd w:id="17"/>
    </w:p>
    <w:p w14:paraId="2FE84E2C" w14:textId="40FCC067" w:rsidR="007232A1" w:rsidRPr="00B06AF7" w:rsidRDefault="007232A1" w:rsidP="00CD4451">
      <w:r w:rsidRPr="00B06AF7">
        <w:t>This Report supported the work of ECC in response to the Mandate to CEPT on technical conditions regarding the shared use of the 3.8-4.2 GHz frequency band for terrestrial wireless broadband systems providing local-area network connectivity in the Union.</w:t>
      </w:r>
    </w:p>
    <w:p w14:paraId="7E0BBB9B" w14:textId="1AD17AC5" w:rsidR="007232A1" w:rsidRPr="00B06AF7" w:rsidRDefault="007232A1" w:rsidP="00CD4451">
      <w:r w:rsidRPr="00B06AF7">
        <w:t xml:space="preserve">This Report includes in-band and adjacent band studies </w:t>
      </w:r>
      <w:proofErr w:type="gramStart"/>
      <w:r w:rsidRPr="00B06AF7">
        <w:t>on the basis of</w:t>
      </w:r>
      <w:proofErr w:type="gramEnd"/>
      <w:r w:rsidRPr="00B06AF7">
        <w:t xml:space="preserve"> the following scenarios:</w:t>
      </w:r>
    </w:p>
    <w:p w14:paraId="23293068" w14:textId="78C38DE4" w:rsidR="007232A1" w:rsidRPr="00B06AF7" w:rsidRDefault="007232A1" w:rsidP="00CD4451">
      <w:pPr>
        <w:pStyle w:val="ECCNumberedList"/>
      </w:pPr>
      <w:r w:rsidRPr="00B06AF7">
        <w:t>in-band coexistence:</w:t>
      </w:r>
    </w:p>
    <w:p w14:paraId="7E32CC6F" w14:textId="77777777" w:rsidR="007232A1" w:rsidRPr="00B06AF7" w:rsidRDefault="007232A1" w:rsidP="00CD4451">
      <w:pPr>
        <w:pStyle w:val="ECCBulletsLv2"/>
      </w:pPr>
      <w:r w:rsidRPr="00B06AF7">
        <w:t xml:space="preserve">to ensure protection of fixed satellite service (FSS) and fixed service (FS), including the possibility for their future evolution and </w:t>
      </w:r>
      <w:proofErr w:type="gramStart"/>
      <w:r w:rsidRPr="00B06AF7">
        <w:t>development;</w:t>
      </w:r>
      <w:proofErr w:type="gramEnd"/>
    </w:p>
    <w:p w14:paraId="7DD9C98A" w14:textId="77777777" w:rsidR="007232A1" w:rsidRPr="00B06AF7" w:rsidRDefault="007232A1" w:rsidP="00CD4451">
      <w:pPr>
        <w:pStyle w:val="ECCBulletsLv2"/>
      </w:pPr>
      <w:r w:rsidRPr="00B06AF7">
        <w:t>for in-band sharing between different WBB LMP networks.</w:t>
      </w:r>
    </w:p>
    <w:p w14:paraId="27159FDB" w14:textId="01275E57" w:rsidR="007232A1" w:rsidRPr="00B06AF7" w:rsidRDefault="007232A1" w:rsidP="00CD4451">
      <w:pPr>
        <w:pStyle w:val="ECCNumberedList"/>
      </w:pPr>
      <w:r w:rsidRPr="00B06AF7">
        <w:t>adjacent band coexistence:</w:t>
      </w:r>
    </w:p>
    <w:p w14:paraId="03A25D9E" w14:textId="17C115EE" w:rsidR="007232A1" w:rsidRPr="00B06AF7" w:rsidRDefault="007232A1" w:rsidP="00CD4451">
      <w:pPr>
        <w:pStyle w:val="ECCBulletsLv2"/>
      </w:pPr>
      <w:del w:id="18" w:author="DECT Forum" w:date="2024-04-18T19:39:00Z">
        <w:r w:rsidRPr="00B06AF7" w:rsidDel="00224D97">
          <w:delText>with Radio altimeters (RA)</w:delText>
        </w:r>
        <w:r w:rsidR="00B915E2" w:rsidRPr="00B06AF7" w:rsidDel="00224D97">
          <w:delText>*</w:delText>
        </w:r>
        <w:r w:rsidRPr="00B06AF7" w:rsidDel="00224D97">
          <w:delText xml:space="preserve"> and Wireless Avionics Intra-Communications (WAIC)</w:delText>
        </w:r>
        <w:r w:rsidR="00B915E2" w:rsidRPr="00B06AF7" w:rsidDel="00224D97">
          <w:delText>**</w:delText>
        </w:r>
        <w:r w:rsidRPr="00B06AF7" w:rsidDel="00224D97">
          <w:delText xml:space="preserve"> on board aircraft in the frequency band 4.2-4.4 GHz</w:delText>
        </w:r>
      </w:del>
      <w:r w:rsidRPr="00B06AF7">
        <w:t>;</w:t>
      </w:r>
    </w:p>
    <w:p w14:paraId="06EE2DB3" w14:textId="77777777" w:rsidR="007232A1" w:rsidRPr="00B06AF7" w:rsidRDefault="007232A1" w:rsidP="00CD4451">
      <w:pPr>
        <w:pStyle w:val="ECCBulletsLv2"/>
      </w:pPr>
      <w:r w:rsidRPr="00B06AF7">
        <w:t>between MFCN below 3.8 GHz and WBB LMP in 3.8-4.2 GHz band (interference from MFCN to WBB LMP and interference from WBB LMP to MFCN).</w:t>
      </w:r>
    </w:p>
    <w:p w14:paraId="702B9D87" w14:textId="7632937A" w:rsidR="001B7543" w:rsidRDefault="001B7543" w:rsidP="000968F8">
      <w:pPr>
        <w:rPr>
          <w:ins w:id="19" w:author="DECT Forum" w:date="2024-04-18T17:24:00Z"/>
          <w:rStyle w:val="ECCParagraph"/>
        </w:rPr>
      </w:pPr>
      <w:ins w:id="20" w:author="DECT Forum" w:date="2024-04-18T17:24:00Z">
        <w:r>
          <w:rPr>
            <w:rStyle w:val="ECCParagraph"/>
          </w:rPr>
          <w:t xml:space="preserve">Adjacent band studies between WBB LMP and radio altimeters (RA) are provided in ECC Report [XYZ] </w:t>
        </w:r>
        <w:r w:rsidRPr="00B06AF7">
          <w:rPr>
            <w:rStyle w:val="ECCParagraph"/>
          </w:rPr>
          <w:fldChar w:fldCharType="begin"/>
        </w:r>
        <w:r w:rsidRPr="00B06AF7">
          <w:rPr>
            <w:rStyle w:val="ECCParagraph"/>
          </w:rPr>
          <w:instrText xml:space="preserve"> REF _Ref160177744 \n \h </w:instrText>
        </w:r>
      </w:ins>
      <w:r w:rsidRPr="00B06AF7">
        <w:rPr>
          <w:rStyle w:val="ECCParagraph"/>
        </w:rPr>
      </w:r>
      <w:ins w:id="21" w:author="DECT Forum" w:date="2024-04-18T17:24:00Z">
        <w:r w:rsidRPr="00B06AF7">
          <w:rPr>
            <w:rStyle w:val="ECCParagraph"/>
          </w:rPr>
          <w:fldChar w:fldCharType="separate"/>
        </w:r>
        <w:r w:rsidRPr="00B06AF7">
          <w:rPr>
            <w:rStyle w:val="ECCParagraph"/>
          </w:rPr>
          <w:t>[1]</w:t>
        </w:r>
        <w:r w:rsidRPr="00B06AF7">
          <w:rPr>
            <w:rStyle w:val="ECCParagraph"/>
          </w:rPr>
          <w:fldChar w:fldCharType="end"/>
        </w:r>
        <w:r>
          <w:rPr>
            <w:rStyle w:val="ECCParagraph"/>
          </w:rPr>
          <w:t xml:space="preserve">. </w:t>
        </w:r>
        <w:r w:rsidRPr="00B06AF7">
          <w:t>As parameters for WAIC above 4.2 GHz were not provided, no studies have been performed</w:t>
        </w:r>
        <w:r>
          <w:t>.</w:t>
        </w:r>
      </w:ins>
    </w:p>
    <w:p w14:paraId="6EA168CF" w14:textId="56FEFE81" w:rsidR="000968F8" w:rsidRPr="00B06AF7" w:rsidDel="001B7543" w:rsidRDefault="00786BB3" w:rsidP="000968F8">
      <w:pPr>
        <w:rPr>
          <w:del w:id="22" w:author="DECT Forum" w:date="2024-04-18T17:24:00Z"/>
          <w:rStyle w:val="ECCParagraph"/>
        </w:rPr>
      </w:pPr>
      <w:del w:id="23" w:author="DECT Forum" w:date="2024-04-18T17:24:00Z">
        <w:r w:rsidRPr="00B06AF7" w:rsidDel="001B7543">
          <w:rPr>
            <w:rStyle w:val="ECCParagraph"/>
          </w:rPr>
          <w:delText>*</w:delText>
        </w:r>
        <w:r w:rsidR="000968F8" w:rsidRPr="00B06AF7" w:rsidDel="001B7543">
          <w:rPr>
            <w:rStyle w:val="ECCParagraph"/>
          </w:rPr>
          <w:delText xml:space="preserve">Studies on RA are provided in a separate ECC Report on </w:delText>
        </w:r>
        <w:r w:rsidR="00243833" w:rsidRPr="00B06AF7" w:rsidDel="001B7543">
          <w:rPr>
            <w:rStyle w:val="ECCParagraph"/>
          </w:rPr>
          <w:delText xml:space="preserve">[XYZ] </w:delText>
        </w:r>
        <w:r w:rsidR="00243833" w:rsidRPr="00B06AF7" w:rsidDel="001B7543">
          <w:rPr>
            <w:rStyle w:val="ECCParagraph"/>
          </w:rPr>
          <w:fldChar w:fldCharType="begin"/>
        </w:r>
        <w:r w:rsidR="00243833" w:rsidRPr="00B06AF7" w:rsidDel="001B7543">
          <w:rPr>
            <w:rStyle w:val="ECCParagraph"/>
          </w:rPr>
          <w:delInstrText xml:space="preserve"> REF _Ref160177744 \n \h </w:delInstrText>
        </w:r>
        <w:r w:rsidR="00243833" w:rsidRPr="00B06AF7" w:rsidDel="001B7543">
          <w:rPr>
            <w:rStyle w:val="ECCParagraph"/>
          </w:rPr>
        </w:r>
        <w:r w:rsidR="00243833" w:rsidRPr="00B06AF7" w:rsidDel="001B7543">
          <w:rPr>
            <w:rStyle w:val="ECCParagraph"/>
          </w:rPr>
          <w:fldChar w:fldCharType="separate"/>
        </w:r>
        <w:r w:rsidR="00243833" w:rsidRPr="00B06AF7" w:rsidDel="001B7543">
          <w:rPr>
            <w:rStyle w:val="ECCParagraph"/>
          </w:rPr>
          <w:delText>[1]</w:delText>
        </w:r>
        <w:r w:rsidR="00243833" w:rsidRPr="00B06AF7" w:rsidDel="001B7543">
          <w:rPr>
            <w:rStyle w:val="ECCParagraph"/>
          </w:rPr>
          <w:fldChar w:fldCharType="end"/>
        </w:r>
        <w:r w:rsidR="000968F8" w:rsidRPr="00B06AF7" w:rsidDel="001B7543">
          <w:rPr>
            <w:rStyle w:val="ECCParagraph"/>
          </w:rPr>
          <w:delText>.</w:delText>
        </w:r>
      </w:del>
    </w:p>
    <w:p w14:paraId="0270C19B" w14:textId="7C7147BB" w:rsidR="000968F8" w:rsidRPr="00B06AF7" w:rsidRDefault="00786BB3" w:rsidP="000968F8">
      <w:del w:id="24" w:author="DECT Forum" w:date="2024-04-18T17:24:00Z">
        <w:r w:rsidRPr="00B06AF7" w:rsidDel="001B7543">
          <w:delText>**</w:delText>
        </w:r>
        <w:r w:rsidR="000968F8" w:rsidRPr="00B06AF7" w:rsidDel="001B7543">
          <w:delText>As parameters for WAIC above 4.2 GHz were not provided, no studies have been performed.</w:delText>
        </w:r>
      </w:del>
    </w:p>
    <w:p w14:paraId="7A5BE173" w14:textId="63746286" w:rsidR="007232A1" w:rsidRPr="00B06AF7" w:rsidRDefault="007232A1" w:rsidP="007232A1">
      <w:pPr>
        <w:rPr>
          <w:rStyle w:val="ECCParagraph"/>
        </w:rPr>
      </w:pPr>
      <w:r w:rsidRPr="00B06AF7">
        <w:rPr>
          <w:rStyle w:val="ECCParagraph"/>
        </w:rPr>
        <w:t>Further, this Report assumes that:</w:t>
      </w:r>
    </w:p>
    <w:p w14:paraId="31E4E62D" w14:textId="053B339D" w:rsidR="007232A1" w:rsidRPr="00B06AF7" w:rsidRDefault="007232A1" w:rsidP="007232A1">
      <w:pPr>
        <w:pStyle w:val="ECCBulletsLv1"/>
      </w:pPr>
      <w:r w:rsidRPr="00B06AF7">
        <w:t xml:space="preserve">the locations of WBB LMP base stations are </w:t>
      </w:r>
      <w:proofErr w:type="gramStart"/>
      <w:r w:rsidRPr="00B06AF7">
        <w:t>known</w:t>
      </w:r>
      <w:r w:rsidR="006B4169" w:rsidRPr="00B06AF7">
        <w:t>;</w:t>
      </w:r>
      <w:proofErr w:type="gramEnd"/>
    </w:p>
    <w:p w14:paraId="355F0751" w14:textId="4B37B6CC" w:rsidR="007232A1" w:rsidRPr="00B06AF7" w:rsidRDefault="007232A1" w:rsidP="007232A1">
      <w:pPr>
        <w:pStyle w:val="ECCBulletsLv1"/>
      </w:pPr>
      <w:r w:rsidRPr="00B06AF7">
        <w:t xml:space="preserve">the locations of FSS receiving Earth stations are </w:t>
      </w:r>
      <w:proofErr w:type="gramStart"/>
      <w:r w:rsidRPr="00B06AF7">
        <w:t>known</w:t>
      </w:r>
      <w:r w:rsidR="006B4169" w:rsidRPr="00B06AF7">
        <w:t>;</w:t>
      </w:r>
      <w:proofErr w:type="gramEnd"/>
    </w:p>
    <w:p w14:paraId="19A88665" w14:textId="336C82C2" w:rsidR="007232A1" w:rsidRPr="00B06AF7" w:rsidRDefault="007232A1" w:rsidP="007232A1">
      <w:pPr>
        <w:pStyle w:val="ECCBulletsLv1"/>
      </w:pPr>
      <w:r w:rsidRPr="00B06AF7">
        <w:t xml:space="preserve">the locations of FS stations are </w:t>
      </w:r>
      <w:proofErr w:type="gramStart"/>
      <w:r w:rsidRPr="00B06AF7">
        <w:t>known</w:t>
      </w:r>
      <w:r w:rsidR="006B4169" w:rsidRPr="00B06AF7">
        <w:t>;</w:t>
      </w:r>
      <w:proofErr w:type="gramEnd"/>
    </w:p>
    <w:p w14:paraId="71388D9B" w14:textId="47A6F4A1" w:rsidR="007232A1" w:rsidRPr="00B06AF7" w:rsidRDefault="007232A1" w:rsidP="007232A1">
      <w:pPr>
        <w:pStyle w:val="ECCBulletsLv1"/>
      </w:pPr>
      <w:r w:rsidRPr="00B06AF7">
        <w:t>MFCN below 3.8 GHz</w:t>
      </w:r>
      <w:r w:rsidR="00023976" w:rsidRPr="00B06AF7">
        <w:t xml:space="preserve"> is not constrained by</w:t>
      </w:r>
      <w:r w:rsidRPr="00B06AF7">
        <w:t xml:space="preserve"> WBB LMP</w:t>
      </w:r>
      <w:r w:rsidR="00023976" w:rsidRPr="00B06AF7">
        <w:t xml:space="preserve"> above 3.8 GHz</w:t>
      </w:r>
      <w:r w:rsidRPr="00B06AF7">
        <w:t>.</w:t>
      </w:r>
    </w:p>
    <w:p w14:paraId="219D6700" w14:textId="77777777" w:rsidR="007232A1" w:rsidRPr="00B06AF7" w:rsidRDefault="007232A1" w:rsidP="00CD4451">
      <w:r w:rsidRPr="00B06AF7">
        <w:t xml:space="preserve">As FSS below 3.8 GHz </w:t>
      </w:r>
      <w:proofErr w:type="gramStart"/>
      <w:r w:rsidRPr="00B06AF7">
        <w:t>is considered to be</w:t>
      </w:r>
      <w:proofErr w:type="gramEnd"/>
      <w:r w:rsidRPr="00B06AF7">
        <w:t xml:space="preserve"> the same service as above 3.8 GHz, the operation of FSS below 3.8 GHz is covered by the in-band sharing studies in 3.8-4.2 GHz. </w:t>
      </w:r>
    </w:p>
    <w:p w14:paraId="4689E1FD" w14:textId="77369863" w:rsidR="007232A1" w:rsidRPr="00B06AF7" w:rsidRDefault="007232A1" w:rsidP="00CD4451">
      <w:r w:rsidRPr="00B06AF7">
        <w:t xml:space="preserve">This Report </w:t>
      </w:r>
      <w:proofErr w:type="gramStart"/>
      <w:r w:rsidRPr="00B06AF7">
        <w:t>includes also</w:t>
      </w:r>
      <w:proofErr w:type="gramEnd"/>
      <w:r w:rsidRPr="00B06AF7">
        <w:t xml:space="preserve"> a coexistence study between WBB LMP and VLBI Global Observing System (VGOS) stations operating in </w:t>
      </w:r>
      <w:ins w:id="25" w:author="DECT Forum" w:date="2024-04-18T17:25:00Z">
        <w:r w:rsidR="00714B3C">
          <w:t xml:space="preserve">a </w:t>
        </w:r>
      </w:ins>
      <w:r w:rsidRPr="00B06AF7">
        <w:t>few CEPT countries, supporting EU interests as part of the European Critical Infrastructure Project Galileo.</w:t>
      </w:r>
    </w:p>
    <w:p w14:paraId="67AC4069" w14:textId="77777777" w:rsidR="00CE4492" w:rsidRPr="00B06AF7" w:rsidRDefault="00CE4492" w:rsidP="00CE4492">
      <w:pPr>
        <w:pStyle w:val="ECCHeadingnonumbering"/>
        <w:rPr>
          <w:lang w:val="en-GB"/>
        </w:rPr>
      </w:pPr>
      <w:r w:rsidRPr="00B06AF7">
        <w:rPr>
          <w:lang w:val="en-GB"/>
        </w:rPr>
        <w:t>Synchronisation of WBB LMP</w:t>
      </w:r>
    </w:p>
    <w:p w14:paraId="7E93663E" w14:textId="1277234C" w:rsidR="007232A1" w:rsidRPr="00B06AF7" w:rsidRDefault="007232A1" w:rsidP="00CD4451">
      <w:r w:rsidRPr="00B06AF7">
        <w:t>To note, two WBB LMP technologies have been considered, one based on 3GPP technical specifications and the other based on DECT-2020 NR technical specifications. While both technologies can support unsynchronised operation, synchronisation between different WBB LMP can be only supported for WBB LMP based on 3GPP technical specifications. Synchronised operation of WBB LMP with MFCN below 3800 MHz is only possible for WBB LMP based on 3GPP technical specifications. The study results of these two technologies are presented separately.</w:t>
      </w:r>
    </w:p>
    <w:p w14:paraId="136B8AD5" w14:textId="77777777" w:rsidR="00F660F4" w:rsidRPr="00B06AF7" w:rsidRDefault="00F660F4" w:rsidP="00F660F4">
      <w:pPr>
        <w:pStyle w:val="ECCHeadingnonumbering"/>
        <w:rPr>
          <w:lang w:val="en-GB"/>
        </w:rPr>
      </w:pPr>
      <w:r w:rsidRPr="00B06AF7">
        <w:rPr>
          <w:lang w:val="en-GB"/>
        </w:rPr>
        <w:t>Power levels and antenna heights studied for WBB LMP</w:t>
      </w:r>
    </w:p>
    <w:p w14:paraId="7E2ADAE7" w14:textId="78569F77" w:rsidR="00920925" w:rsidRDefault="007232A1" w:rsidP="00CD4451">
      <w:pPr>
        <w:rPr>
          <w:ins w:id="26" w:author="Sennheiser" w:date="2024-04-15T18:50:00Z"/>
        </w:rPr>
      </w:pPr>
      <w:proofErr w:type="gramStart"/>
      <w:r w:rsidRPr="00B06AF7">
        <w:t>For the purpose of</w:t>
      </w:r>
      <w:proofErr w:type="gramEnd"/>
      <w:r w:rsidRPr="00B06AF7">
        <w:t xml:space="preserve"> studies, the following maximum power levels for 3GPP WBB LMP have been defined: low power with 31 dBm/100 MHz EIRP and medium power with up to 49 dBm/100 MHz or up to 51 dBm/100 MHz EIRP. The </w:t>
      </w:r>
      <w:ins w:id="27" w:author="DECT Forum" w:date="2024-04-18T17:27:00Z">
        <w:r w:rsidR="000462BE">
          <w:t xml:space="preserve">maximum </w:t>
        </w:r>
      </w:ins>
      <w:r w:rsidRPr="00B06AF7">
        <w:t xml:space="preserve">power </w:t>
      </w:r>
      <w:r w:rsidR="00C268BF" w:rsidRPr="00B06AF7">
        <w:t xml:space="preserve">level </w:t>
      </w:r>
      <w:r w:rsidRPr="00B06AF7">
        <w:t xml:space="preserve">for WBB terminals (Mobile, Nomadic, IoT, Machine, FWA) of 28 dBm EIRP is </w:t>
      </w:r>
      <w:proofErr w:type="gramStart"/>
      <w:r w:rsidRPr="00B06AF7">
        <w:t>considered</w:t>
      </w:r>
      <w:proofErr w:type="gramEnd"/>
      <w:r w:rsidRPr="00B06AF7">
        <w:t xml:space="preserve"> and </w:t>
      </w:r>
      <w:ins w:id="28" w:author="DECT Forum" w:date="2024-04-18T17:26:00Z">
        <w:r w:rsidR="000462BE">
          <w:t xml:space="preserve">Transmitter </w:t>
        </w:r>
      </w:ins>
      <w:r w:rsidRPr="00B06AF7">
        <w:t xml:space="preserve">Power Control </w:t>
      </w:r>
      <w:ins w:id="29" w:author="DECT Forum" w:date="2024-04-18T17:26:00Z">
        <w:r w:rsidR="000462BE">
          <w:t>(TPC</w:t>
        </w:r>
      </w:ins>
      <w:ins w:id="30" w:author="DECT Forum" w:date="2024-04-18T17:27:00Z">
        <w:r w:rsidR="000462BE">
          <w:t xml:space="preserve">) </w:t>
        </w:r>
      </w:ins>
      <w:r w:rsidRPr="00B06AF7">
        <w:t xml:space="preserve">activation is </w:t>
      </w:r>
      <w:del w:id="31" w:author="DECT Forum" w:date="2024-04-18T17:27:00Z">
        <w:r w:rsidRPr="00B06AF7" w:rsidDel="000462BE">
          <w:delText>obligatory</w:delText>
        </w:r>
      </w:del>
      <w:ins w:id="32" w:author="DECT Forum" w:date="2024-04-18T17:27:00Z">
        <w:r w:rsidR="000462BE">
          <w:t>applied</w:t>
        </w:r>
      </w:ins>
      <w:r w:rsidRPr="00B06AF7">
        <w:t xml:space="preserve">. For DECT-2020 NR the </w:t>
      </w:r>
      <w:ins w:id="33" w:author="DECT Forum" w:date="2024-04-18T17:26:00Z">
        <w:r w:rsidR="007A7204">
          <w:t xml:space="preserve">maximum </w:t>
        </w:r>
      </w:ins>
      <w:r w:rsidRPr="00B06AF7">
        <w:t xml:space="preserve">power level is 23 dBm EIRP with a channel bandwidth of 6.912 </w:t>
      </w:r>
      <w:proofErr w:type="spellStart"/>
      <w:r w:rsidRPr="00B06AF7">
        <w:t>MHz.</w:t>
      </w:r>
      <w:proofErr w:type="spellEnd"/>
      <w:ins w:id="34" w:author="Sennheiser" w:date="2024-04-15T18:50:00Z">
        <w:r w:rsidR="00920925">
          <w:t xml:space="preserve"> </w:t>
        </w:r>
      </w:ins>
      <w:ins w:id="35" w:author="DECT Forum" w:date="2024-04-18T17:26:00Z">
        <w:r w:rsidR="007A7204">
          <w:t xml:space="preserve">It is noted that for </w:t>
        </w:r>
        <w:r w:rsidR="007A7204" w:rsidRPr="00B06AF7">
          <w:t>DECT-2020 NR</w:t>
        </w:r>
        <w:r w:rsidR="007A7204">
          <w:t>, the technical specification mandates that all radio devices within the network shall employ TPC, including the fixed radio device (or 'base station' in traditional cellular networks).</w:t>
        </w:r>
      </w:ins>
      <w:ins w:id="36" w:author="Sennheiser" w:date="2024-04-15T18:51:00Z">
        <w:r w:rsidR="001B16FA">
          <w:t xml:space="preserve"> </w:t>
        </w:r>
      </w:ins>
    </w:p>
    <w:p w14:paraId="74170031" w14:textId="29C78930" w:rsidR="007232A1" w:rsidRPr="00B06AF7" w:rsidRDefault="007232A1" w:rsidP="00CD4451">
      <w:del w:id="37" w:author="Sennheiser" w:date="2024-04-15T18:50:00Z">
        <w:r w:rsidRPr="00B06AF7" w:rsidDel="00920925">
          <w:lastRenderedPageBreak/>
          <w:delText xml:space="preserve"> </w:delText>
        </w:r>
      </w:del>
      <w:r w:rsidRPr="00B06AF7">
        <w:t>For studies involving WBB medium power base stations, a range of antenna heights, up to 30 m above the ground, was studied and for studies involving WBB low power outdoor base stations maximum antenna height of 10 m above ground was studied.</w:t>
      </w:r>
    </w:p>
    <w:p w14:paraId="13B5FC66" w14:textId="58E38CC1" w:rsidR="007232A1" w:rsidRPr="00B06AF7" w:rsidRDefault="007232A1" w:rsidP="00CD4451">
      <w:r w:rsidRPr="00B06AF7">
        <w:t xml:space="preserve">This Report contains studies and relevant analysis on a range of coexistence conditions (including geographical separation frequency separation etc.) depending on a range of agreed WBB LMP parameters (EIRP, antenna height, antenna gain, </w:t>
      </w:r>
      <w:proofErr w:type="gramStart"/>
      <w:r w:rsidRPr="00B06AF7">
        <w:t>emission</w:t>
      </w:r>
      <w:proofErr w:type="gramEnd"/>
      <w:r w:rsidRPr="00B06AF7">
        <w:t xml:space="preserve"> and reception masks, etc.) covering both AAS and non-AAS scenarios for medium power and only non-AAS for low power.</w:t>
      </w:r>
    </w:p>
    <w:p w14:paraId="2F931310" w14:textId="77777777" w:rsidR="009D5D24" w:rsidRPr="00B06AF7" w:rsidRDefault="009D5D24" w:rsidP="009D5D24">
      <w:pPr>
        <w:pStyle w:val="ECCHeadingnonumbering"/>
        <w:rPr>
          <w:lang w:val="en-GB"/>
        </w:rPr>
      </w:pPr>
      <w:r w:rsidRPr="00B06AF7">
        <w:rPr>
          <w:lang w:val="en-GB"/>
        </w:rPr>
        <w:t>In-band coexistence of WBB LMP with FS and FSS</w:t>
      </w:r>
    </w:p>
    <w:p w14:paraId="56FBFC4D" w14:textId="308A1271" w:rsidR="00EE02EC" w:rsidRPr="00B06AF7" w:rsidRDefault="000E1523" w:rsidP="00EE02EC">
      <w:r w:rsidRPr="00B06AF7">
        <w:t>Regarding FS coexistence, o</w:t>
      </w:r>
      <w:r w:rsidR="00EE02EC" w:rsidRPr="00B06AF7">
        <w:t>ne of the studies</w:t>
      </w:r>
      <w:r w:rsidR="009344F8" w:rsidRPr="00B06AF7">
        <w:t xml:space="preserve"> </w:t>
      </w:r>
      <w:r w:rsidR="00EE02EC" w:rsidRPr="00B06AF7">
        <w:t xml:space="preserve">shows the importance that real terrain data are </w:t>
      </w:r>
      <w:proofErr w:type="gramStart"/>
      <w:r w:rsidR="00EE02EC" w:rsidRPr="00B06AF7">
        <w:t>taken into account</w:t>
      </w:r>
      <w:proofErr w:type="gramEnd"/>
      <w:r w:rsidR="00EE02EC" w:rsidRPr="00B06AF7">
        <w:t xml:space="preserve"> in the coexistence assessments, because real terrain data can not only hinder, but also favour propagation significantly and then affect the maximum separation distances and the excluded areas (exclusion zones) accordingly.</w:t>
      </w:r>
    </w:p>
    <w:p w14:paraId="1C0AFD14" w14:textId="66440A0F" w:rsidR="00EE02EC" w:rsidRPr="00B06AF7" w:rsidRDefault="007E3A9E" w:rsidP="00EE02EC">
      <w:r w:rsidRPr="00B06AF7">
        <w:t>Based on</w:t>
      </w:r>
      <w:r w:rsidR="00EE02EC" w:rsidRPr="00B06AF7">
        <w:t xml:space="preserve"> the analyses, it is not possible to define generic technical conditions that guarantee the protection of FS, including its long-term development, but a </w:t>
      </w:r>
      <w:r w:rsidR="00FD7D15" w:rsidRPr="00B06AF7">
        <w:t>case-by-case</w:t>
      </w:r>
      <w:r w:rsidR="00EE02EC" w:rsidRPr="00B06AF7">
        <w:t xml:space="preserve"> analysis is needed. In addition, due to the large separation distances that may be necessary for coexistence even without considering real terrain data and to the potentially unfavourable impacts of real terrain on separation distances and exclusion areas that are required, coexistence between FS and both low and medium power WBB systems cannot always be managed at national level only but may require cross border coordination on a case-by-case basis and related bilateral or even multilateral agreements among neighbouring countries.</w:t>
      </w:r>
    </w:p>
    <w:p w14:paraId="1E1DE019" w14:textId="5B42D1A7" w:rsidR="001B3D6B" w:rsidRPr="00B06AF7" w:rsidRDefault="00884309" w:rsidP="001B3D6B">
      <w:r w:rsidRPr="00B06AF7">
        <w:t>I</w:t>
      </w:r>
      <w:r w:rsidR="001B3D6B" w:rsidRPr="00B06AF7">
        <w:t xml:space="preserve">t is </w:t>
      </w:r>
      <w:r w:rsidRPr="00B06AF7">
        <w:t xml:space="preserve">also </w:t>
      </w:r>
      <w:r w:rsidR="001B3D6B" w:rsidRPr="00B06AF7">
        <w:t xml:space="preserve">not possible to define generic technical conditions that guarantee the protection of FSS, including its long-term development, but a </w:t>
      </w:r>
      <w:r w:rsidR="00FD7D15" w:rsidRPr="00B06AF7">
        <w:t>case-by-case</w:t>
      </w:r>
      <w:r w:rsidR="001B3D6B" w:rsidRPr="00B06AF7">
        <w:t xml:space="preserve"> analysis is needed. In addition, due to the large separation distances that may be necessary for coexistence, coexistence between FSS and both low and medium power WBB systems cannot always be managed at national level only but may require cross border coordination on a case-by-case basis and related bilateral or even multilateral agreements among neighbouring countries.</w:t>
      </w:r>
    </w:p>
    <w:p w14:paraId="488F898A" w14:textId="74A0CD7C" w:rsidR="00EE02EC" w:rsidRPr="00B06AF7" w:rsidRDefault="00EE02EC" w:rsidP="00EE02EC">
      <w:r w:rsidRPr="00B06AF7">
        <w:t>Nevertheless</w:t>
      </w:r>
      <w:r w:rsidR="00FD7D15" w:rsidRPr="00B06AF7">
        <w:t>,</w:t>
      </w:r>
      <w:r w:rsidRPr="00B06AF7">
        <w:t xml:space="preserve"> appropriate mitigation techniques can facilitate coexistence between WBB and FS</w:t>
      </w:r>
      <w:r w:rsidR="0042440C" w:rsidRPr="00B06AF7">
        <w:t>/</w:t>
      </w:r>
      <w:r w:rsidR="00C61B7F" w:rsidRPr="00B06AF7">
        <w:t>FSS</w:t>
      </w:r>
      <w:r w:rsidRPr="00B06AF7">
        <w:t xml:space="preserve"> systems, both at national level and with the neighbouring countries.</w:t>
      </w:r>
    </w:p>
    <w:p w14:paraId="792231AE" w14:textId="0ADB9A07" w:rsidR="00EA58F1" w:rsidRPr="00B06AF7" w:rsidRDefault="00EA58F1" w:rsidP="00EA58F1">
      <w:pPr>
        <w:pStyle w:val="ECCHeadingnonumbering"/>
        <w:rPr>
          <w:lang w:val="en-GB"/>
        </w:rPr>
      </w:pPr>
      <w:r w:rsidRPr="00B06AF7">
        <w:rPr>
          <w:lang w:val="en-GB"/>
        </w:rPr>
        <w:t>Studies on WBB LMP networks with no synchronisation to other WBB LMP nor to MFCN</w:t>
      </w:r>
    </w:p>
    <w:p w14:paraId="76BB8505" w14:textId="77777777" w:rsidR="007232A1" w:rsidRPr="00B06AF7" w:rsidRDefault="007232A1" w:rsidP="00CD4451">
      <w:r w:rsidRPr="00B06AF7">
        <w:t xml:space="preserve">For the various type of use-cases there may be various needs of UL/DL resources and different technologies. The studies are mainly based on the following assumptions: </w:t>
      </w:r>
    </w:p>
    <w:p w14:paraId="12EAFB71" w14:textId="29DA2A5F" w:rsidR="007232A1" w:rsidRPr="00B06AF7" w:rsidRDefault="007232A1" w:rsidP="00CD4451">
      <w:pPr>
        <w:pStyle w:val="ECCBulletsLv1"/>
      </w:pPr>
      <w:r w:rsidRPr="00B06AF7">
        <w:t>no synchronisation between WBB LMP local networks in the frequency band 3.8-4.2 </w:t>
      </w:r>
      <w:proofErr w:type="gramStart"/>
      <w:r w:rsidRPr="00B06AF7">
        <w:t>GHz</w:t>
      </w:r>
      <w:r w:rsidR="003867C7">
        <w:t>;</w:t>
      </w:r>
      <w:proofErr w:type="gramEnd"/>
    </w:p>
    <w:p w14:paraId="5BBCE3CF" w14:textId="35566C35" w:rsidR="007232A1" w:rsidRPr="00B06AF7" w:rsidRDefault="007232A1" w:rsidP="00CD4451">
      <w:pPr>
        <w:pStyle w:val="ECCBulletsLv1"/>
      </w:pPr>
      <w:r w:rsidRPr="00B06AF7">
        <w:t>no synchronisation between WBB LMP local networks in the frequency band 3.8-4.2 GHz and MFCN networks below 3.8 GHz.</w:t>
      </w:r>
    </w:p>
    <w:p w14:paraId="787C5A28" w14:textId="77777777" w:rsidR="007232A1" w:rsidRPr="00B06AF7" w:rsidRDefault="007232A1" w:rsidP="007232A1">
      <w:pPr>
        <w:rPr>
          <w:rStyle w:val="ECCParagraph"/>
        </w:rPr>
      </w:pPr>
      <w:r w:rsidRPr="00B06AF7">
        <w:rPr>
          <w:rStyle w:val="ECCParagraph"/>
        </w:rPr>
        <w:t>Indoor-only, outdoor-</w:t>
      </w:r>
      <w:proofErr w:type="gramStart"/>
      <w:r w:rsidRPr="00B06AF7">
        <w:rPr>
          <w:rStyle w:val="ECCParagraph"/>
        </w:rPr>
        <w:t>only</w:t>
      </w:r>
      <w:proofErr w:type="gramEnd"/>
      <w:r w:rsidRPr="00B06AF7">
        <w:rPr>
          <w:rStyle w:val="ECCParagraph"/>
        </w:rPr>
        <w:t xml:space="preserve"> and outdoor/indoor deployment scenarios have been considered. The analysis of in-band and adjacent band operation demonstrate the feasibility of unsynchronised WBB LMP operation in the frequency band 3.8-4.2 GHz.</w:t>
      </w:r>
    </w:p>
    <w:p w14:paraId="4F903CC9" w14:textId="319841E0" w:rsidR="007232A1" w:rsidRPr="00B06AF7" w:rsidRDefault="007232A1" w:rsidP="007232A1">
      <w:pPr>
        <w:rPr>
          <w:rStyle w:val="ECCParagraph"/>
        </w:rPr>
      </w:pPr>
      <w:r w:rsidRPr="00B06AF7">
        <w:rPr>
          <w:rStyle w:val="ECCParagraph"/>
        </w:rPr>
        <w:t>Some studies show that for the unsynchroni</w:t>
      </w:r>
      <w:r w:rsidR="000969E6" w:rsidRPr="00B06AF7">
        <w:rPr>
          <w:rStyle w:val="ECCParagraph"/>
        </w:rPr>
        <w:t>s</w:t>
      </w:r>
      <w:r w:rsidRPr="00B06AF7">
        <w:rPr>
          <w:rStyle w:val="ECCParagraph"/>
        </w:rPr>
        <w:t xml:space="preserve">ed operation between 3GPP WBB LMP and MFCN (below 3.8 GHz) </w:t>
      </w:r>
      <w:r w:rsidRPr="00B06AF7">
        <w:t xml:space="preserve">out of band emission and receiver blocking levels </w:t>
      </w:r>
      <w:r w:rsidR="00321A1C" w:rsidRPr="00B06AF7">
        <w:t>and frequency separa</w:t>
      </w:r>
      <w:r w:rsidR="00BE4AA0" w:rsidRPr="00B06AF7">
        <w:t xml:space="preserve">tion </w:t>
      </w:r>
      <w:r w:rsidR="00823077" w:rsidRPr="00B06AF7">
        <w:t>will</w:t>
      </w:r>
      <w:r w:rsidR="00354E13" w:rsidRPr="00B06AF7">
        <w:t xml:space="preserve"> </w:t>
      </w:r>
      <w:r w:rsidRPr="00B06AF7">
        <w:t xml:space="preserve">reduce </w:t>
      </w:r>
      <w:r w:rsidRPr="00B06AF7">
        <w:rPr>
          <w:rStyle w:val="ECCParagraph"/>
        </w:rPr>
        <w:t>the need for coordination between WBB LMP and MFCN. The following were investigated:</w:t>
      </w:r>
    </w:p>
    <w:p w14:paraId="6E18257A" w14:textId="6B337F81" w:rsidR="00552BD1" w:rsidRPr="00B06AF7" w:rsidRDefault="00552BD1" w:rsidP="007232A1">
      <w:pPr>
        <w:pStyle w:val="ECCBulletsLv1"/>
        <w:rPr>
          <w:rStyle w:val="ECCParagraph"/>
        </w:rPr>
      </w:pPr>
      <w:r w:rsidRPr="00B06AF7">
        <w:rPr>
          <w:rStyle w:val="ECCParagraph"/>
        </w:rPr>
        <w:t>60 MHz frequency separation</w:t>
      </w:r>
      <w:r w:rsidR="00614009" w:rsidRPr="00B06AF7">
        <w:rPr>
          <w:rStyle w:val="ECCParagraph"/>
        </w:rPr>
        <w:t xml:space="preserve"> for </w:t>
      </w:r>
      <w:r w:rsidR="00C97B52" w:rsidRPr="00B06AF7">
        <w:rPr>
          <w:rStyle w:val="ECCParagraph"/>
        </w:rPr>
        <w:t>WBB MP</w:t>
      </w:r>
      <w:r w:rsidR="00BE4AA0" w:rsidRPr="00B06AF7">
        <w:rPr>
          <w:rStyle w:val="ECCParagraph"/>
        </w:rPr>
        <w:t xml:space="preserve"> to accommodate MFCN </w:t>
      </w:r>
      <w:proofErr w:type="gramStart"/>
      <w:r w:rsidR="00BE4AA0" w:rsidRPr="00B06AF7">
        <w:rPr>
          <w:rStyle w:val="ECCParagraph"/>
        </w:rPr>
        <w:t>blocking</w:t>
      </w:r>
      <w:r w:rsidR="003867C7">
        <w:rPr>
          <w:rStyle w:val="ECCParagraph"/>
        </w:rPr>
        <w:t>;</w:t>
      </w:r>
      <w:proofErr w:type="gramEnd"/>
    </w:p>
    <w:p w14:paraId="6B78D4D1" w14:textId="2624D7FA" w:rsidR="007232A1" w:rsidRDefault="007232A1" w:rsidP="007232A1">
      <w:pPr>
        <w:pStyle w:val="ECCBulletsLv1"/>
        <w:rPr>
          <w:ins w:id="38" w:author="Sennheiser" w:date="2024-04-15T19:02:00Z"/>
        </w:rPr>
      </w:pPr>
      <w:r w:rsidRPr="00B06AF7">
        <w:t>out of band emission level of -45 dBm/MHz conducted per BS (sector) below 3800 MHz for LP and MP non-AAS BS (sector) and -45 dBm/MHz TRP per BS for MP AAS BS (sector</w:t>
      </w:r>
      <w:proofErr w:type="gramStart"/>
      <w:r w:rsidRPr="00B06AF7">
        <w:t>)</w:t>
      </w:r>
      <w:r w:rsidR="003867C7">
        <w:t>;</w:t>
      </w:r>
      <w:proofErr w:type="gramEnd"/>
    </w:p>
    <w:p w14:paraId="524973D6" w14:textId="64ED11DC" w:rsidR="00023751" w:rsidRPr="00B06AF7" w:rsidRDefault="000462BE" w:rsidP="00474294">
      <w:pPr>
        <w:pStyle w:val="ECCBulletsLv1"/>
        <w:rPr>
          <w:rStyle w:val="ECCParagraph"/>
        </w:rPr>
      </w:pPr>
      <w:ins w:id="39" w:author="DECT Forum" w:date="2024-04-18T17:28:00Z">
        <w:r>
          <w:t xml:space="preserve">the effect of TPC to mitigate interference into MFCN below 3.8 GHz </w:t>
        </w:r>
      </w:ins>
      <w:ins w:id="40" w:author="DECT Forum" w:date="2024-04-18T17:29:00Z">
        <w:r w:rsidR="00E73ADE">
          <w:t xml:space="preserve">from DECT-2020 NR and </w:t>
        </w:r>
        <w:r w:rsidR="00913575">
          <w:t>3GPP terminals (including FWA terminals at 10 m antenna height)</w:t>
        </w:r>
      </w:ins>
      <w:ins w:id="41" w:author="DECT Forum" w:date="2024-04-18T17:35:00Z">
        <w:r w:rsidR="00BC6EEB">
          <w:t xml:space="preserve">. </w:t>
        </w:r>
        <w:r w:rsidR="002A0782">
          <w:t xml:space="preserve">Studies show that when TPC is deployed in </w:t>
        </w:r>
      </w:ins>
      <w:ins w:id="42" w:author="DECT Forum" w:date="2024-04-18T17:36:00Z">
        <w:r w:rsidR="0045774E">
          <w:t xml:space="preserve">WBB LMP devices it can reduce the probability of interference </w:t>
        </w:r>
        <w:r w:rsidR="00F77302">
          <w:t xml:space="preserve">into </w:t>
        </w:r>
      </w:ins>
      <w:ins w:id="43" w:author="DECT Forum" w:date="2024-04-18T17:37:00Z">
        <w:r w:rsidR="00F77302">
          <w:t xml:space="preserve">MFCN </w:t>
        </w:r>
      </w:ins>
      <w:ins w:id="44" w:author="DECT Forum" w:date="2024-04-18T17:36:00Z">
        <w:r w:rsidR="0045774E">
          <w:t>and its impact</w:t>
        </w:r>
      </w:ins>
      <w:ins w:id="45" w:author="DECT Forum" w:date="2024-04-18T17:37:00Z">
        <w:r w:rsidR="00F77302">
          <w:t xml:space="preserve"> i.e. on throughput </w:t>
        </w:r>
        <w:proofErr w:type="gramStart"/>
        <w:r w:rsidR="00F77302">
          <w:t>loss</w:t>
        </w:r>
      </w:ins>
      <w:ins w:id="46" w:author="DECT Forum" w:date="2024-04-18T17:28:00Z">
        <w:r>
          <w:t>;</w:t>
        </w:r>
      </w:ins>
      <w:proofErr w:type="gramEnd"/>
    </w:p>
    <w:p w14:paraId="1589420D" w14:textId="547BC5AA" w:rsidR="007232A1" w:rsidRPr="00B06AF7" w:rsidRDefault="007232A1" w:rsidP="007232A1">
      <w:pPr>
        <w:pStyle w:val="ECCBulletsLv1"/>
        <w:rPr>
          <w:rStyle w:val="ECCParagraph"/>
        </w:rPr>
      </w:pPr>
      <w:r w:rsidRPr="00B06AF7">
        <w:rPr>
          <w:rStyle w:val="ECCParagraph"/>
        </w:rPr>
        <w:t>WBB LMP receiver blocking level of -15 dBm below 3800 MHz</w:t>
      </w:r>
      <w:r w:rsidR="002541C4" w:rsidRPr="00B06AF7">
        <w:t xml:space="preserve"> </w:t>
      </w:r>
      <w:r w:rsidR="002541C4" w:rsidRPr="00B06AF7">
        <w:rPr>
          <w:rStyle w:val="ECCParagraph"/>
        </w:rPr>
        <w:t xml:space="preserve">for wanted signal level: </w:t>
      </w:r>
      <w:proofErr w:type="spellStart"/>
      <w:r w:rsidR="002541C4" w:rsidRPr="00B06AF7">
        <w:rPr>
          <w:rStyle w:val="ECCParagraph"/>
        </w:rPr>
        <w:t>P_ref_sens</w:t>
      </w:r>
      <w:proofErr w:type="spellEnd"/>
      <w:r w:rsidR="002541C4" w:rsidRPr="00B06AF7">
        <w:rPr>
          <w:rStyle w:val="ECCParagraph"/>
        </w:rPr>
        <w:t xml:space="preserve"> +6 </w:t>
      </w:r>
      <w:proofErr w:type="spellStart"/>
      <w:r w:rsidR="002541C4" w:rsidRPr="00B06AF7">
        <w:rPr>
          <w:rStyle w:val="ECCParagraph"/>
        </w:rPr>
        <w:t>dB</w:t>
      </w:r>
      <w:r w:rsidR="003867C7">
        <w:rPr>
          <w:rStyle w:val="ECCParagraph"/>
        </w:rPr>
        <w:t>.</w:t>
      </w:r>
      <w:proofErr w:type="spellEnd"/>
    </w:p>
    <w:p w14:paraId="4DB7A465" w14:textId="77777777" w:rsidR="007232A1" w:rsidRPr="00B06AF7" w:rsidRDefault="007232A1" w:rsidP="00CD4451">
      <w:r w:rsidRPr="00B06AF7">
        <w:lastRenderedPageBreak/>
        <w:t>In addition to the above technical conditions, studies identified possible components for coordination process to ensure co-existence between WBB LMP and MFCN (below 3.8 GHz) e.g.:</w:t>
      </w:r>
    </w:p>
    <w:p w14:paraId="192A8EF6" w14:textId="3923ED2A" w:rsidR="007232A1" w:rsidRPr="00B06AF7" w:rsidRDefault="003867C7" w:rsidP="00CD4451">
      <w:pPr>
        <w:pStyle w:val="ECCBulletsLv1"/>
      </w:pPr>
      <w:proofErr w:type="spellStart"/>
      <w:r w:rsidRPr="00B06AF7">
        <w:t>P</w:t>
      </w:r>
      <w:r w:rsidR="007232A1" w:rsidRPr="00B06AF7">
        <w:t>fd</w:t>
      </w:r>
      <w:proofErr w:type="spellEnd"/>
      <w:r w:rsidR="007232A1" w:rsidRPr="00B06AF7">
        <w:t xml:space="preserve"> or field strength values at the WBB LMP local area network coverage </w:t>
      </w:r>
      <w:proofErr w:type="gramStart"/>
      <w:r w:rsidR="007232A1" w:rsidRPr="00B06AF7">
        <w:t>border</w:t>
      </w:r>
      <w:r>
        <w:t>;</w:t>
      </w:r>
      <w:proofErr w:type="gramEnd"/>
    </w:p>
    <w:p w14:paraId="10BB25CC" w14:textId="324E4657" w:rsidR="007232A1" w:rsidRPr="00B06AF7" w:rsidRDefault="007232A1" w:rsidP="00CD4451">
      <w:pPr>
        <w:pStyle w:val="ECCBulletsLv1"/>
      </w:pPr>
      <w:r w:rsidRPr="00B06AF7">
        <w:t xml:space="preserve">separation distance between WBB LMP and MFCN Macro </w:t>
      </w:r>
      <w:proofErr w:type="gramStart"/>
      <w:r w:rsidRPr="00B06AF7">
        <w:t>BSs</w:t>
      </w:r>
      <w:r w:rsidR="003867C7">
        <w:t>;</w:t>
      </w:r>
      <w:proofErr w:type="gramEnd"/>
    </w:p>
    <w:p w14:paraId="76A5BFF3" w14:textId="77777777" w:rsidR="007232A1" w:rsidRPr="00B06AF7" w:rsidRDefault="007232A1" w:rsidP="00CD4451">
      <w:pPr>
        <w:pStyle w:val="ECCBulletsLv1"/>
      </w:pPr>
      <w:r w:rsidRPr="00B06AF7">
        <w:t>synchronisation or semi-synchronisation between MFCN and WBB LMP networks.</w:t>
      </w:r>
    </w:p>
    <w:p w14:paraId="558B7AD1" w14:textId="77777777" w:rsidR="00104560" w:rsidRPr="00B06AF7" w:rsidRDefault="00104560" w:rsidP="00104560">
      <w:pPr>
        <w:pStyle w:val="ECCHeadingnonumbering"/>
        <w:rPr>
          <w:lang w:val="en-GB"/>
        </w:rPr>
      </w:pPr>
      <w:r w:rsidRPr="00B06AF7">
        <w:rPr>
          <w:lang w:val="en-GB"/>
        </w:rPr>
        <w:t xml:space="preserve">Adjacent channel coexistence for WBB LMP networks with synchronisation to other WBB LMP and MFCN </w:t>
      </w:r>
    </w:p>
    <w:p w14:paraId="56095B0E" w14:textId="1BFD0AA4" w:rsidR="007232A1" w:rsidRDefault="007232A1" w:rsidP="00CD4451">
      <w:pPr>
        <w:rPr>
          <w:ins w:id="47" w:author="Sennheiser" w:date="2024-04-15T19:04:00Z"/>
        </w:rPr>
      </w:pPr>
      <w:r w:rsidRPr="00B06AF7">
        <w:t xml:space="preserve">Adjacent channel coexistence between synchronized WBB LMPs networks, when operating based on 3GPP technical specifications, is considered covered by 3GPP/ETSI </w:t>
      </w:r>
      <w:proofErr w:type="gramStart"/>
      <w:r w:rsidRPr="00B06AF7">
        <w:t>standardisation</w:t>
      </w:r>
      <w:proofErr w:type="gramEnd"/>
      <w:r w:rsidRPr="00B06AF7">
        <w:t xml:space="preserve"> and thus is not studied in this Report. This assumption also accounts for adjacent channel operation of </w:t>
      </w:r>
      <w:r w:rsidR="00D24539">
        <w:t xml:space="preserve">these </w:t>
      </w:r>
      <w:r w:rsidRPr="00B06AF7">
        <w:t>WBB LMP networks in the frequency band 3.8-4.2 GHz synchroni</w:t>
      </w:r>
      <w:r w:rsidR="00A85902">
        <w:t>s</w:t>
      </w:r>
      <w:r w:rsidRPr="00B06AF7">
        <w:t xml:space="preserve">ed with MFCN below 3.8 GHz. </w:t>
      </w:r>
      <w:r w:rsidR="00BD7889">
        <w:t>S</w:t>
      </w:r>
      <w:r w:rsidRPr="00B06AF7">
        <w:t xml:space="preserve">uch </w:t>
      </w:r>
      <w:r w:rsidR="003274BF" w:rsidRPr="00B06AF7">
        <w:t xml:space="preserve">synchronized </w:t>
      </w:r>
      <w:r w:rsidRPr="00B06AF7">
        <w:t>coexistence scenarios across the frequency band 3.4-4.2 GHz</w:t>
      </w:r>
      <w:r w:rsidR="00437E04" w:rsidRPr="00B06AF7">
        <w:t xml:space="preserve"> for non-AAS scenario</w:t>
      </w:r>
      <w:r w:rsidR="00C769CE">
        <w:t xml:space="preserve"> </w:t>
      </w:r>
      <w:r w:rsidR="00C769CE" w:rsidRPr="00A7462C">
        <w:t>takes part of possible coordination solutions for WBB LMP based on 3GPP technical specifications</w:t>
      </w:r>
      <w:r w:rsidRPr="00B06AF7">
        <w:t>.</w:t>
      </w:r>
    </w:p>
    <w:p w14:paraId="18A3D2C4" w14:textId="073F3870" w:rsidR="007C56E3" w:rsidRPr="00B06AF7" w:rsidRDefault="00D87562" w:rsidP="00CD4451">
      <w:ins w:id="48" w:author="DECT Forum" w:date="2024-04-18T17:30:00Z">
        <w:r>
          <w:t xml:space="preserve">It is noted that synchronisation is only </w:t>
        </w:r>
      </w:ins>
      <w:ins w:id="49" w:author="DECT Forum" w:date="2024-04-18T17:31:00Z">
        <w:r w:rsidR="00F9173B">
          <w:t xml:space="preserve">an effective </w:t>
        </w:r>
        <w:r w:rsidR="00300F73">
          <w:t xml:space="preserve">mitigation </w:t>
        </w:r>
      </w:ins>
      <w:ins w:id="50" w:author="DECT Forum" w:date="2024-04-18T17:30:00Z">
        <w:r>
          <w:t>when considering base-to-base or terminal-to-terminal adjacent channel interference. When considering base station interference into adjacent channel terminal receivers, or terminal interference into adjacent channel base station receivers, synchronisation provides no benefit to coexistence. This is also the case for semi-synchronised operation.</w:t>
        </w:r>
      </w:ins>
    </w:p>
    <w:p w14:paraId="6A323D04" w14:textId="77777777" w:rsidR="008D160D" w:rsidRPr="00B06AF7" w:rsidRDefault="008D160D" w:rsidP="008D160D">
      <w:pPr>
        <w:pStyle w:val="ECCHeadingnonumbering"/>
        <w:rPr>
          <w:lang w:val="en-GB"/>
        </w:rPr>
      </w:pPr>
      <w:r w:rsidRPr="00B06AF7">
        <w:rPr>
          <w:lang w:val="en-GB"/>
        </w:rPr>
        <w:t>Semi-synchronised operation of WBB LMP</w:t>
      </w:r>
    </w:p>
    <w:p w14:paraId="02A44C2E" w14:textId="5F94C3D7" w:rsidR="007232A1" w:rsidRPr="00B06AF7" w:rsidRDefault="007232A1" w:rsidP="00CD4451">
      <w:r w:rsidRPr="00B06AF7">
        <w:t xml:space="preserve">Studies were also performed for semi-synchronised operation with DL to UL modifications for WBB LMP operating based on 3GPP technical specifications, showing that it </w:t>
      </w:r>
      <w:r w:rsidR="00B33354" w:rsidRPr="00B06AF7">
        <w:t xml:space="preserve">can </w:t>
      </w:r>
      <w:r w:rsidRPr="00B06AF7">
        <w:t xml:space="preserve">ensure the same protection of MFCN </w:t>
      </w:r>
      <w:r w:rsidR="0021782B" w:rsidRPr="00B06AF7">
        <w:t xml:space="preserve">base stations </w:t>
      </w:r>
      <w:r w:rsidRPr="00B06AF7">
        <w:t xml:space="preserve">below 3.8 GHz as synchronised operation. This approach </w:t>
      </w:r>
      <w:r w:rsidR="00073B9A" w:rsidRPr="00B06AF7">
        <w:t xml:space="preserve">could </w:t>
      </w:r>
      <w:r w:rsidRPr="00B06AF7">
        <w:t>be considered on a case-by-case basis</w:t>
      </w:r>
      <w:r w:rsidR="00CB7EE4" w:rsidRPr="00B06AF7">
        <w:t>.</w:t>
      </w:r>
      <w:r w:rsidRPr="00B06AF7">
        <w:t xml:space="preserve"> </w:t>
      </w:r>
      <w:r w:rsidR="00F17DB2" w:rsidRPr="00B06AF7">
        <w:t xml:space="preserve">It could better </w:t>
      </w:r>
      <w:r w:rsidRPr="00B06AF7">
        <w:t xml:space="preserve">facilitate coexistence </w:t>
      </w:r>
      <w:r w:rsidR="00796F24" w:rsidRPr="00B06AF7">
        <w:t xml:space="preserve">with some limitations on </w:t>
      </w:r>
      <w:r w:rsidRPr="00B06AF7">
        <w:t>UL/DL sequences on WBB LMP frame structure</w:t>
      </w:r>
      <w:r w:rsidR="000803EB" w:rsidRPr="00B06AF7">
        <w:t xml:space="preserve"> </w:t>
      </w:r>
      <w:r w:rsidR="00C06D3C" w:rsidRPr="00B06AF7">
        <w:t xml:space="preserve">providing higher uplink capacity </w:t>
      </w:r>
      <w:r w:rsidR="00F15D27" w:rsidRPr="00B06AF7">
        <w:t xml:space="preserve">but </w:t>
      </w:r>
      <w:r w:rsidR="00A010E3" w:rsidRPr="00B06AF7">
        <w:t>with</w:t>
      </w:r>
      <w:r w:rsidR="000803EB" w:rsidRPr="00B06AF7">
        <w:t xml:space="preserve"> possible constraints on WBB LMP uplink performance</w:t>
      </w:r>
      <w:r w:rsidRPr="00B06AF7">
        <w:t>.</w:t>
      </w:r>
    </w:p>
    <w:p w14:paraId="514B432B" w14:textId="77777777" w:rsidR="008858E7" w:rsidRPr="00B06AF7" w:rsidRDefault="008858E7" w:rsidP="008858E7">
      <w:pPr>
        <w:pStyle w:val="ECCHeadingnonumbering"/>
        <w:rPr>
          <w:lang w:val="en-GB"/>
        </w:rPr>
      </w:pPr>
      <w:r w:rsidRPr="00B06AF7">
        <w:rPr>
          <w:lang w:val="en-GB"/>
        </w:rPr>
        <w:t>Other aspects regarding the shared use of the frequency band 3.8-4.2 GHz for WBB LMP</w:t>
      </w:r>
    </w:p>
    <w:p w14:paraId="36156979" w14:textId="20706099" w:rsidR="00F85B72" w:rsidRPr="0097420B" w:rsidRDefault="00F85B72" w:rsidP="0097420B">
      <w:r w:rsidRPr="0097420B">
        <w:t xml:space="preserve">There is a balance to be struck on how much coordination an Administration </w:t>
      </w:r>
      <w:proofErr w:type="gramStart"/>
      <w:r w:rsidRPr="0097420B">
        <w:t>is able to</w:t>
      </w:r>
      <w:proofErr w:type="gramEnd"/>
      <w:r w:rsidRPr="0097420B">
        <w:t xml:space="preserve"> carry out at a local level between WBB LMP </w:t>
      </w:r>
      <w:r w:rsidR="0089086F">
        <w:t>networks and incumbent services</w:t>
      </w:r>
      <w:r w:rsidRPr="0097420B">
        <w:t xml:space="preserve">, and how restrictive harmonised technical conditions on WBB LMP need to be. Some of the technical </w:t>
      </w:r>
      <w:r w:rsidR="00A34524">
        <w:t xml:space="preserve">conditions </w:t>
      </w:r>
      <w:r w:rsidRPr="0097420B">
        <w:t>that were studied in this report would reduce to a certain extent the amount of coordination needed when assigning frequencies to WBB LMP installations.</w:t>
      </w:r>
    </w:p>
    <w:p w14:paraId="4CD6C673" w14:textId="55239305" w:rsidR="007E55D2" w:rsidRPr="0097420B" w:rsidRDefault="007E55D2" w:rsidP="0097420B">
      <w:r w:rsidRPr="0097420B">
        <w:t>In order to facilitate the deployment of terrestrial wireless broadband systems providing local-area network connectivity and when implementing harmonised technical conditions, administrations may want to be able to complement certain aspects of their use of the band 3.8-4.2 GHz to national circumstances, in order to manage remaining coordination cases not addressed by the harmonised technical conditions (for example on synchronisation and/or frequency separation requirements).</w:t>
      </w:r>
      <w:r w:rsidR="00082AAC" w:rsidRPr="00082AAC">
        <w:t xml:space="preserve"> CEPT is developing a toolbox for administrations to provide guidance on the approach to coexistence in the band. There may be also a need to further develop relevant cross border recommendations.</w:t>
      </w:r>
    </w:p>
    <w:p w14:paraId="78EE3B01" w14:textId="62B4DCAC" w:rsidR="007232A1" w:rsidRPr="00B06AF7" w:rsidRDefault="007232A1" w:rsidP="00CD4451">
      <w:r w:rsidRPr="00B06AF7">
        <w:t>Finally</w:t>
      </w:r>
      <w:r w:rsidR="00E92050" w:rsidRPr="00B06AF7">
        <w:t>,</w:t>
      </w:r>
      <w:r w:rsidRPr="00B06AF7">
        <w:t xml:space="preserve"> the relevant study results in this Report could be used for developing guidelines to ensure protection and future evolution on a case-by-case basis of FSS receiving earth stations and of terrestrial fixed links sharing the band 3.8-4.2 GHz with WBB LMP, for managing co-existence between WBB LMPs and between WBB LMP and MFCN (below 3.8 GHz).</w:t>
      </w:r>
    </w:p>
    <w:p w14:paraId="5CE11606" w14:textId="77777777" w:rsidR="00F77680" w:rsidRPr="00B06AF7" w:rsidRDefault="00F77680" w:rsidP="004D14BE">
      <w:pPr>
        <w:tabs>
          <w:tab w:val="left" w:pos="340"/>
        </w:tabs>
        <w:rPr>
          <w:rStyle w:val="ECCParagraph"/>
        </w:rPr>
      </w:pPr>
      <w:r w:rsidRPr="00B06AF7">
        <w:rPr>
          <w:rStyle w:val="ECCParagraph"/>
        </w:rPr>
        <w:br w:type="page"/>
      </w:r>
    </w:p>
    <w:p w14:paraId="4216C4EA" w14:textId="77777777" w:rsidR="00F77680" w:rsidRPr="00B06AF7" w:rsidRDefault="00F77680" w:rsidP="00E2303A">
      <w:pPr>
        <w:pStyle w:val="coverpageTableofContent"/>
        <w:rPr>
          <w:noProof w:val="0"/>
          <w:lang w:val="en-GB"/>
        </w:rPr>
      </w:pPr>
    </w:p>
    <w:p w14:paraId="7E8D0B96" w14:textId="64B05B78" w:rsidR="008A54FC" w:rsidRPr="00B06AF7" w:rsidRDefault="005C5A96" w:rsidP="00E2303A">
      <w:pPr>
        <w:pStyle w:val="coverpageTableofContent"/>
        <w:rPr>
          <w:noProof w:val="0"/>
          <w:lang w:val="en-GB"/>
        </w:rPr>
      </w:pPr>
      <w:r w:rsidRPr="00B06AF7">
        <w:rPr>
          <w:lang w:val="en-GB" w:eastAsia="sl-SI"/>
        </w:rPr>
        <mc:AlternateContent>
          <mc:Choice Requires="wps">
            <w:drawing>
              <wp:anchor distT="0" distB="0" distL="114300" distR="114300" simplePos="0" relativeHeight="251658240" behindDoc="1" locked="1" layoutInCell="1" allowOverlap="1" wp14:anchorId="3E58B5F3" wp14:editId="6C490856">
                <wp:simplePos x="0" y="0"/>
                <wp:positionH relativeFrom="page">
                  <wp:posOffset>0</wp:posOffset>
                </wp:positionH>
                <wp:positionV relativeFrom="page">
                  <wp:posOffset>900430</wp:posOffset>
                </wp:positionV>
                <wp:extent cx="7585200" cy="716400"/>
                <wp:effectExtent l="0" t="0" r="0" b="7620"/>
                <wp:wrapNone/>
                <wp:docPr id="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85200" cy="7164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1961FE" w14:textId="77777777" w:rsidR="008C0972" w:rsidRPr="00B06AF7" w:rsidRDefault="008C0972" w:rsidP="005C5A96">
                            <w:pPr>
                              <w:pStyle w:val="coverpageTableofContent"/>
                              <w:rPr>
                                <w:noProof w:val="0"/>
                                <w:lang w:val="en-GB"/>
                              </w:rPr>
                            </w:pPr>
                          </w:p>
                          <w:p w14:paraId="6CD126E3" w14:textId="77777777" w:rsidR="008C0972" w:rsidRPr="00B06AF7" w:rsidRDefault="008C0972" w:rsidP="00E2303A">
                            <w:pPr>
                              <w:pStyle w:val="coverpageTableofContent"/>
                              <w:rPr>
                                <w:noProof w:val="0"/>
                                <w:lang w:val="en-GB"/>
                              </w:rPr>
                            </w:pPr>
                          </w:p>
                          <w:p w14:paraId="2ECDB599" w14:textId="77777777" w:rsidR="008C0972" w:rsidRPr="00B06AF7" w:rsidRDefault="008C0972" w:rsidP="004930E1">
                            <w:pPr>
                              <w:rPr>
                                <w:rStyle w:val="ECCParagrap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58B5F3" id="Rectangle 21" o:spid="_x0000_s1034" style="position:absolute;left:0;text-align:left;margin-left:0;margin-top:70.9pt;width:597.25pt;height:56.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" fillcolor="#b0a696" stroked="f">
                <v:textbox>
                  <w:txbxContent>
                    <w:p w14:paraId="541961FE" w14:textId="77777777" w:rsidR="008C0972" w:rsidRPr="00B06AF7" w:rsidRDefault="008C0972" w:rsidP="005C5A96">
                      <w:pPr>
                        <w:pStyle w:val="coverpageTableofContent"/>
                        <w:rPr>
                          <w:noProof w:val="0"/>
                          <w:lang w:val="en-GB"/>
                        </w:rPr>
                      </w:pPr>
                    </w:p>
                    <w:p w14:paraId="6CD126E3" w14:textId="77777777" w:rsidR="008C0972" w:rsidRPr="00B06AF7" w:rsidRDefault="008C0972" w:rsidP="00E2303A">
                      <w:pPr>
                        <w:pStyle w:val="coverpageTableofContent"/>
                        <w:rPr>
                          <w:noProof w:val="0"/>
                          <w:lang w:val="en-GB"/>
                        </w:rPr>
                      </w:pPr>
                    </w:p>
                    <w:p w14:paraId="2ECDB599" w14:textId="77777777" w:rsidR="008C0972" w:rsidRPr="00B06AF7" w:rsidRDefault="008C0972" w:rsidP="004930E1">
                      <w:pPr>
                        <w:rPr>
                          <w:rStyle w:val="ECCParagraph"/>
                        </w:rPr>
                      </w:pPr>
                    </w:p>
                  </w:txbxContent>
                </v:textbox>
                <w10:wrap anchorx="page" anchory="page"/>
                <w10:anchorlock/>
              </v:rect>
            </w:pict>
          </mc:Fallback>
        </mc:AlternateContent>
      </w:r>
      <w:r w:rsidR="00E059C5" w:rsidRPr="00B06AF7">
        <w:rPr>
          <w:noProof w:val="0"/>
          <w:lang w:val="en-GB"/>
        </w:rPr>
        <w:t>T</w:t>
      </w:r>
      <w:r w:rsidR="00763BA3" w:rsidRPr="00B06AF7">
        <w:rPr>
          <w:noProof w:val="0"/>
          <w:lang w:val="en-GB"/>
        </w:rPr>
        <w:t>ABLE OF CONTENTS</w:t>
      </w:r>
    </w:p>
    <w:p w14:paraId="04027DBF" w14:textId="77777777" w:rsidR="00067793" w:rsidRPr="00B06AF7" w:rsidRDefault="00067793" w:rsidP="00AC2686">
      <w:pPr>
        <w:pStyle w:val="coverpageTableofContent"/>
        <w:rPr>
          <w:noProof w:val="0"/>
          <w:lang w:val="en-GB"/>
        </w:rPr>
      </w:pPr>
    </w:p>
    <w:sdt>
      <w:sdtPr>
        <w:id w:val="-1587611679"/>
        <w:docPartObj>
          <w:docPartGallery w:val="Table of Contents"/>
          <w:docPartUnique/>
        </w:docPartObj>
      </w:sdtPr>
      <w:sdtContent>
        <w:p w14:paraId="5DD26BAF" w14:textId="24E23A26" w:rsidR="000D5754" w:rsidRPr="00B06AF7" w:rsidRDefault="000D5754"/>
        <w:p w14:paraId="2895ED67" w14:textId="7E5CCDCD" w:rsidR="000818DF" w:rsidRPr="00B06AF7" w:rsidRDefault="000D5754">
          <w:pPr>
            <w:pStyle w:val="TOC1"/>
            <w:rPr>
              <w:rFonts w:asciiTheme="minorHAnsi" w:eastAsiaTheme="minorEastAsia" w:hAnsiTheme="minorHAnsi" w:cstheme="minorBidi"/>
              <w:b w:val="0"/>
              <w:noProof/>
              <w:kern w:val="2"/>
              <w:sz w:val="24"/>
              <w:szCs w:val="24"/>
              <w:lang w:eastAsia="en-GB"/>
              <w14:ligatures w14:val="standardContextual"/>
            </w:rPr>
          </w:pPr>
          <w:r w:rsidRPr="00B06AF7">
            <w:fldChar w:fldCharType="begin"/>
          </w:r>
          <w:r w:rsidRPr="00B06AF7">
            <w:instrText xml:space="preserve"> TOC \o "1-3" \h \z \u </w:instrText>
          </w:r>
          <w:r w:rsidRPr="00B06AF7">
            <w:fldChar w:fldCharType="separate"/>
          </w:r>
          <w:hyperlink w:anchor="_Toc160181004" w:history="1">
            <w:r w:rsidR="000818DF" w:rsidRPr="00B06AF7">
              <w:rPr>
                <w:rStyle w:val="Hyperlink"/>
                <w:noProof/>
              </w:rPr>
              <w:t>0</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Executive summary</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_Toc160181004 \h </w:instrText>
            </w:r>
            <w:r w:rsidR="000818DF" w:rsidRPr="00B06AF7">
              <w:rPr>
                <w:noProof/>
                <w:webHidden/>
              </w:rPr>
            </w:r>
            <w:r w:rsidR="000818DF" w:rsidRPr="00B06AF7">
              <w:rPr>
                <w:noProof/>
                <w:webHidden/>
              </w:rPr>
              <w:fldChar w:fldCharType="separate"/>
            </w:r>
            <w:r w:rsidR="0019594E">
              <w:rPr>
                <w:noProof/>
                <w:webHidden/>
              </w:rPr>
              <w:t>2</w:t>
            </w:r>
            <w:r w:rsidR="000818DF" w:rsidRPr="00B06AF7">
              <w:rPr>
                <w:noProof/>
                <w:webHidden/>
              </w:rPr>
              <w:fldChar w:fldCharType="end"/>
            </w:r>
          </w:hyperlink>
        </w:p>
        <w:p w14:paraId="1AC14D21" w14:textId="78888ECA"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05" w:history="1">
            <w:r w:rsidR="000818DF" w:rsidRPr="00B06AF7">
              <w:rPr>
                <w:rStyle w:val="Hyperlink"/>
                <w:noProof/>
              </w:rPr>
              <w:t>1</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Introduction</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_Toc160181005 \h </w:instrText>
            </w:r>
            <w:r w:rsidR="000818DF" w:rsidRPr="00B06AF7">
              <w:rPr>
                <w:noProof/>
                <w:webHidden/>
              </w:rPr>
            </w:r>
            <w:r w:rsidR="000818DF" w:rsidRPr="00B06AF7">
              <w:rPr>
                <w:noProof/>
                <w:webHidden/>
              </w:rPr>
              <w:fldChar w:fldCharType="separate"/>
            </w:r>
            <w:r w:rsidR="0019594E">
              <w:rPr>
                <w:noProof/>
                <w:webHidden/>
              </w:rPr>
              <w:t>9</w:t>
            </w:r>
            <w:r w:rsidR="000818DF" w:rsidRPr="00B06AF7">
              <w:rPr>
                <w:noProof/>
                <w:webHidden/>
              </w:rPr>
              <w:fldChar w:fldCharType="end"/>
            </w:r>
          </w:hyperlink>
        </w:p>
        <w:p w14:paraId="04B8B41F" w14:textId="7BB1D675"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06" w:history="1">
            <w:r w:rsidR="000818DF" w:rsidRPr="00B06AF7">
              <w:rPr>
                <w:rStyle w:val="Hyperlink"/>
                <w:noProof/>
              </w:rPr>
              <w:t>2</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Definitions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_Toc160181006 \h </w:instrText>
            </w:r>
            <w:r w:rsidR="000818DF" w:rsidRPr="00B06AF7">
              <w:rPr>
                <w:noProof/>
                <w:webHidden/>
              </w:rPr>
            </w:r>
            <w:r w:rsidR="000818DF" w:rsidRPr="00B06AF7">
              <w:rPr>
                <w:noProof/>
                <w:webHidden/>
              </w:rPr>
              <w:fldChar w:fldCharType="separate"/>
            </w:r>
            <w:r w:rsidR="0019594E">
              <w:rPr>
                <w:noProof/>
                <w:webHidden/>
              </w:rPr>
              <w:t>10</w:t>
            </w:r>
            <w:r w:rsidR="000818DF" w:rsidRPr="00B06AF7">
              <w:rPr>
                <w:noProof/>
                <w:webHidden/>
              </w:rPr>
              <w:fldChar w:fldCharType="end"/>
            </w:r>
          </w:hyperlink>
        </w:p>
        <w:p w14:paraId="3CE2C787" w14:textId="40ED7C0D"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07" w:history="1">
            <w:r w:rsidR="000818DF" w:rsidRPr="00B06AF7">
              <w:rPr>
                <w:rStyle w:val="Hyperlink"/>
              </w:rPr>
              <w:t>2.1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Synchronisation</w:t>
            </w:r>
            <w:r w:rsidR="000818DF" w:rsidRPr="00B06AF7">
              <w:rPr>
                <w:webHidden/>
              </w:rPr>
              <w:tab/>
            </w:r>
            <w:r w:rsidR="000818DF" w:rsidRPr="00B06AF7">
              <w:rPr>
                <w:webHidden/>
              </w:rPr>
              <w:fldChar w:fldCharType="begin"/>
            </w:r>
            <w:r w:rsidR="000818DF" w:rsidRPr="00B06AF7">
              <w:rPr>
                <w:webHidden/>
              </w:rPr>
              <w:instrText xml:space="preserve"> PAGEREF _Toc160181007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630D5DB5" w14:textId="2DE9C43D"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08" w:history="1">
            <w:r w:rsidR="000818DF" w:rsidRPr="00B06AF7">
              <w:rPr>
                <w:rStyle w:val="Hyperlink"/>
              </w:rPr>
              <w:t>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_Toc160181008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12D0D687" w14:textId="70634D6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09" w:history="1">
            <w:r w:rsidR="000818DF" w:rsidRPr="00B06AF7">
              <w:rPr>
                <w:rStyle w:val="Hyperlink"/>
              </w:rPr>
              <w:t>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Unsynchronised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_Toc160181009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70C2B07D" w14:textId="43944C34"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0" w:history="1">
            <w:r w:rsidR="000818DF" w:rsidRPr="00B06AF7">
              <w:rPr>
                <w:rStyle w:val="Hyperlink"/>
              </w:rPr>
              <w:t>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Semi-synchronised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_Toc160181010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77F99522" w14:textId="468BBD5B"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1" w:history="1">
            <w:r w:rsidR="000818DF" w:rsidRPr="00B06AF7">
              <w:rPr>
                <w:rStyle w:val="Hyperlink"/>
              </w:rPr>
              <w:t>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Semi-synchronised operation with DL to UL modifications for WBB LMP</w:t>
            </w:r>
            <w:r w:rsidR="000818DF" w:rsidRPr="00B06AF7">
              <w:rPr>
                <w:webHidden/>
              </w:rPr>
              <w:tab/>
            </w:r>
            <w:r w:rsidR="000818DF" w:rsidRPr="00B06AF7">
              <w:rPr>
                <w:webHidden/>
              </w:rPr>
              <w:fldChar w:fldCharType="begin"/>
            </w:r>
            <w:r w:rsidR="000818DF" w:rsidRPr="00B06AF7">
              <w:rPr>
                <w:webHidden/>
              </w:rPr>
              <w:instrText xml:space="preserve"> PAGEREF _Toc160181011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3CDB1E95" w14:textId="440AB24F"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12" w:history="1">
            <w:r w:rsidR="000818DF" w:rsidRPr="00B06AF7">
              <w:rPr>
                <w:rStyle w:val="Hyperlink"/>
              </w:rPr>
              <w:t>2.2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Licensed Area</w:t>
            </w:r>
            <w:r w:rsidR="000818DF" w:rsidRPr="00B06AF7">
              <w:rPr>
                <w:webHidden/>
              </w:rPr>
              <w:tab/>
            </w:r>
            <w:r w:rsidR="000818DF" w:rsidRPr="00B06AF7">
              <w:rPr>
                <w:webHidden/>
              </w:rPr>
              <w:fldChar w:fldCharType="begin"/>
            </w:r>
            <w:r w:rsidR="000818DF" w:rsidRPr="00B06AF7">
              <w:rPr>
                <w:webHidden/>
              </w:rPr>
              <w:instrText xml:space="preserve"> PAGEREF _Toc160181012 \h </w:instrText>
            </w:r>
            <w:r w:rsidR="000818DF" w:rsidRPr="00B06AF7">
              <w:rPr>
                <w:webHidden/>
              </w:rPr>
            </w:r>
            <w:r w:rsidR="000818DF" w:rsidRPr="00B06AF7">
              <w:rPr>
                <w:webHidden/>
              </w:rPr>
              <w:fldChar w:fldCharType="separate"/>
            </w:r>
            <w:r w:rsidR="0019594E">
              <w:rPr>
                <w:webHidden/>
              </w:rPr>
              <w:t>11</w:t>
            </w:r>
            <w:r w:rsidR="000818DF" w:rsidRPr="00B06AF7">
              <w:rPr>
                <w:webHidden/>
              </w:rPr>
              <w:fldChar w:fldCharType="end"/>
            </w:r>
          </w:hyperlink>
        </w:p>
        <w:p w14:paraId="3D30FCE4" w14:textId="5156593C"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13" w:history="1">
            <w:r w:rsidR="000818DF" w:rsidRPr="00B06AF7">
              <w:rPr>
                <w:rStyle w:val="Hyperlink"/>
                <w:noProof/>
              </w:rPr>
              <w:t>3</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Allocations and applications in the band 3800-4200 MHz and adjacent bands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_Toc160181013 \h </w:instrText>
            </w:r>
            <w:r w:rsidR="000818DF" w:rsidRPr="00B06AF7">
              <w:rPr>
                <w:noProof/>
                <w:webHidden/>
              </w:rPr>
            </w:r>
            <w:r w:rsidR="000818DF" w:rsidRPr="00B06AF7">
              <w:rPr>
                <w:noProof/>
                <w:webHidden/>
              </w:rPr>
              <w:fldChar w:fldCharType="separate"/>
            </w:r>
            <w:r w:rsidR="0019594E">
              <w:rPr>
                <w:noProof/>
                <w:webHidden/>
              </w:rPr>
              <w:t>12</w:t>
            </w:r>
            <w:r w:rsidR="000818DF" w:rsidRPr="00B06AF7">
              <w:rPr>
                <w:noProof/>
                <w:webHidden/>
              </w:rPr>
              <w:fldChar w:fldCharType="end"/>
            </w:r>
          </w:hyperlink>
        </w:p>
        <w:p w14:paraId="1B628A9A" w14:textId="53E62623"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14" w:history="1">
            <w:r w:rsidR="000818DF" w:rsidRPr="00B06AF7">
              <w:rPr>
                <w:rStyle w:val="Hyperlink"/>
              </w:rPr>
              <w:t>3.1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Allocations and applications in the band 3800-4200 MHz</w:t>
            </w:r>
            <w:r w:rsidR="000818DF" w:rsidRPr="00B06AF7">
              <w:rPr>
                <w:webHidden/>
              </w:rPr>
              <w:tab/>
            </w:r>
            <w:r w:rsidR="000818DF" w:rsidRPr="00B06AF7">
              <w:rPr>
                <w:webHidden/>
              </w:rPr>
              <w:fldChar w:fldCharType="begin"/>
            </w:r>
            <w:r w:rsidR="000818DF" w:rsidRPr="00B06AF7">
              <w:rPr>
                <w:webHidden/>
              </w:rPr>
              <w:instrText xml:space="preserve"> PAGEREF _Toc160181014 \h </w:instrText>
            </w:r>
            <w:r w:rsidR="000818DF" w:rsidRPr="00B06AF7">
              <w:rPr>
                <w:webHidden/>
              </w:rPr>
            </w:r>
            <w:r w:rsidR="000818DF" w:rsidRPr="00B06AF7">
              <w:rPr>
                <w:webHidden/>
              </w:rPr>
              <w:fldChar w:fldCharType="separate"/>
            </w:r>
            <w:r w:rsidR="0019594E">
              <w:rPr>
                <w:webHidden/>
              </w:rPr>
              <w:t>12</w:t>
            </w:r>
            <w:r w:rsidR="000818DF" w:rsidRPr="00B06AF7">
              <w:rPr>
                <w:webHidden/>
              </w:rPr>
              <w:fldChar w:fldCharType="end"/>
            </w:r>
          </w:hyperlink>
        </w:p>
        <w:p w14:paraId="2E6BEC45" w14:textId="48499C3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5" w:history="1">
            <w:r w:rsidR="000818DF" w:rsidRPr="00B06AF7">
              <w:rPr>
                <w:rStyle w:val="Hyperlink"/>
              </w:rPr>
              <w:t>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w:t>
            </w:r>
            <w:r w:rsidR="000818DF" w:rsidRPr="00B06AF7">
              <w:rPr>
                <w:webHidden/>
              </w:rPr>
              <w:tab/>
            </w:r>
            <w:r w:rsidR="000818DF" w:rsidRPr="00B06AF7">
              <w:rPr>
                <w:webHidden/>
              </w:rPr>
              <w:fldChar w:fldCharType="begin"/>
            </w:r>
            <w:r w:rsidR="000818DF" w:rsidRPr="00B06AF7">
              <w:rPr>
                <w:webHidden/>
              </w:rPr>
              <w:instrText xml:space="preserve"> PAGEREF _Toc160181015 \h </w:instrText>
            </w:r>
            <w:r w:rsidR="000818DF" w:rsidRPr="00B06AF7">
              <w:rPr>
                <w:webHidden/>
              </w:rPr>
            </w:r>
            <w:r w:rsidR="000818DF" w:rsidRPr="00B06AF7">
              <w:rPr>
                <w:webHidden/>
              </w:rPr>
              <w:fldChar w:fldCharType="separate"/>
            </w:r>
            <w:r w:rsidR="0019594E">
              <w:rPr>
                <w:webHidden/>
              </w:rPr>
              <w:t>12</w:t>
            </w:r>
            <w:r w:rsidR="000818DF" w:rsidRPr="00B06AF7">
              <w:rPr>
                <w:webHidden/>
              </w:rPr>
              <w:fldChar w:fldCharType="end"/>
            </w:r>
          </w:hyperlink>
        </w:p>
        <w:p w14:paraId="7D53E0FD" w14:textId="094152E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6" w:history="1">
            <w:r w:rsidR="000818DF" w:rsidRPr="00B06AF7">
              <w:rPr>
                <w:rStyle w:val="Hyperlink"/>
              </w:rPr>
              <w:t>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_Toc160181016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15EB4685" w14:textId="1B02C6C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7" w:history="1">
            <w:r w:rsidR="000818DF" w:rsidRPr="00B06AF7">
              <w:rPr>
                <w:rStyle w:val="Hyperlink"/>
              </w:rPr>
              <w:t>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VLBI (Very Long Baseline Interferometry) stations</w:t>
            </w:r>
            <w:r w:rsidR="000818DF" w:rsidRPr="00B06AF7">
              <w:rPr>
                <w:webHidden/>
              </w:rPr>
              <w:tab/>
            </w:r>
            <w:r w:rsidR="000818DF" w:rsidRPr="00B06AF7">
              <w:rPr>
                <w:webHidden/>
              </w:rPr>
              <w:fldChar w:fldCharType="begin"/>
            </w:r>
            <w:r w:rsidR="000818DF" w:rsidRPr="00B06AF7">
              <w:rPr>
                <w:webHidden/>
              </w:rPr>
              <w:instrText xml:space="preserve"> PAGEREF _Toc160181017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7DFD127C" w14:textId="7D9768F2"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18" w:history="1">
            <w:r w:rsidR="000818DF" w:rsidRPr="00B06AF7">
              <w:rPr>
                <w:rStyle w:val="Hyperlink"/>
                <w:lang w:eastAsia="de-DE"/>
              </w:rPr>
              <w:t>3.2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lang w:eastAsia="de-DE"/>
              </w:rPr>
              <w:t>A</w:t>
            </w:r>
            <w:r w:rsidR="000818DF" w:rsidRPr="00B06AF7">
              <w:rPr>
                <w:rStyle w:val="Hyperlink"/>
              </w:rPr>
              <w:t>llocations</w:t>
            </w:r>
            <w:r w:rsidR="000818DF" w:rsidRPr="00B06AF7">
              <w:rPr>
                <w:rStyle w:val="Hyperlink"/>
                <w:lang w:eastAsia="de-DE"/>
              </w:rPr>
              <w:t xml:space="preserve"> </w:t>
            </w:r>
            <w:r w:rsidR="000818DF" w:rsidRPr="00B06AF7">
              <w:rPr>
                <w:rStyle w:val="Hyperlink"/>
              </w:rPr>
              <w:t>and</w:t>
            </w:r>
            <w:r w:rsidR="000818DF" w:rsidRPr="00B06AF7">
              <w:rPr>
                <w:rStyle w:val="Hyperlink"/>
                <w:lang w:eastAsia="de-DE"/>
              </w:rPr>
              <w:t xml:space="preserve"> </w:t>
            </w:r>
            <w:r w:rsidR="000818DF" w:rsidRPr="00B06AF7">
              <w:rPr>
                <w:rStyle w:val="Hyperlink"/>
              </w:rPr>
              <w:t>applications in</w:t>
            </w:r>
            <w:r w:rsidR="000818DF" w:rsidRPr="00B06AF7">
              <w:rPr>
                <w:rStyle w:val="Hyperlink"/>
                <w:lang w:eastAsia="de-DE"/>
              </w:rPr>
              <w:t xml:space="preserve"> </w:t>
            </w:r>
            <w:r w:rsidR="000818DF" w:rsidRPr="00B06AF7">
              <w:rPr>
                <w:rStyle w:val="Hyperlink"/>
              </w:rPr>
              <w:t>adjacent</w:t>
            </w:r>
            <w:r w:rsidR="000818DF" w:rsidRPr="00B06AF7">
              <w:rPr>
                <w:rStyle w:val="Hyperlink"/>
                <w:lang w:eastAsia="de-DE"/>
              </w:rPr>
              <w:t xml:space="preserve"> </w:t>
            </w:r>
            <w:r w:rsidR="000818DF" w:rsidRPr="00B06AF7">
              <w:rPr>
                <w:rStyle w:val="Hyperlink"/>
              </w:rPr>
              <w:t>bands</w:t>
            </w:r>
            <w:r w:rsidR="000818DF" w:rsidRPr="00B06AF7">
              <w:rPr>
                <w:webHidden/>
              </w:rPr>
              <w:tab/>
            </w:r>
            <w:r w:rsidR="000818DF" w:rsidRPr="00B06AF7">
              <w:rPr>
                <w:webHidden/>
              </w:rPr>
              <w:fldChar w:fldCharType="begin"/>
            </w:r>
            <w:r w:rsidR="000818DF" w:rsidRPr="00B06AF7">
              <w:rPr>
                <w:webHidden/>
              </w:rPr>
              <w:instrText xml:space="preserve"> PAGEREF _Toc160181018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70BB2BC2" w14:textId="62C62B3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19" w:history="1">
            <w:r w:rsidR="000818DF" w:rsidRPr="00B06AF7">
              <w:rPr>
                <w:rStyle w:val="Hyperlink"/>
              </w:rPr>
              <w:t>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MFCN</w:t>
            </w:r>
            <w:r w:rsidR="000818DF" w:rsidRPr="00B06AF7">
              <w:rPr>
                <w:webHidden/>
              </w:rPr>
              <w:tab/>
            </w:r>
            <w:r w:rsidR="000818DF" w:rsidRPr="00B06AF7">
              <w:rPr>
                <w:webHidden/>
              </w:rPr>
              <w:fldChar w:fldCharType="begin"/>
            </w:r>
            <w:r w:rsidR="000818DF" w:rsidRPr="00B06AF7">
              <w:rPr>
                <w:webHidden/>
              </w:rPr>
              <w:instrText xml:space="preserve"> PAGEREF _Toc160181019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578AB679" w14:textId="60A4F07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0" w:history="1">
            <w:r w:rsidR="000818DF" w:rsidRPr="00B06AF7">
              <w:rPr>
                <w:rStyle w:val="Hyperlink"/>
              </w:rPr>
              <w:t>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 (Space-to-Earth) below 3.8 GHz</w:t>
            </w:r>
            <w:r w:rsidR="000818DF" w:rsidRPr="00B06AF7">
              <w:rPr>
                <w:webHidden/>
              </w:rPr>
              <w:tab/>
            </w:r>
            <w:r w:rsidR="000818DF" w:rsidRPr="00B06AF7">
              <w:rPr>
                <w:webHidden/>
              </w:rPr>
              <w:fldChar w:fldCharType="begin"/>
            </w:r>
            <w:r w:rsidR="000818DF" w:rsidRPr="00B06AF7">
              <w:rPr>
                <w:webHidden/>
              </w:rPr>
              <w:instrText xml:space="preserve"> PAGEREF _Toc160181020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7F8729AD" w14:textId="046CAA0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1" w:history="1">
            <w:r w:rsidR="000818DF" w:rsidRPr="00B06AF7">
              <w:rPr>
                <w:rStyle w:val="Hyperlink"/>
              </w:rPr>
              <w:t>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Aeronautical mobile (R) service above 4.2 GHz (WAIC)</w:t>
            </w:r>
            <w:r w:rsidR="000818DF" w:rsidRPr="00B06AF7">
              <w:rPr>
                <w:webHidden/>
              </w:rPr>
              <w:tab/>
            </w:r>
            <w:r w:rsidR="000818DF" w:rsidRPr="00B06AF7">
              <w:rPr>
                <w:webHidden/>
              </w:rPr>
              <w:fldChar w:fldCharType="begin"/>
            </w:r>
            <w:r w:rsidR="000818DF" w:rsidRPr="00B06AF7">
              <w:rPr>
                <w:webHidden/>
              </w:rPr>
              <w:instrText xml:space="preserve"> PAGEREF _Toc160181021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7F56DD5C" w14:textId="15C0D75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2" w:history="1">
            <w:r w:rsidR="000818DF" w:rsidRPr="00B06AF7">
              <w:rPr>
                <w:rStyle w:val="Hyperlink"/>
              </w:rPr>
              <w:t>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Aeronautical radionavigation service in 4.2-4.4 GHz (Radio altimeters)</w:t>
            </w:r>
            <w:r w:rsidR="000818DF" w:rsidRPr="00B06AF7">
              <w:rPr>
                <w:webHidden/>
              </w:rPr>
              <w:tab/>
            </w:r>
            <w:r w:rsidR="000818DF" w:rsidRPr="00B06AF7">
              <w:rPr>
                <w:webHidden/>
              </w:rPr>
              <w:fldChar w:fldCharType="begin"/>
            </w:r>
            <w:r w:rsidR="000818DF" w:rsidRPr="00B06AF7">
              <w:rPr>
                <w:webHidden/>
              </w:rPr>
              <w:instrText xml:space="preserve"> PAGEREF _Toc160181022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42771B04" w14:textId="75A6A101"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23" w:history="1">
            <w:r w:rsidR="000818DF" w:rsidRPr="00B06AF7">
              <w:rPr>
                <w:rStyle w:val="Hyperlink"/>
                <w:noProof/>
              </w:rPr>
              <w:t>4</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Terrestrial wireless broadband systems providing local area (i.e. low/medium power) network connectivity in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_Toc160181023 \h </w:instrText>
            </w:r>
            <w:r w:rsidR="000818DF" w:rsidRPr="00B06AF7">
              <w:rPr>
                <w:noProof/>
                <w:webHidden/>
              </w:rPr>
            </w:r>
            <w:r w:rsidR="000818DF" w:rsidRPr="00B06AF7">
              <w:rPr>
                <w:noProof/>
                <w:webHidden/>
              </w:rPr>
              <w:fldChar w:fldCharType="separate"/>
            </w:r>
            <w:r w:rsidR="0019594E">
              <w:rPr>
                <w:noProof/>
                <w:webHidden/>
              </w:rPr>
              <w:t>15</w:t>
            </w:r>
            <w:r w:rsidR="000818DF" w:rsidRPr="00B06AF7">
              <w:rPr>
                <w:noProof/>
                <w:webHidden/>
              </w:rPr>
              <w:fldChar w:fldCharType="end"/>
            </w:r>
          </w:hyperlink>
        </w:p>
        <w:p w14:paraId="6E544763" w14:textId="2E7CDCDB"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24" w:history="1">
            <w:r w:rsidR="000818DF" w:rsidRPr="00B06AF7">
              <w:rPr>
                <w:rStyle w:val="Hyperlink"/>
              </w:rPr>
              <w:t>4.1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Use cases</w:t>
            </w:r>
            <w:r w:rsidR="000818DF" w:rsidRPr="00B06AF7">
              <w:rPr>
                <w:webHidden/>
              </w:rPr>
              <w:tab/>
            </w:r>
            <w:r w:rsidR="000818DF" w:rsidRPr="00B06AF7">
              <w:rPr>
                <w:webHidden/>
              </w:rPr>
              <w:fldChar w:fldCharType="begin"/>
            </w:r>
            <w:r w:rsidR="000818DF" w:rsidRPr="00B06AF7">
              <w:rPr>
                <w:webHidden/>
              </w:rPr>
              <w:instrText xml:space="preserve"> PAGEREF _Toc160181024 \h </w:instrText>
            </w:r>
            <w:r w:rsidR="000818DF" w:rsidRPr="00B06AF7">
              <w:rPr>
                <w:webHidden/>
              </w:rPr>
            </w:r>
            <w:r w:rsidR="000818DF" w:rsidRPr="00B06AF7">
              <w:rPr>
                <w:webHidden/>
              </w:rPr>
              <w:fldChar w:fldCharType="separate"/>
            </w:r>
            <w:r w:rsidR="0019594E">
              <w:rPr>
                <w:webHidden/>
              </w:rPr>
              <w:t>15</w:t>
            </w:r>
            <w:r w:rsidR="000818DF" w:rsidRPr="00B06AF7">
              <w:rPr>
                <w:webHidden/>
              </w:rPr>
              <w:fldChar w:fldCharType="end"/>
            </w:r>
          </w:hyperlink>
        </w:p>
        <w:p w14:paraId="32438020" w14:textId="53BA4287"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25" w:history="1">
            <w:r w:rsidR="000818DF" w:rsidRPr="00B06AF7">
              <w:rPr>
                <w:rStyle w:val="Hyperlink"/>
              </w:rPr>
              <w:t>4.2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WBB LMP parameters used for studies</w:t>
            </w:r>
            <w:r w:rsidR="000818DF" w:rsidRPr="00B06AF7">
              <w:rPr>
                <w:webHidden/>
              </w:rPr>
              <w:tab/>
            </w:r>
            <w:r w:rsidR="000818DF" w:rsidRPr="00B06AF7">
              <w:rPr>
                <w:webHidden/>
              </w:rPr>
              <w:fldChar w:fldCharType="begin"/>
            </w:r>
            <w:r w:rsidR="000818DF" w:rsidRPr="00B06AF7">
              <w:rPr>
                <w:webHidden/>
              </w:rPr>
              <w:instrText xml:space="preserve"> PAGEREF _Toc160181025 \h </w:instrText>
            </w:r>
            <w:r w:rsidR="000818DF" w:rsidRPr="00B06AF7">
              <w:rPr>
                <w:webHidden/>
              </w:rPr>
            </w:r>
            <w:r w:rsidR="000818DF" w:rsidRPr="00B06AF7">
              <w:rPr>
                <w:webHidden/>
              </w:rPr>
              <w:fldChar w:fldCharType="separate"/>
            </w:r>
            <w:r w:rsidR="0019594E">
              <w:rPr>
                <w:webHidden/>
              </w:rPr>
              <w:t>16</w:t>
            </w:r>
            <w:r w:rsidR="000818DF" w:rsidRPr="00B06AF7">
              <w:rPr>
                <w:webHidden/>
              </w:rPr>
              <w:fldChar w:fldCharType="end"/>
            </w:r>
          </w:hyperlink>
        </w:p>
        <w:p w14:paraId="62971979" w14:textId="6527036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6" w:history="1">
            <w:r w:rsidR="000818DF" w:rsidRPr="00B06AF7">
              <w:rPr>
                <w:rStyle w:val="Hyperlink"/>
              </w:rPr>
              <w:t>4.2.1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3GPP 5G NR</w:t>
            </w:r>
            <w:r w:rsidR="000818DF" w:rsidRPr="00B06AF7">
              <w:rPr>
                <w:webHidden/>
              </w:rPr>
              <w:tab/>
            </w:r>
            <w:r w:rsidR="000818DF" w:rsidRPr="00B06AF7">
              <w:rPr>
                <w:webHidden/>
              </w:rPr>
              <w:fldChar w:fldCharType="begin"/>
            </w:r>
            <w:r w:rsidR="000818DF" w:rsidRPr="00B06AF7">
              <w:rPr>
                <w:webHidden/>
              </w:rPr>
              <w:instrText xml:space="preserve"> PAGEREF _Toc160181026 \h </w:instrText>
            </w:r>
            <w:r w:rsidR="000818DF" w:rsidRPr="00B06AF7">
              <w:rPr>
                <w:webHidden/>
              </w:rPr>
            </w:r>
            <w:r w:rsidR="000818DF" w:rsidRPr="00B06AF7">
              <w:rPr>
                <w:webHidden/>
              </w:rPr>
              <w:fldChar w:fldCharType="separate"/>
            </w:r>
            <w:r w:rsidR="0019594E">
              <w:rPr>
                <w:webHidden/>
              </w:rPr>
              <w:t>16</w:t>
            </w:r>
            <w:r w:rsidR="000818DF" w:rsidRPr="00B06AF7">
              <w:rPr>
                <w:webHidden/>
              </w:rPr>
              <w:fldChar w:fldCharType="end"/>
            </w:r>
          </w:hyperlink>
        </w:p>
        <w:p w14:paraId="59B92C98" w14:textId="4635A54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27" w:history="1">
            <w:r w:rsidR="000818DF" w:rsidRPr="00B06AF7">
              <w:rPr>
                <w:rStyle w:val="Hyperlink"/>
              </w:rPr>
              <w:t>4.2.2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w:t>
            </w:r>
            <w:r w:rsidR="000818DF" w:rsidRPr="00B06AF7">
              <w:rPr>
                <w:webHidden/>
              </w:rPr>
              <w:tab/>
            </w:r>
            <w:r w:rsidR="000818DF" w:rsidRPr="00B06AF7">
              <w:rPr>
                <w:webHidden/>
              </w:rPr>
              <w:fldChar w:fldCharType="begin"/>
            </w:r>
            <w:r w:rsidR="000818DF" w:rsidRPr="00B06AF7">
              <w:rPr>
                <w:webHidden/>
              </w:rPr>
              <w:instrText xml:space="preserve"> PAGEREF _Toc160181027 \h </w:instrText>
            </w:r>
            <w:r w:rsidR="000818DF" w:rsidRPr="00B06AF7">
              <w:rPr>
                <w:webHidden/>
              </w:rPr>
            </w:r>
            <w:r w:rsidR="000818DF" w:rsidRPr="00B06AF7">
              <w:rPr>
                <w:webHidden/>
              </w:rPr>
              <w:fldChar w:fldCharType="separate"/>
            </w:r>
            <w:r w:rsidR="0019594E">
              <w:rPr>
                <w:webHidden/>
              </w:rPr>
              <w:t>20</w:t>
            </w:r>
            <w:r w:rsidR="000818DF" w:rsidRPr="00B06AF7">
              <w:rPr>
                <w:webHidden/>
              </w:rPr>
              <w:fldChar w:fldCharType="end"/>
            </w:r>
          </w:hyperlink>
        </w:p>
        <w:p w14:paraId="2FF0A3CD" w14:textId="5567EDE4"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28" w:history="1">
            <w:r w:rsidR="000818DF" w:rsidRPr="00B06AF7">
              <w:rPr>
                <w:rStyle w:val="Hyperlink"/>
                <w:noProof/>
              </w:rPr>
              <w:t>5</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Other parameters and assumptions for studies on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_Toc160181028 \h </w:instrText>
            </w:r>
            <w:r w:rsidR="000818DF" w:rsidRPr="00B06AF7">
              <w:rPr>
                <w:noProof/>
                <w:webHidden/>
              </w:rPr>
            </w:r>
            <w:r w:rsidR="000818DF" w:rsidRPr="00B06AF7">
              <w:rPr>
                <w:noProof/>
                <w:webHidden/>
              </w:rPr>
              <w:fldChar w:fldCharType="separate"/>
            </w:r>
            <w:r w:rsidR="0019594E">
              <w:rPr>
                <w:noProof/>
                <w:webHidden/>
              </w:rPr>
              <w:t>24</w:t>
            </w:r>
            <w:r w:rsidR="000818DF" w:rsidRPr="00B06AF7">
              <w:rPr>
                <w:noProof/>
                <w:webHidden/>
              </w:rPr>
              <w:fldChar w:fldCharType="end"/>
            </w:r>
          </w:hyperlink>
        </w:p>
        <w:p w14:paraId="3DC8CE7B" w14:textId="11A546BF"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29" w:history="1">
            <w:r w:rsidR="000818DF" w:rsidRPr="00B06AF7">
              <w:rPr>
                <w:rStyle w:val="Hyperlink"/>
              </w:rPr>
              <w:t>5.1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Parameters for Sharing studies with in-band services</w:t>
            </w:r>
            <w:r w:rsidR="000818DF" w:rsidRPr="00B06AF7">
              <w:rPr>
                <w:webHidden/>
              </w:rPr>
              <w:tab/>
            </w:r>
            <w:r w:rsidR="000818DF" w:rsidRPr="00B06AF7">
              <w:rPr>
                <w:webHidden/>
              </w:rPr>
              <w:fldChar w:fldCharType="begin"/>
            </w:r>
            <w:r w:rsidR="000818DF" w:rsidRPr="00B06AF7">
              <w:rPr>
                <w:webHidden/>
              </w:rPr>
              <w:instrText xml:space="preserve"> PAGEREF _Toc160181029 \h </w:instrText>
            </w:r>
            <w:r w:rsidR="000818DF" w:rsidRPr="00B06AF7">
              <w:rPr>
                <w:webHidden/>
              </w:rPr>
            </w:r>
            <w:r w:rsidR="000818DF" w:rsidRPr="00B06AF7">
              <w:rPr>
                <w:webHidden/>
              </w:rPr>
              <w:fldChar w:fldCharType="separate"/>
            </w:r>
            <w:r w:rsidR="0019594E">
              <w:rPr>
                <w:webHidden/>
              </w:rPr>
              <w:t>24</w:t>
            </w:r>
            <w:r w:rsidR="000818DF" w:rsidRPr="00B06AF7">
              <w:rPr>
                <w:webHidden/>
              </w:rPr>
              <w:fldChar w:fldCharType="end"/>
            </w:r>
          </w:hyperlink>
        </w:p>
        <w:p w14:paraId="5BA62ACF" w14:textId="0288B0D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0" w:history="1">
            <w:r w:rsidR="000818DF" w:rsidRPr="00B06AF7">
              <w:rPr>
                <w:rStyle w:val="Hyperlink"/>
              </w:rPr>
              <w:t>5.1.1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_Toc160181030 \h </w:instrText>
            </w:r>
            <w:r w:rsidR="000818DF" w:rsidRPr="00B06AF7">
              <w:rPr>
                <w:webHidden/>
              </w:rPr>
            </w:r>
            <w:r w:rsidR="000818DF" w:rsidRPr="00B06AF7">
              <w:rPr>
                <w:webHidden/>
              </w:rPr>
              <w:fldChar w:fldCharType="separate"/>
            </w:r>
            <w:r w:rsidR="0019594E">
              <w:rPr>
                <w:webHidden/>
              </w:rPr>
              <w:t>24</w:t>
            </w:r>
            <w:r w:rsidR="000818DF" w:rsidRPr="00B06AF7">
              <w:rPr>
                <w:webHidden/>
              </w:rPr>
              <w:fldChar w:fldCharType="end"/>
            </w:r>
          </w:hyperlink>
        </w:p>
        <w:p w14:paraId="10C53725" w14:textId="4AB5068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1" w:history="1">
            <w:r w:rsidR="000818DF" w:rsidRPr="00B06AF7">
              <w:rPr>
                <w:rStyle w:val="Hyperlink"/>
              </w:rPr>
              <w:t>5.1.2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 (Space-to-Earth)</w:t>
            </w:r>
            <w:r w:rsidR="000818DF" w:rsidRPr="00B06AF7">
              <w:rPr>
                <w:webHidden/>
              </w:rPr>
              <w:tab/>
            </w:r>
            <w:r w:rsidR="000818DF" w:rsidRPr="00B06AF7">
              <w:rPr>
                <w:webHidden/>
              </w:rPr>
              <w:fldChar w:fldCharType="begin"/>
            </w:r>
            <w:r w:rsidR="000818DF" w:rsidRPr="00B06AF7">
              <w:rPr>
                <w:webHidden/>
              </w:rPr>
              <w:instrText xml:space="preserve"> PAGEREF _Toc160181031 \h </w:instrText>
            </w:r>
            <w:r w:rsidR="000818DF" w:rsidRPr="00B06AF7">
              <w:rPr>
                <w:webHidden/>
              </w:rPr>
            </w:r>
            <w:r w:rsidR="000818DF" w:rsidRPr="00B06AF7">
              <w:rPr>
                <w:webHidden/>
              </w:rPr>
              <w:fldChar w:fldCharType="separate"/>
            </w:r>
            <w:r w:rsidR="0019594E">
              <w:rPr>
                <w:webHidden/>
              </w:rPr>
              <w:t>25</w:t>
            </w:r>
            <w:r w:rsidR="000818DF" w:rsidRPr="00B06AF7">
              <w:rPr>
                <w:webHidden/>
              </w:rPr>
              <w:fldChar w:fldCharType="end"/>
            </w:r>
          </w:hyperlink>
        </w:p>
        <w:p w14:paraId="78E14826" w14:textId="60ADA877"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32" w:history="1">
            <w:r w:rsidR="000818DF" w:rsidRPr="00B06AF7">
              <w:rPr>
                <w:rStyle w:val="Hyperlink"/>
              </w:rPr>
              <w:t>5.2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Parameters for compatibility studies with adjacent band services</w:t>
            </w:r>
            <w:r w:rsidR="000818DF" w:rsidRPr="00B06AF7">
              <w:rPr>
                <w:webHidden/>
              </w:rPr>
              <w:tab/>
            </w:r>
            <w:r w:rsidR="000818DF" w:rsidRPr="00B06AF7">
              <w:rPr>
                <w:webHidden/>
              </w:rPr>
              <w:fldChar w:fldCharType="begin"/>
            </w:r>
            <w:r w:rsidR="000818DF" w:rsidRPr="00B06AF7">
              <w:rPr>
                <w:webHidden/>
              </w:rPr>
              <w:instrText xml:space="preserve"> PAGEREF _Toc160181032 \h </w:instrText>
            </w:r>
            <w:r w:rsidR="000818DF" w:rsidRPr="00B06AF7">
              <w:rPr>
                <w:webHidden/>
              </w:rPr>
            </w:r>
            <w:r w:rsidR="000818DF" w:rsidRPr="00B06AF7">
              <w:rPr>
                <w:webHidden/>
              </w:rPr>
              <w:fldChar w:fldCharType="separate"/>
            </w:r>
            <w:r w:rsidR="0019594E">
              <w:rPr>
                <w:webHidden/>
              </w:rPr>
              <w:t>26</w:t>
            </w:r>
            <w:r w:rsidR="000818DF" w:rsidRPr="00B06AF7">
              <w:rPr>
                <w:webHidden/>
              </w:rPr>
              <w:fldChar w:fldCharType="end"/>
            </w:r>
          </w:hyperlink>
        </w:p>
        <w:p w14:paraId="7599E578" w14:textId="08B72EA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3" w:history="1">
            <w:r w:rsidR="000818DF" w:rsidRPr="00B06AF7">
              <w:rPr>
                <w:rStyle w:val="Hyperlink"/>
              </w:rPr>
              <w:t>5.2.1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Mobile service below 3.8 GHz</w:t>
            </w:r>
            <w:r w:rsidR="000818DF" w:rsidRPr="00B06AF7">
              <w:rPr>
                <w:webHidden/>
              </w:rPr>
              <w:tab/>
            </w:r>
            <w:r w:rsidR="000818DF" w:rsidRPr="00B06AF7">
              <w:rPr>
                <w:webHidden/>
              </w:rPr>
              <w:fldChar w:fldCharType="begin"/>
            </w:r>
            <w:r w:rsidR="000818DF" w:rsidRPr="00B06AF7">
              <w:rPr>
                <w:webHidden/>
              </w:rPr>
              <w:instrText xml:space="preserve"> PAGEREF _Toc160181033 \h </w:instrText>
            </w:r>
            <w:r w:rsidR="000818DF" w:rsidRPr="00B06AF7">
              <w:rPr>
                <w:webHidden/>
              </w:rPr>
            </w:r>
            <w:r w:rsidR="000818DF" w:rsidRPr="00B06AF7">
              <w:rPr>
                <w:webHidden/>
              </w:rPr>
              <w:fldChar w:fldCharType="separate"/>
            </w:r>
            <w:r w:rsidR="0019594E">
              <w:rPr>
                <w:webHidden/>
              </w:rPr>
              <w:t>26</w:t>
            </w:r>
            <w:r w:rsidR="000818DF" w:rsidRPr="00B06AF7">
              <w:rPr>
                <w:webHidden/>
              </w:rPr>
              <w:fldChar w:fldCharType="end"/>
            </w:r>
          </w:hyperlink>
        </w:p>
        <w:p w14:paraId="2C051C9D" w14:textId="003C9ADD"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34" w:history="1">
            <w:r w:rsidR="000818DF" w:rsidRPr="00B06AF7">
              <w:rPr>
                <w:rStyle w:val="Hyperlink"/>
              </w:rPr>
              <w:t>5.3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Propagation parameters</w:t>
            </w:r>
            <w:r w:rsidR="000818DF" w:rsidRPr="00B06AF7">
              <w:rPr>
                <w:webHidden/>
              </w:rPr>
              <w:tab/>
            </w:r>
            <w:r w:rsidR="000818DF" w:rsidRPr="00B06AF7">
              <w:rPr>
                <w:webHidden/>
              </w:rPr>
              <w:fldChar w:fldCharType="begin"/>
            </w:r>
            <w:r w:rsidR="000818DF" w:rsidRPr="00B06AF7">
              <w:rPr>
                <w:webHidden/>
              </w:rPr>
              <w:instrText xml:space="preserve"> PAGEREF _Toc160181034 \h </w:instrText>
            </w:r>
            <w:r w:rsidR="000818DF" w:rsidRPr="00B06AF7">
              <w:rPr>
                <w:webHidden/>
              </w:rPr>
            </w:r>
            <w:r w:rsidR="000818DF" w:rsidRPr="00B06AF7">
              <w:rPr>
                <w:webHidden/>
              </w:rPr>
              <w:fldChar w:fldCharType="separate"/>
            </w:r>
            <w:r w:rsidR="0019594E">
              <w:rPr>
                <w:webHidden/>
              </w:rPr>
              <w:t>29</w:t>
            </w:r>
            <w:r w:rsidR="000818DF" w:rsidRPr="00B06AF7">
              <w:rPr>
                <w:webHidden/>
              </w:rPr>
              <w:fldChar w:fldCharType="end"/>
            </w:r>
          </w:hyperlink>
        </w:p>
        <w:p w14:paraId="5B277BCA" w14:textId="300DBAFF"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5" w:history="1">
            <w:r w:rsidR="000818DF" w:rsidRPr="00B06AF7">
              <w:rPr>
                <w:rStyle w:val="Hyperlink"/>
              </w:rPr>
              <w:t>5.3.1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Propagation parameters for WBB LMP vs MFCN and WBB LMP vs WBB LMP co-existence</w:t>
            </w:r>
            <w:r w:rsidR="000818DF" w:rsidRPr="00B06AF7">
              <w:rPr>
                <w:webHidden/>
              </w:rPr>
              <w:tab/>
            </w:r>
            <w:r w:rsidR="000818DF" w:rsidRPr="00B06AF7">
              <w:rPr>
                <w:webHidden/>
              </w:rPr>
              <w:fldChar w:fldCharType="begin"/>
            </w:r>
            <w:r w:rsidR="000818DF" w:rsidRPr="00B06AF7">
              <w:rPr>
                <w:webHidden/>
              </w:rPr>
              <w:instrText xml:space="preserve"> PAGEREF _Toc160181035 \h </w:instrText>
            </w:r>
            <w:r w:rsidR="000818DF" w:rsidRPr="00B06AF7">
              <w:rPr>
                <w:webHidden/>
              </w:rPr>
            </w:r>
            <w:r w:rsidR="000818DF" w:rsidRPr="00B06AF7">
              <w:rPr>
                <w:webHidden/>
              </w:rPr>
              <w:fldChar w:fldCharType="separate"/>
            </w:r>
            <w:r w:rsidR="0019594E">
              <w:rPr>
                <w:webHidden/>
              </w:rPr>
              <w:t>29</w:t>
            </w:r>
            <w:r w:rsidR="000818DF" w:rsidRPr="00B06AF7">
              <w:rPr>
                <w:webHidden/>
              </w:rPr>
              <w:fldChar w:fldCharType="end"/>
            </w:r>
          </w:hyperlink>
        </w:p>
        <w:p w14:paraId="14C4DC89" w14:textId="19CB90A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36" w:history="1">
            <w:r w:rsidR="000818DF" w:rsidRPr="00B06AF7">
              <w:rPr>
                <w:rStyle w:val="Hyperlink"/>
              </w:rPr>
              <w:t>5.3.2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Propagation parameters for WBB LMP vs other services</w:t>
            </w:r>
            <w:r w:rsidR="000818DF" w:rsidRPr="00B06AF7">
              <w:rPr>
                <w:webHidden/>
              </w:rPr>
              <w:tab/>
            </w:r>
            <w:r w:rsidR="000818DF" w:rsidRPr="00B06AF7">
              <w:rPr>
                <w:webHidden/>
              </w:rPr>
              <w:fldChar w:fldCharType="begin"/>
            </w:r>
            <w:r w:rsidR="000818DF" w:rsidRPr="00B06AF7">
              <w:rPr>
                <w:webHidden/>
              </w:rPr>
              <w:instrText xml:space="preserve"> PAGEREF _Toc160181036 \h </w:instrText>
            </w:r>
            <w:r w:rsidR="000818DF" w:rsidRPr="00B06AF7">
              <w:rPr>
                <w:webHidden/>
              </w:rPr>
            </w:r>
            <w:r w:rsidR="000818DF" w:rsidRPr="00B06AF7">
              <w:rPr>
                <w:webHidden/>
              </w:rPr>
              <w:fldChar w:fldCharType="separate"/>
            </w:r>
            <w:r w:rsidR="0019594E">
              <w:rPr>
                <w:webHidden/>
              </w:rPr>
              <w:t>30</w:t>
            </w:r>
            <w:r w:rsidR="000818DF" w:rsidRPr="00B06AF7">
              <w:rPr>
                <w:webHidden/>
              </w:rPr>
              <w:fldChar w:fldCharType="end"/>
            </w:r>
          </w:hyperlink>
        </w:p>
        <w:p w14:paraId="5F4D39AD" w14:textId="7B9D8A81"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37" w:history="1">
            <w:r w:rsidR="000818DF" w:rsidRPr="00B06AF7">
              <w:rPr>
                <w:rStyle w:val="Hyperlink"/>
              </w:rPr>
              <w:t>5.4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Coexistence scenarios</w:t>
            </w:r>
            <w:r w:rsidR="000818DF" w:rsidRPr="00B06AF7">
              <w:rPr>
                <w:webHidden/>
              </w:rPr>
              <w:tab/>
            </w:r>
            <w:r w:rsidR="000818DF" w:rsidRPr="00B06AF7">
              <w:rPr>
                <w:webHidden/>
              </w:rPr>
              <w:fldChar w:fldCharType="begin"/>
            </w:r>
            <w:r w:rsidR="000818DF" w:rsidRPr="00B06AF7">
              <w:rPr>
                <w:webHidden/>
              </w:rPr>
              <w:instrText xml:space="preserve"> PAGEREF _Toc160181037 \h </w:instrText>
            </w:r>
            <w:r w:rsidR="000818DF" w:rsidRPr="00B06AF7">
              <w:rPr>
                <w:webHidden/>
              </w:rPr>
            </w:r>
            <w:r w:rsidR="000818DF" w:rsidRPr="00B06AF7">
              <w:rPr>
                <w:webHidden/>
              </w:rPr>
              <w:fldChar w:fldCharType="separate"/>
            </w:r>
            <w:r w:rsidR="0019594E">
              <w:rPr>
                <w:webHidden/>
              </w:rPr>
              <w:t>30</w:t>
            </w:r>
            <w:r w:rsidR="000818DF" w:rsidRPr="00B06AF7">
              <w:rPr>
                <w:webHidden/>
              </w:rPr>
              <w:fldChar w:fldCharType="end"/>
            </w:r>
          </w:hyperlink>
        </w:p>
        <w:p w14:paraId="30AA8DBF" w14:textId="3178E129"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38" w:history="1">
            <w:r w:rsidR="000818DF" w:rsidRPr="00B06AF7">
              <w:rPr>
                <w:rStyle w:val="Hyperlink"/>
                <w:noProof/>
              </w:rPr>
              <w:t>6</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Sharing studies with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_Toc160181038 \h </w:instrText>
            </w:r>
            <w:r w:rsidR="000818DF" w:rsidRPr="00B06AF7">
              <w:rPr>
                <w:noProof/>
                <w:webHidden/>
              </w:rPr>
            </w:r>
            <w:r w:rsidR="000818DF" w:rsidRPr="00B06AF7">
              <w:rPr>
                <w:noProof/>
                <w:webHidden/>
              </w:rPr>
              <w:fldChar w:fldCharType="separate"/>
            </w:r>
            <w:r w:rsidR="0019594E">
              <w:rPr>
                <w:noProof/>
                <w:webHidden/>
              </w:rPr>
              <w:t>32</w:t>
            </w:r>
            <w:r w:rsidR="000818DF" w:rsidRPr="00B06AF7">
              <w:rPr>
                <w:noProof/>
                <w:webHidden/>
              </w:rPr>
              <w:fldChar w:fldCharType="end"/>
            </w:r>
          </w:hyperlink>
        </w:p>
        <w:p w14:paraId="1A0CA172" w14:textId="0562A5DC"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39" w:history="1">
            <w:r w:rsidR="000818DF" w:rsidRPr="00B06AF7">
              <w:rPr>
                <w:rStyle w:val="Hyperlink"/>
              </w:rPr>
              <w:t>6.1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_Toc160181039 \h </w:instrText>
            </w:r>
            <w:r w:rsidR="000818DF" w:rsidRPr="00B06AF7">
              <w:rPr>
                <w:webHidden/>
              </w:rPr>
            </w:r>
            <w:r w:rsidR="000818DF" w:rsidRPr="00B06AF7">
              <w:rPr>
                <w:webHidden/>
              </w:rPr>
              <w:fldChar w:fldCharType="separate"/>
            </w:r>
            <w:r w:rsidR="0019594E">
              <w:rPr>
                <w:webHidden/>
              </w:rPr>
              <w:t>32</w:t>
            </w:r>
            <w:r w:rsidR="000818DF" w:rsidRPr="00B06AF7">
              <w:rPr>
                <w:webHidden/>
              </w:rPr>
              <w:fldChar w:fldCharType="end"/>
            </w:r>
          </w:hyperlink>
        </w:p>
        <w:p w14:paraId="719A49B5" w14:textId="348192B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0" w:history="1">
            <w:r w:rsidR="000818DF" w:rsidRPr="00B06AF7">
              <w:rPr>
                <w:rStyle w:val="Hyperlink"/>
              </w:rPr>
              <w:t>6.1.1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_Toc160181040 \h </w:instrText>
            </w:r>
            <w:r w:rsidR="000818DF" w:rsidRPr="00B06AF7">
              <w:rPr>
                <w:webHidden/>
              </w:rPr>
            </w:r>
            <w:r w:rsidR="000818DF" w:rsidRPr="00B06AF7">
              <w:rPr>
                <w:webHidden/>
              </w:rPr>
              <w:fldChar w:fldCharType="separate"/>
            </w:r>
            <w:r w:rsidR="0019594E">
              <w:rPr>
                <w:webHidden/>
              </w:rPr>
              <w:t>32</w:t>
            </w:r>
            <w:r w:rsidR="000818DF" w:rsidRPr="00B06AF7">
              <w:rPr>
                <w:webHidden/>
              </w:rPr>
              <w:fldChar w:fldCharType="end"/>
            </w:r>
          </w:hyperlink>
        </w:p>
        <w:p w14:paraId="470AA6E7" w14:textId="69E6F76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1" w:history="1">
            <w:r w:rsidR="000818DF" w:rsidRPr="00B06AF7">
              <w:rPr>
                <w:rStyle w:val="Hyperlink"/>
              </w:rPr>
              <w:t>6.1.2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Co-channel and adjacent channel coexistence study between WBB LMPs in the band 3.8-4.2 GHz [Orange]</w:t>
            </w:r>
            <w:r w:rsidR="000818DF" w:rsidRPr="00B06AF7">
              <w:rPr>
                <w:webHidden/>
              </w:rPr>
              <w:tab/>
            </w:r>
            <w:r w:rsidR="000818DF" w:rsidRPr="00B06AF7">
              <w:rPr>
                <w:webHidden/>
              </w:rPr>
              <w:fldChar w:fldCharType="begin"/>
            </w:r>
            <w:r w:rsidR="000818DF" w:rsidRPr="00B06AF7">
              <w:rPr>
                <w:webHidden/>
              </w:rPr>
              <w:instrText xml:space="preserve"> PAGEREF _Toc160181041 \h </w:instrText>
            </w:r>
            <w:r w:rsidR="000818DF" w:rsidRPr="00B06AF7">
              <w:rPr>
                <w:webHidden/>
              </w:rPr>
            </w:r>
            <w:r w:rsidR="000818DF" w:rsidRPr="00B06AF7">
              <w:rPr>
                <w:webHidden/>
              </w:rPr>
              <w:fldChar w:fldCharType="separate"/>
            </w:r>
            <w:r w:rsidR="0019594E">
              <w:rPr>
                <w:webHidden/>
              </w:rPr>
              <w:t>33</w:t>
            </w:r>
            <w:r w:rsidR="000818DF" w:rsidRPr="00B06AF7">
              <w:rPr>
                <w:webHidden/>
              </w:rPr>
              <w:fldChar w:fldCharType="end"/>
            </w:r>
          </w:hyperlink>
        </w:p>
        <w:p w14:paraId="7EB1D962" w14:textId="5CAE4B1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2" w:history="1">
            <w:r w:rsidR="000818DF" w:rsidRPr="00B06AF7">
              <w:rPr>
                <w:rStyle w:val="Hyperlink"/>
              </w:rPr>
              <w:t>6.1.3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_Toc160181042 \h </w:instrText>
            </w:r>
            <w:r w:rsidR="000818DF" w:rsidRPr="00B06AF7">
              <w:rPr>
                <w:webHidden/>
              </w:rPr>
            </w:r>
            <w:r w:rsidR="000818DF" w:rsidRPr="00B06AF7">
              <w:rPr>
                <w:webHidden/>
              </w:rPr>
              <w:fldChar w:fldCharType="separate"/>
            </w:r>
            <w:r w:rsidR="0019594E">
              <w:rPr>
                <w:webHidden/>
              </w:rPr>
              <w:t>36</w:t>
            </w:r>
            <w:r w:rsidR="000818DF" w:rsidRPr="00B06AF7">
              <w:rPr>
                <w:webHidden/>
              </w:rPr>
              <w:fldChar w:fldCharType="end"/>
            </w:r>
          </w:hyperlink>
        </w:p>
        <w:p w14:paraId="07ED9345" w14:textId="25828F70"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43" w:history="1">
            <w:r w:rsidR="000818DF" w:rsidRPr="00B06AF7">
              <w:rPr>
                <w:rStyle w:val="Hyperlink"/>
              </w:rPr>
              <w:t>6.2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_Toc160181043 \h </w:instrText>
            </w:r>
            <w:r w:rsidR="000818DF" w:rsidRPr="00B06AF7">
              <w:rPr>
                <w:webHidden/>
              </w:rPr>
            </w:r>
            <w:r w:rsidR="000818DF" w:rsidRPr="00B06AF7">
              <w:rPr>
                <w:webHidden/>
              </w:rPr>
              <w:fldChar w:fldCharType="separate"/>
            </w:r>
            <w:r w:rsidR="0019594E">
              <w:rPr>
                <w:webHidden/>
              </w:rPr>
              <w:t>38</w:t>
            </w:r>
            <w:r w:rsidR="000818DF" w:rsidRPr="00B06AF7">
              <w:rPr>
                <w:webHidden/>
              </w:rPr>
              <w:fldChar w:fldCharType="end"/>
            </w:r>
          </w:hyperlink>
        </w:p>
        <w:p w14:paraId="40376B8C" w14:textId="1CC5816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4" w:history="1">
            <w:r w:rsidR="000818DF" w:rsidRPr="00B06AF7">
              <w:rPr>
                <w:rStyle w:val="Hyperlink"/>
              </w:rPr>
              <w:t>6.2.1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 in the band 3.8-4.2 GHz for co-frequency case [Germany]</w:t>
            </w:r>
            <w:r w:rsidR="000818DF" w:rsidRPr="00B06AF7">
              <w:rPr>
                <w:webHidden/>
              </w:rPr>
              <w:tab/>
            </w:r>
            <w:r w:rsidR="000818DF" w:rsidRPr="00B06AF7">
              <w:rPr>
                <w:webHidden/>
              </w:rPr>
              <w:fldChar w:fldCharType="begin"/>
            </w:r>
            <w:r w:rsidR="000818DF" w:rsidRPr="00B06AF7">
              <w:rPr>
                <w:webHidden/>
              </w:rPr>
              <w:instrText xml:space="preserve"> PAGEREF _Toc160181044 \h </w:instrText>
            </w:r>
            <w:r w:rsidR="000818DF" w:rsidRPr="00B06AF7">
              <w:rPr>
                <w:webHidden/>
              </w:rPr>
            </w:r>
            <w:r w:rsidR="000818DF" w:rsidRPr="00B06AF7">
              <w:rPr>
                <w:webHidden/>
              </w:rPr>
              <w:fldChar w:fldCharType="separate"/>
            </w:r>
            <w:r w:rsidR="0019594E">
              <w:rPr>
                <w:webHidden/>
              </w:rPr>
              <w:t>38</w:t>
            </w:r>
            <w:r w:rsidR="000818DF" w:rsidRPr="00B06AF7">
              <w:rPr>
                <w:webHidden/>
              </w:rPr>
              <w:fldChar w:fldCharType="end"/>
            </w:r>
          </w:hyperlink>
        </w:p>
        <w:p w14:paraId="2925BD84" w14:textId="6000F08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5" w:history="1">
            <w:r w:rsidR="000818DF" w:rsidRPr="00B06AF7">
              <w:rPr>
                <w:rStyle w:val="Hyperlink"/>
              </w:rPr>
              <w:t>6.2.2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 in the band 3800-4200 MHz [Italy]</w:t>
            </w:r>
            <w:r w:rsidR="000818DF" w:rsidRPr="00B06AF7">
              <w:rPr>
                <w:webHidden/>
              </w:rPr>
              <w:tab/>
            </w:r>
            <w:r w:rsidR="000818DF" w:rsidRPr="00B06AF7">
              <w:rPr>
                <w:webHidden/>
              </w:rPr>
              <w:fldChar w:fldCharType="begin"/>
            </w:r>
            <w:r w:rsidR="000818DF" w:rsidRPr="00B06AF7">
              <w:rPr>
                <w:webHidden/>
              </w:rPr>
              <w:instrText xml:space="preserve"> PAGEREF _Toc160181045 \h </w:instrText>
            </w:r>
            <w:r w:rsidR="000818DF" w:rsidRPr="00B06AF7">
              <w:rPr>
                <w:webHidden/>
              </w:rPr>
            </w:r>
            <w:r w:rsidR="000818DF" w:rsidRPr="00B06AF7">
              <w:rPr>
                <w:webHidden/>
              </w:rPr>
              <w:fldChar w:fldCharType="separate"/>
            </w:r>
            <w:r w:rsidR="0019594E">
              <w:rPr>
                <w:webHidden/>
              </w:rPr>
              <w:t>39</w:t>
            </w:r>
            <w:r w:rsidR="000818DF" w:rsidRPr="00B06AF7">
              <w:rPr>
                <w:webHidden/>
              </w:rPr>
              <w:fldChar w:fldCharType="end"/>
            </w:r>
          </w:hyperlink>
        </w:p>
        <w:p w14:paraId="27E43AC2" w14:textId="1F175A4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6" w:history="1">
            <w:r w:rsidR="000818DF" w:rsidRPr="00B06AF7">
              <w:rPr>
                <w:rStyle w:val="Hyperlink"/>
              </w:rPr>
              <w:t>6.2.3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_Toc160181046 \h </w:instrText>
            </w:r>
            <w:r w:rsidR="000818DF" w:rsidRPr="00B06AF7">
              <w:rPr>
                <w:webHidden/>
              </w:rPr>
            </w:r>
            <w:r w:rsidR="000818DF" w:rsidRPr="00B06AF7">
              <w:rPr>
                <w:webHidden/>
              </w:rPr>
              <w:fldChar w:fldCharType="separate"/>
            </w:r>
            <w:r w:rsidR="0019594E">
              <w:rPr>
                <w:webHidden/>
              </w:rPr>
              <w:t>39</w:t>
            </w:r>
            <w:r w:rsidR="000818DF" w:rsidRPr="00B06AF7">
              <w:rPr>
                <w:webHidden/>
              </w:rPr>
              <w:fldChar w:fldCharType="end"/>
            </w:r>
          </w:hyperlink>
        </w:p>
        <w:p w14:paraId="79AEFB17" w14:textId="5DEF58B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7" w:history="1">
            <w:r w:rsidR="000818DF" w:rsidRPr="00B06AF7">
              <w:rPr>
                <w:rStyle w:val="Hyperlink"/>
              </w:rPr>
              <w:t>6.2.4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_Toc160181047 \h </w:instrText>
            </w:r>
            <w:r w:rsidR="000818DF" w:rsidRPr="00B06AF7">
              <w:rPr>
                <w:webHidden/>
              </w:rPr>
            </w:r>
            <w:r w:rsidR="000818DF" w:rsidRPr="00B06AF7">
              <w:rPr>
                <w:webHidden/>
              </w:rPr>
              <w:fldChar w:fldCharType="separate"/>
            </w:r>
            <w:r w:rsidR="0019594E">
              <w:rPr>
                <w:webHidden/>
              </w:rPr>
              <w:t>40</w:t>
            </w:r>
            <w:r w:rsidR="000818DF" w:rsidRPr="00B06AF7">
              <w:rPr>
                <w:webHidden/>
              </w:rPr>
              <w:fldChar w:fldCharType="end"/>
            </w:r>
          </w:hyperlink>
        </w:p>
        <w:p w14:paraId="48E3A0A9" w14:textId="422A64A7"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48" w:history="1">
            <w:r w:rsidR="000818DF" w:rsidRPr="00B06AF7">
              <w:rPr>
                <w:rStyle w:val="Hyperlink"/>
              </w:rPr>
              <w:t>6.3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_Toc160181048 \h </w:instrText>
            </w:r>
            <w:r w:rsidR="000818DF" w:rsidRPr="00B06AF7">
              <w:rPr>
                <w:webHidden/>
              </w:rPr>
            </w:r>
            <w:r w:rsidR="000818DF" w:rsidRPr="00B06AF7">
              <w:rPr>
                <w:webHidden/>
              </w:rPr>
              <w:fldChar w:fldCharType="separate"/>
            </w:r>
            <w:r w:rsidR="0019594E">
              <w:rPr>
                <w:webHidden/>
              </w:rPr>
              <w:t>41</w:t>
            </w:r>
            <w:r w:rsidR="000818DF" w:rsidRPr="00B06AF7">
              <w:rPr>
                <w:webHidden/>
              </w:rPr>
              <w:fldChar w:fldCharType="end"/>
            </w:r>
          </w:hyperlink>
        </w:p>
        <w:p w14:paraId="5F973E3F" w14:textId="6F64392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49" w:history="1">
            <w:r w:rsidR="000818DF" w:rsidRPr="00B06AF7">
              <w:rPr>
                <w:rStyle w:val="Hyperlink"/>
              </w:rPr>
              <w:t>6.3.1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FSS in the band 3.8-4.2 GHz [Intelsat]</w:t>
            </w:r>
            <w:r w:rsidR="000818DF" w:rsidRPr="00B06AF7">
              <w:rPr>
                <w:webHidden/>
              </w:rPr>
              <w:tab/>
            </w:r>
            <w:r w:rsidR="000818DF" w:rsidRPr="00B06AF7">
              <w:rPr>
                <w:webHidden/>
              </w:rPr>
              <w:fldChar w:fldCharType="begin"/>
            </w:r>
            <w:r w:rsidR="000818DF" w:rsidRPr="00B06AF7">
              <w:rPr>
                <w:webHidden/>
              </w:rPr>
              <w:instrText xml:space="preserve"> PAGEREF _Toc160181049 \h </w:instrText>
            </w:r>
            <w:r w:rsidR="000818DF" w:rsidRPr="00B06AF7">
              <w:rPr>
                <w:webHidden/>
              </w:rPr>
            </w:r>
            <w:r w:rsidR="000818DF" w:rsidRPr="00B06AF7">
              <w:rPr>
                <w:webHidden/>
              </w:rPr>
              <w:fldChar w:fldCharType="separate"/>
            </w:r>
            <w:r w:rsidR="0019594E">
              <w:rPr>
                <w:webHidden/>
              </w:rPr>
              <w:t>41</w:t>
            </w:r>
            <w:r w:rsidR="000818DF" w:rsidRPr="00B06AF7">
              <w:rPr>
                <w:webHidden/>
              </w:rPr>
              <w:fldChar w:fldCharType="end"/>
            </w:r>
          </w:hyperlink>
        </w:p>
        <w:p w14:paraId="483BE255" w14:textId="72F168E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0" w:history="1">
            <w:r w:rsidR="000818DF" w:rsidRPr="00B06AF7">
              <w:rPr>
                <w:rStyle w:val="Hyperlink"/>
              </w:rPr>
              <w:t>6.3.2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FSS in the band 3.8-4.2 GHz [Nokia]</w:t>
            </w:r>
            <w:r w:rsidR="000818DF" w:rsidRPr="00B06AF7">
              <w:rPr>
                <w:webHidden/>
              </w:rPr>
              <w:tab/>
            </w:r>
            <w:r w:rsidR="000818DF" w:rsidRPr="00B06AF7">
              <w:rPr>
                <w:webHidden/>
              </w:rPr>
              <w:fldChar w:fldCharType="begin"/>
            </w:r>
            <w:r w:rsidR="000818DF" w:rsidRPr="00B06AF7">
              <w:rPr>
                <w:webHidden/>
              </w:rPr>
              <w:instrText xml:space="preserve"> PAGEREF _Toc160181050 \h </w:instrText>
            </w:r>
            <w:r w:rsidR="000818DF" w:rsidRPr="00B06AF7">
              <w:rPr>
                <w:webHidden/>
              </w:rPr>
            </w:r>
            <w:r w:rsidR="000818DF" w:rsidRPr="00B06AF7">
              <w:rPr>
                <w:webHidden/>
              </w:rPr>
              <w:fldChar w:fldCharType="separate"/>
            </w:r>
            <w:r w:rsidR="0019594E">
              <w:rPr>
                <w:webHidden/>
              </w:rPr>
              <w:t>42</w:t>
            </w:r>
            <w:r w:rsidR="000818DF" w:rsidRPr="00B06AF7">
              <w:rPr>
                <w:webHidden/>
              </w:rPr>
              <w:fldChar w:fldCharType="end"/>
            </w:r>
          </w:hyperlink>
        </w:p>
        <w:p w14:paraId="3C66C2DA" w14:textId="3251662B"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1" w:history="1">
            <w:r w:rsidR="000818DF" w:rsidRPr="00B06AF7">
              <w:rPr>
                <w:rStyle w:val="Hyperlink"/>
              </w:rPr>
              <w:t>6.3.3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FSS in the band 3.8-4.2 GHz [France]</w:t>
            </w:r>
            <w:r w:rsidR="000818DF" w:rsidRPr="00B06AF7">
              <w:rPr>
                <w:webHidden/>
              </w:rPr>
              <w:tab/>
            </w:r>
            <w:r w:rsidR="000818DF" w:rsidRPr="00B06AF7">
              <w:rPr>
                <w:webHidden/>
              </w:rPr>
              <w:fldChar w:fldCharType="begin"/>
            </w:r>
            <w:r w:rsidR="000818DF" w:rsidRPr="00B06AF7">
              <w:rPr>
                <w:webHidden/>
              </w:rPr>
              <w:instrText xml:space="preserve"> PAGEREF _Toc160181051 \h </w:instrText>
            </w:r>
            <w:r w:rsidR="000818DF" w:rsidRPr="00B06AF7">
              <w:rPr>
                <w:webHidden/>
              </w:rPr>
            </w:r>
            <w:r w:rsidR="000818DF" w:rsidRPr="00B06AF7">
              <w:rPr>
                <w:webHidden/>
              </w:rPr>
              <w:fldChar w:fldCharType="separate"/>
            </w:r>
            <w:r w:rsidR="0019594E">
              <w:rPr>
                <w:webHidden/>
              </w:rPr>
              <w:t>44</w:t>
            </w:r>
            <w:r w:rsidR="000818DF" w:rsidRPr="00B06AF7">
              <w:rPr>
                <w:webHidden/>
              </w:rPr>
              <w:fldChar w:fldCharType="end"/>
            </w:r>
          </w:hyperlink>
        </w:p>
        <w:p w14:paraId="4D4DF538" w14:textId="6705CE17"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2" w:history="1">
            <w:r w:rsidR="000818DF" w:rsidRPr="00B06AF7">
              <w:rPr>
                <w:rStyle w:val="Hyperlink"/>
              </w:rPr>
              <w:t>6.3.4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Sharing study between WBB LMP and FSS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_Toc160181052 \h </w:instrText>
            </w:r>
            <w:r w:rsidR="000818DF" w:rsidRPr="00B06AF7">
              <w:rPr>
                <w:webHidden/>
              </w:rPr>
            </w:r>
            <w:r w:rsidR="000818DF" w:rsidRPr="00B06AF7">
              <w:rPr>
                <w:webHidden/>
              </w:rPr>
              <w:fldChar w:fldCharType="separate"/>
            </w:r>
            <w:r w:rsidR="0019594E">
              <w:rPr>
                <w:webHidden/>
              </w:rPr>
              <w:t>44</w:t>
            </w:r>
            <w:r w:rsidR="000818DF" w:rsidRPr="00B06AF7">
              <w:rPr>
                <w:webHidden/>
              </w:rPr>
              <w:fldChar w:fldCharType="end"/>
            </w:r>
          </w:hyperlink>
        </w:p>
        <w:p w14:paraId="42C53EE2" w14:textId="77C93EC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3" w:history="1">
            <w:r w:rsidR="000818DF" w:rsidRPr="00B06AF7">
              <w:rPr>
                <w:rStyle w:val="Hyperlink"/>
              </w:rPr>
              <w:t>6.3.5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Sharing study between WBB LMP and FSS in the band 3.8-4.2 GHz [Luxembourg]</w:t>
            </w:r>
            <w:r w:rsidR="000818DF" w:rsidRPr="00B06AF7">
              <w:rPr>
                <w:webHidden/>
              </w:rPr>
              <w:tab/>
            </w:r>
            <w:r w:rsidR="000818DF" w:rsidRPr="00B06AF7">
              <w:rPr>
                <w:webHidden/>
              </w:rPr>
              <w:fldChar w:fldCharType="begin"/>
            </w:r>
            <w:r w:rsidR="000818DF" w:rsidRPr="00B06AF7">
              <w:rPr>
                <w:webHidden/>
              </w:rPr>
              <w:instrText xml:space="preserve"> PAGEREF _Toc160181053 \h </w:instrText>
            </w:r>
            <w:r w:rsidR="000818DF" w:rsidRPr="00B06AF7">
              <w:rPr>
                <w:webHidden/>
              </w:rPr>
            </w:r>
            <w:r w:rsidR="000818DF" w:rsidRPr="00B06AF7">
              <w:rPr>
                <w:webHidden/>
              </w:rPr>
              <w:fldChar w:fldCharType="separate"/>
            </w:r>
            <w:r w:rsidR="0019594E">
              <w:rPr>
                <w:webHidden/>
              </w:rPr>
              <w:t>45</w:t>
            </w:r>
            <w:r w:rsidR="000818DF" w:rsidRPr="00B06AF7">
              <w:rPr>
                <w:webHidden/>
              </w:rPr>
              <w:fldChar w:fldCharType="end"/>
            </w:r>
          </w:hyperlink>
        </w:p>
        <w:p w14:paraId="240A4044" w14:textId="7E7A839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4" w:history="1">
            <w:r w:rsidR="000818DF" w:rsidRPr="00B06AF7">
              <w:rPr>
                <w:rStyle w:val="Hyperlink"/>
              </w:rPr>
              <w:t>6.3.6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Sharing study between WBB LMP and FSS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_Toc160181054 \h </w:instrText>
            </w:r>
            <w:r w:rsidR="000818DF" w:rsidRPr="00B06AF7">
              <w:rPr>
                <w:webHidden/>
              </w:rPr>
            </w:r>
            <w:r w:rsidR="000818DF" w:rsidRPr="00B06AF7">
              <w:rPr>
                <w:webHidden/>
              </w:rPr>
              <w:fldChar w:fldCharType="separate"/>
            </w:r>
            <w:r w:rsidR="0019594E">
              <w:rPr>
                <w:webHidden/>
              </w:rPr>
              <w:t>46</w:t>
            </w:r>
            <w:r w:rsidR="000818DF" w:rsidRPr="00B06AF7">
              <w:rPr>
                <w:webHidden/>
              </w:rPr>
              <w:fldChar w:fldCharType="end"/>
            </w:r>
          </w:hyperlink>
        </w:p>
        <w:p w14:paraId="38503437" w14:textId="3D16A79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5" w:history="1">
            <w:r w:rsidR="000818DF" w:rsidRPr="00B06AF7">
              <w:rPr>
                <w:rStyle w:val="Hyperlink"/>
              </w:rPr>
              <w:t>6.3.7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Additional sharing studies between WBS LMP base stations and FSS earth stations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_Toc160181055 \h </w:instrText>
            </w:r>
            <w:r w:rsidR="000818DF" w:rsidRPr="00B06AF7">
              <w:rPr>
                <w:webHidden/>
              </w:rPr>
            </w:r>
            <w:r w:rsidR="000818DF" w:rsidRPr="00B06AF7">
              <w:rPr>
                <w:webHidden/>
              </w:rPr>
              <w:fldChar w:fldCharType="separate"/>
            </w:r>
            <w:r w:rsidR="0019594E">
              <w:rPr>
                <w:webHidden/>
              </w:rPr>
              <w:t>46</w:t>
            </w:r>
            <w:r w:rsidR="000818DF" w:rsidRPr="00B06AF7">
              <w:rPr>
                <w:webHidden/>
              </w:rPr>
              <w:fldChar w:fldCharType="end"/>
            </w:r>
          </w:hyperlink>
        </w:p>
        <w:p w14:paraId="77EFEEB4" w14:textId="2928628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6" w:history="1">
            <w:r w:rsidR="000818DF" w:rsidRPr="00B06AF7">
              <w:rPr>
                <w:rStyle w:val="Hyperlink"/>
              </w:rPr>
              <w:t>6.3.8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_Toc160181056 \h </w:instrText>
            </w:r>
            <w:r w:rsidR="000818DF" w:rsidRPr="00B06AF7">
              <w:rPr>
                <w:webHidden/>
              </w:rPr>
            </w:r>
            <w:r w:rsidR="000818DF" w:rsidRPr="00B06AF7">
              <w:rPr>
                <w:webHidden/>
              </w:rPr>
              <w:fldChar w:fldCharType="separate"/>
            </w:r>
            <w:r w:rsidR="0019594E">
              <w:rPr>
                <w:webHidden/>
              </w:rPr>
              <w:t>47</w:t>
            </w:r>
            <w:r w:rsidR="000818DF" w:rsidRPr="00B06AF7">
              <w:rPr>
                <w:webHidden/>
              </w:rPr>
              <w:fldChar w:fldCharType="end"/>
            </w:r>
          </w:hyperlink>
        </w:p>
        <w:p w14:paraId="4AA56F98" w14:textId="6F0E8484"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57" w:history="1">
            <w:r w:rsidR="000818DF" w:rsidRPr="00B06AF7">
              <w:rPr>
                <w:rStyle w:val="Hyperlink"/>
              </w:rPr>
              <w:t>6.4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DECT-2020 NR technical sharing studies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_Toc160181057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47B6EBF7" w14:textId="0C1EAF6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8" w:history="1">
            <w:r w:rsidR="000818DF" w:rsidRPr="00B06AF7">
              <w:rPr>
                <w:rStyle w:val="Hyperlink"/>
              </w:rPr>
              <w:t>6.4.1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 summary</w:t>
            </w:r>
            <w:r w:rsidR="000818DF" w:rsidRPr="00B06AF7">
              <w:rPr>
                <w:webHidden/>
              </w:rPr>
              <w:tab/>
            </w:r>
            <w:r w:rsidR="000818DF" w:rsidRPr="00B06AF7">
              <w:rPr>
                <w:webHidden/>
              </w:rPr>
              <w:fldChar w:fldCharType="begin"/>
            </w:r>
            <w:r w:rsidR="000818DF" w:rsidRPr="00B06AF7">
              <w:rPr>
                <w:webHidden/>
              </w:rPr>
              <w:instrText xml:space="preserve"> PAGEREF _Toc160181058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4F874316" w14:textId="35728612"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59" w:history="1">
            <w:r w:rsidR="000818DF" w:rsidRPr="00B06AF7">
              <w:rPr>
                <w:rStyle w:val="Hyperlink"/>
              </w:rPr>
              <w:t>6.4.2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 - Results between two DECT-2020 NR systems</w:t>
            </w:r>
            <w:r w:rsidR="000818DF" w:rsidRPr="00B06AF7">
              <w:rPr>
                <w:webHidden/>
              </w:rPr>
              <w:tab/>
            </w:r>
            <w:r w:rsidR="000818DF" w:rsidRPr="00B06AF7">
              <w:rPr>
                <w:webHidden/>
              </w:rPr>
              <w:fldChar w:fldCharType="begin"/>
            </w:r>
            <w:r w:rsidR="000818DF" w:rsidRPr="00B06AF7">
              <w:rPr>
                <w:webHidden/>
              </w:rPr>
              <w:instrText xml:space="preserve"> PAGEREF _Toc160181059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13259376" w14:textId="0D590654"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0" w:history="1">
            <w:r w:rsidR="000818DF" w:rsidRPr="00B06AF7">
              <w:rPr>
                <w:rStyle w:val="Hyperlink"/>
              </w:rPr>
              <w:t>6.4.3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between DECT-2020 NR and 3GPP WBB LMP systems</w:t>
            </w:r>
            <w:r w:rsidR="000818DF" w:rsidRPr="00B06AF7">
              <w:rPr>
                <w:webHidden/>
              </w:rPr>
              <w:tab/>
            </w:r>
            <w:r w:rsidR="000818DF" w:rsidRPr="00B06AF7">
              <w:rPr>
                <w:webHidden/>
              </w:rPr>
              <w:fldChar w:fldCharType="begin"/>
            </w:r>
            <w:r w:rsidR="000818DF" w:rsidRPr="00B06AF7">
              <w:rPr>
                <w:webHidden/>
              </w:rPr>
              <w:instrText xml:space="preserve"> PAGEREF _Toc160181060 \h </w:instrText>
            </w:r>
            <w:r w:rsidR="000818DF" w:rsidRPr="00B06AF7">
              <w:rPr>
                <w:webHidden/>
              </w:rPr>
            </w:r>
            <w:r w:rsidR="000818DF" w:rsidRPr="00B06AF7">
              <w:rPr>
                <w:webHidden/>
              </w:rPr>
              <w:fldChar w:fldCharType="separate"/>
            </w:r>
            <w:r w:rsidR="0019594E">
              <w:rPr>
                <w:webHidden/>
              </w:rPr>
              <w:t>50</w:t>
            </w:r>
            <w:r w:rsidR="000818DF" w:rsidRPr="00B06AF7">
              <w:rPr>
                <w:webHidden/>
              </w:rPr>
              <w:fldChar w:fldCharType="end"/>
            </w:r>
          </w:hyperlink>
        </w:p>
        <w:p w14:paraId="2396E1FF" w14:textId="517AB80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1" w:history="1">
            <w:r w:rsidR="000818DF" w:rsidRPr="00B06AF7">
              <w:rPr>
                <w:rStyle w:val="Hyperlink"/>
              </w:rPr>
              <w:t>6.4.4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on sharing studies between DECT-2020 NR and FSS</w:t>
            </w:r>
            <w:r w:rsidR="000818DF" w:rsidRPr="00B06AF7">
              <w:rPr>
                <w:webHidden/>
              </w:rPr>
              <w:tab/>
            </w:r>
            <w:r w:rsidR="000818DF" w:rsidRPr="00B06AF7">
              <w:rPr>
                <w:webHidden/>
              </w:rPr>
              <w:fldChar w:fldCharType="begin"/>
            </w:r>
            <w:r w:rsidR="000818DF" w:rsidRPr="00B06AF7">
              <w:rPr>
                <w:webHidden/>
              </w:rPr>
              <w:instrText xml:space="preserve"> PAGEREF _Toc160181061 \h </w:instrText>
            </w:r>
            <w:r w:rsidR="000818DF" w:rsidRPr="00B06AF7">
              <w:rPr>
                <w:webHidden/>
              </w:rPr>
            </w:r>
            <w:r w:rsidR="000818DF" w:rsidRPr="00B06AF7">
              <w:rPr>
                <w:webHidden/>
              </w:rPr>
              <w:fldChar w:fldCharType="separate"/>
            </w:r>
            <w:r w:rsidR="0019594E">
              <w:rPr>
                <w:webHidden/>
              </w:rPr>
              <w:t>50</w:t>
            </w:r>
            <w:r w:rsidR="000818DF" w:rsidRPr="00B06AF7">
              <w:rPr>
                <w:webHidden/>
              </w:rPr>
              <w:fldChar w:fldCharType="end"/>
            </w:r>
          </w:hyperlink>
        </w:p>
        <w:p w14:paraId="6E68BC17" w14:textId="2B546ED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2" w:history="1">
            <w:r w:rsidR="000818DF" w:rsidRPr="00B06AF7">
              <w:rPr>
                <w:rStyle w:val="Hyperlink"/>
              </w:rPr>
              <w:t>6.4.5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on sharing studies between DECT-2020 NR and FS</w:t>
            </w:r>
            <w:r w:rsidR="000818DF" w:rsidRPr="00B06AF7">
              <w:rPr>
                <w:webHidden/>
              </w:rPr>
              <w:tab/>
            </w:r>
            <w:r w:rsidR="000818DF" w:rsidRPr="00B06AF7">
              <w:rPr>
                <w:webHidden/>
              </w:rPr>
              <w:fldChar w:fldCharType="begin"/>
            </w:r>
            <w:r w:rsidR="000818DF" w:rsidRPr="00B06AF7">
              <w:rPr>
                <w:webHidden/>
              </w:rPr>
              <w:instrText xml:space="preserve"> PAGEREF _Toc160181062 \h </w:instrText>
            </w:r>
            <w:r w:rsidR="000818DF" w:rsidRPr="00B06AF7">
              <w:rPr>
                <w:webHidden/>
              </w:rPr>
            </w:r>
            <w:r w:rsidR="000818DF" w:rsidRPr="00B06AF7">
              <w:rPr>
                <w:webHidden/>
              </w:rPr>
              <w:fldChar w:fldCharType="separate"/>
            </w:r>
            <w:r w:rsidR="0019594E">
              <w:rPr>
                <w:webHidden/>
              </w:rPr>
              <w:t>51</w:t>
            </w:r>
            <w:r w:rsidR="000818DF" w:rsidRPr="00B06AF7">
              <w:rPr>
                <w:webHidden/>
              </w:rPr>
              <w:fldChar w:fldCharType="end"/>
            </w:r>
          </w:hyperlink>
        </w:p>
        <w:p w14:paraId="4304B0FF" w14:textId="612D6CB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3" w:history="1">
            <w:r w:rsidR="000818DF" w:rsidRPr="00B06AF7">
              <w:rPr>
                <w:rStyle w:val="Hyperlink"/>
              </w:rPr>
              <w:t>6.4.6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 for DECT-2020 NR</w:t>
            </w:r>
            <w:r w:rsidR="000818DF" w:rsidRPr="00B06AF7">
              <w:rPr>
                <w:webHidden/>
              </w:rPr>
              <w:tab/>
            </w:r>
            <w:r w:rsidR="000818DF" w:rsidRPr="00B06AF7">
              <w:rPr>
                <w:webHidden/>
              </w:rPr>
              <w:fldChar w:fldCharType="begin"/>
            </w:r>
            <w:r w:rsidR="000818DF" w:rsidRPr="00B06AF7">
              <w:rPr>
                <w:webHidden/>
              </w:rPr>
              <w:instrText xml:space="preserve"> PAGEREF _Toc160181063 \h </w:instrText>
            </w:r>
            <w:r w:rsidR="000818DF" w:rsidRPr="00B06AF7">
              <w:rPr>
                <w:webHidden/>
              </w:rPr>
            </w:r>
            <w:r w:rsidR="000818DF" w:rsidRPr="00B06AF7">
              <w:rPr>
                <w:webHidden/>
              </w:rPr>
              <w:fldChar w:fldCharType="separate"/>
            </w:r>
            <w:r w:rsidR="0019594E">
              <w:rPr>
                <w:webHidden/>
              </w:rPr>
              <w:t>51</w:t>
            </w:r>
            <w:r w:rsidR="000818DF" w:rsidRPr="00B06AF7">
              <w:rPr>
                <w:webHidden/>
              </w:rPr>
              <w:fldChar w:fldCharType="end"/>
            </w:r>
          </w:hyperlink>
        </w:p>
        <w:p w14:paraId="2606FD2E" w14:textId="5C2D0FB3"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64" w:history="1">
            <w:r w:rsidR="000818DF" w:rsidRPr="00B06AF7">
              <w:rPr>
                <w:rStyle w:val="Hyperlink"/>
                <w:noProof/>
              </w:rPr>
              <w:t>7</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Compatibility studies with adjacent 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_Toc160181064 \h </w:instrText>
            </w:r>
            <w:r w:rsidR="000818DF" w:rsidRPr="00B06AF7">
              <w:rPr>
                <w:noProof/>
                <w:webHidden/>
              </w:rPr>
            </w:r>
            <w:r w:rsidR="000818DF" w:rsidRPr="00B06AF7">
              <w:rPr>
                <w:noProof/>
                <w:webHidden/>
              </w:rPr>
              <w:fldChar w:fldCharType="separate"/>
            </w:r>
            <w:r w:rsidR="0019594E">
              <w:rPr>
                <w:noProof/>
                <w:webHidden/>
              </w:rPr>
              <w:t>52</w:t>
            </w:r>
            <w:r w:rsidR="000818DF" w:rsidRPr="00B06AF7">
              <w:rPr>
                <w:noProof/>
                <w:webHidden/>
              </w:rPr>
              <w:fldChar w:fldCharType="end"/>
            </w:r>
          </w:hyperlink>
        </w:p>
        <w:p w14:paraId="752B9FAE" w14:textId="52AA3EDD"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65" w:history="1">
            <w:r w:rsidR="000818DF" w:rsidRPr="00B06AF7">
              <w:rPr>
                <w:rStyle w:val="Hyperlink"/>
              </w:rPr>
              <w:t>7.1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_Toc160181065 \h </w:instrText>
            </w:r>
            <w:r w:rsidR="000818DF" w:rsidRPr="00B06AF7">
              <w:rPr>
                <w:webHidden/>
              </w:rPr>
            </w:r>
            <w:r w:rsidR="000818DF" w:rsidRPr="00B06AF7">
              <w:rPr>
                <w:webHidden/>
              </w:rPr>
              <w:fldChar w:fldCharType="separate"/>
            </w:r>
            <w:r w:rsidR="0019594E">
              <w:rPr>
                <w:webHidden/>
              </w:rPr>
              <w:t>52</w:t>
            </w:r>
            <w:r w:rsidR="000818DF" w:rsidRPr="00B06AF7">
              <w:rPr>
                <w:webHidden/>
              </w:rPr>
              <w:fldChar w:fldCharType="end"/>
            </w:r>
          </w:hyperlink>
        </w:p>
        <w:p w14:paraId="2599CB7A" w14:textId="4057E60F"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6" w:history="1">
            <w:r w:rsidR="000818DF" w:rsidRPr="00B06AF7">
              <w:rPr>
                <w:rStyle w:val="Hyperlink"/>
              </w:rPr>
              <w:t>7.1.1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Adjacent-band co-existence study between WBB LMP and 5G MFCN in unsynchronised operation [Nokia]</w:t>
            </w:r>
            <w:r w:rsidR="000818DF" w:rsidRPr="00B06AF7">
              <w:rPr>
                <w:webHidden/>
              </w:rPr>
              <w:tab/>
            </w:r>
            <w:r w:rsidR="000818DF" w:rsidRPr="00B06AF7">
              <w:rPr>
                <w:webHidden/>
              </w:rPr>
              <w:fldChar w:fldCharType="begin"/>
            </w:r>
            <w:r w:rsidR="000818DF" w:rsidRPr="00B06AF7">
              <w:rPr>
                <w:webHidden/>
              </w:rPr>
              <w:instrText xml:space="preserve"> PAGEREF _Toc160181066 \h </w:instrText>
            </w:r>
            <w:r w:rsidR="000818DF" w:rsidRPr="00B06AF7">
              <w:rPr>
                <w:webHidden/>
              </w:rPr>
            </w:r>
            <w:r w:rsidR="000818DF" w:rsidRPr="00B06AF7">
              <w:rPr>
                <w:webHidden/>
              </w:rPr>
              <w:fldChar w:fldCharType="separate"/>
            </w:r>
            <w:r w:rsidR="0019594E">
              <w:rPr>
                <w:webHidden/>
              </w:rPr>
              <w:t>52</w:t>
            </w:r>
            <w:r w:rsidR="000818DF" w:rsidRPr="00B06AF7">
              <w:rPr>
                <w:webHidden/>
              </w:rPr>
              <w:fldChar w:fldCharType="end"/>
            </w:r>
          </w:hyperlink>
        </w:p>
        <w:p w14:paraId="181FC524" w14:textId="0BFBDEA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7" w:history="1">
            <w:r w:rsidR="000818DF" w:rsidRPr="00B06AF7">
              <w:rPr>
                <w:rStyle w:val="Hyperlink"/>
              </w:rPr>
              <w:t>7.1.2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Adjacent-band co-existence study between WBB LMP and 5G MFCN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_Toc160181067 \h </w:instrText>
            </w:r>
            <w:r w:rsidR="000818DF" w:rsidRPr="00B06AF7">
              <w:rPr>
                <w:webHidden/>
              </w:rPr>
            </w:r>
            <w:r w:rsidR="000818DF" w:rsidRPr="00B06AF7">
              <w:rPr>
                <w:webHidden/>
              </w:rPr>
              <w:fldChar w:fldCharType="separate"/>
            </w:r>
            <w:r w:rsidR="0019594E">
              <w:rPr>
                <w:webHidden/>
              </w:rPr>
              <w:t>54</w:t>
            </w:r>
            <w:r w:rsidR="000818DF" w:rsidRPr="00B06AF7">
              <w:rPr>
                <w:webHidden/>
              </w:rPr>
              <w:fldChar w:fldCharType="end"/>
            </w:r>
          </w:hyperlink>
        </w:p>
        <w:p w14:paraId="15DAA3F0" w14:textId="6DBB5EF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8" w:history="1">
            <w:r w:rsidR="000818DF" w:rsidRPr="00B06AF7">
              <w:rPr>
                <w:rStyle w:val="Hyperlink"/>
              </w:rPr>
              <w:t>7.1.3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Adjacent-band co-existence study between unsynchronised WBB LMP local area network and 5G MFCN for 100 m separation distance [Orange]</w:t>
            </w:r>
            <w:r w:rsidR="000818DF" w:rsidRPr="00B06AF7">
              <w:rPr>
                <w:webHidden/>
              </w:rPr>
              <w:tab/>
            </w:r>
            <w:r w:rsidR="000818DF" w:rsidRPr="00B06AF7">
              <w:rPr>
                <w:webHidden/>
              </w:rPr>
              <w:fldChar w:fldCharType="begin"/>
            </w:r>
            <w:r w:rsidR="000818DF" w:rsidRPr="00B06AF7">
              <w:rPr>
                <w:webHidden/>
              </w:rPr>
              <w:instrText xml:space="preserve"> PAGEREF _Toc160181068 \h </w:instrText>
            </w:r>
            <w:r w:rsidR="000818DF" w:rsidRPr="00B06AF7">
              <w:rPr>
                <w:webHidden/>
              </w:rPr>
            </w:r>
            <w:r w:rsidR="000818DF" w:rsidRPr="00B06AF7">
              <w:rPr>
                <w:webHidden/>
              </w:rPr>
              <w:fldChar w:fldCharType="separate"/>
            </w:r>
            <w:r w:rsidR="0019594E">
              <w:rPr>
                <w:webHidden/>
              </w:rPr>
              <w:t>55</w:t>
            </w:r>
            <w:r w:rsidR="000818DF" w:rsidRPr="00B06AF7">
              <w:rPr>
                <w:webHidden/>
              </w:rPr>
              <w:fldChar w:fldCharType="end"/>
            </w:r>
          </w:hyperlink>
        </w:p>
        <w:p w14:paraId="7FCFE7F4" w14:textId="465927C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69" w:history="1">
            <w:r w:rsidR="000818DF" w:rsidRPr="00B06AF7">
              <w:rPr>
                <w:rStyle w:val="Hyperlink"/>
              </w:rPr>
              <w:t>7.1.4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Adjacent-band co-existence study between WBB LMP and 5G MFCN in semi-synchronised operation [Qualcomm]</w:t>
            </w:r>
            <w:r w:rsidR="000818DF" w:rsidRPr="00B06AF7">
              <w:rPr>
                <w:webHidden/>
              </w:rPr>
              <w:tab/>
            </w:r>
            <w:r w:rsidR="000818DF" w:rsidRPr="00B06AF7">
              <w:rPr>
                <w:webHidden/>
              </w:rPr>
              <w:fldChar w:fldCharType="begin"/>
            </w:r>
            <w:r w:rsidR="000818DF" w:rsidRPr="00B06AF7">
              <w:rPr>
                <w:webHidden/>
              </w:rPr>
              <w:instrText xml:space="preserve"> PAGEREF _Toc160181069 \h </w:instrText>
            </w:r>
            <w:r w:rsidR="000818DF" w:rsidRPr="00B06AF7">
              <w:rPr>
                <w:webHidden/>
              </w:rPr>
            </w:r>
            <w:r w:rsidR="000818DF" w:rsidRPr="00B06AF7">
              <w:rPr>
                <w:webHidden/>
              </w:rPr>
              <w:fldChar w:fldCharType="separate"/>
            </w:r>
            <w:r w:rsidR="0019594E">
              <w:rPr>
                <w:webHidden/>
              </w:rPr>
              <w:t>57</w:t>
            </w:r>
            <w:r w:rsidR="000818DF" w:rsidRPr="00B06AF7">
              <w:rPr>
                <w:webHidden/>
              </w:rPr>
              <w:fldChar w:fldCharType="end"/>
            </w:r>
          </w:hyperlink>
        </w:p>
        <w:p w14:paraId="66027D90" w14:textId="4F21657F"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0" w:history="1">
            <w:r w:rsidR="000818DF" w:rsidRPr="00B06AF7">
              <w:rPr>
                <w:rStyle w:val="Hyperlink"/>
              </w:rPr>
              <w:t>7.1.5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Adjacent-band co-existence study between WBB LMP and 5G MFCN in indoor area of the same building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_Toc160181070 \h </w:instrText>
            </w:r>
            <w:r w:rsidR="000818DF" w:rsidRPr="00B06AF7">
              <w:rPr>
                <w:webHidden/>
              </w:rPr>
            </w:r>
            <w:r w:rsidR="000818DF" w:rsidRPr="00B06AF7">
              <w:rPr>
                <w:webHidden/>
              </w:rPr>
              <w:fldChar w:fldCharType="separate"/>
            </w:r>
            <w:r w:rsidR="0019594E">
              <w:rPr>
                <w:webHidden/>
              </w:rPr>
              <w:t>58</w:t>
            </w:r>
            <w:r w:rsidR="000818DF" w:rsidRPr="00B06AF7">
              <w:rPr>
                <w:webHidden/>
              </w:rPr>
              <w:fldChar w:fldCharType="end"/>
            </w:r>
          </w:hyperlink>
        </w:p>
        <w:p w14:paraId="0897FC52" w14:textId="45A5302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1" w:history="1">
            <w:r w:rsidR="000818DF" w:rsidRPr="00B06AF7">
              <w:rPr>
                <w:rStyle w:val="Hyperlink"/>
              </w:rPr>
              <w:t>7.1.6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Adjacent-band co-existence study between WBB LMP and 5G MFCN in indoor/outdoor/urban/suburban/rural area in unsynchronised operation [France]</w:t>
            </w:r>
            <w:r w:rsidR="000818DF" w:rsidRPr="00B06AF7">
              <w:rPr>
                <w:webHidden/>
              </w:rPr>
              <w:tab/>
            </w:r>
            <w:r w:rsidR="000818DF" w:rsidRPr="00B06AF7">
              <w:rPr>
                <w:webHidden/>
              </w:rPr>
              <w:fldChar w:fldCharType="begin"/>
            </w:r>
            <w:r w:rsidR="000818DF" w:rsidRPr="00B06AF7">
              <w:rPr>
                <w:webHidden/>
              </w:rPr>
              <w:instrText xml:space="preserve"> PAGEREF _Toc160181071 \h </w:instrText>
            </w:r>
            <w:r w:rsidR="000818DF" w:rsidRPr="00B06AF7">
              <w:rPr>
                <w:webHidden/>
              </w:rPr>
            </w:r>
            <w:r w:rsidR="000818DF" w:rsidRPr="00B06AF7">
              <w:rPr>
                <w:webHidden/>
              </w:rPr>
              <w:fldChar w:fldCharType="separate"/>
            </w:r>
            <w:r w:rsidR="0019594E">
              <w:rPr>
                <w:webHidden/>
              </w:rPr>
              <w:t>58</w:t>
            </w:r>
            <w:r w:rsidR="000818DF" w:rsidRPr="00B06AF7">
              <w:rPr>
                <w:webHidden/>
              </w:rPr>
              <w:fldChar w:fldCharType="end"/>
            </w:r>
          </w:hyperlink>
        </w:p>
        <w:p w14:paraId="49B784B2" w14:textId="353F0B8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2" w:history="1">
            <w:r w:rsidR="000818DF" w:rsidRPr="00B06AF7">
              <w:rPr>
                <w:rStyle w:val="Hyperlink"/>
              </w:rPr>
              <w:t>7.1.7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Adjacent-band co-existence study between WBB LMP and 5G MFCN in unsynchronised operation [Ericsson]</w:t>
            </w:r>
            <w:r w:rsidR="000818DF" w:rsidRPr="00B06AF7">
              <w:rPr>
                <w:webHidden/>
              </w:rPr>
              <w:tab/>
            </w:r>
            <w:r w:rsidR="000818DF" w:rsidRPr="00B06AF7">
              <w:rPr>
                <w:webHidden/>
              </w:rPr>
              <w:fldChar w:fldCharType="begin"/>
            </w:r>
            <w:r w:rsidR="000818DF" w:rsidRPr="00B06AF7">
              <w:rPr>
                <w:webHidden/>
              </w:rPr>
              <w:instrText xml:space="preserve"> PAGEREF _Toc160181072 \h </w:instrText>
            </w:r>
            <w:r w:rsidR="000818DF" w:rsidRPr="00B06AF7">
              <w:rPr>
                <w:webHidden/>
              </w:rPr>
            </w:r>
            <w:r w:rsidR="000818DF" w:rsidRPr="00B06AF7">
              <w:rPr>
                <w:webHidden/>
              </w:rPr>
              <w:fldChar w:fldCharType="separate"/>
            </w:r>
            <w:r w:rsidR="0019594E">
              <w:rPr>
                <w:webHidden/>
              </w:rPr>
              <w:t>59</w:t>
            </w:r>
            <w:r w:rsidR="000818DF" w:rsidRPr="00B06AF7">
              <w:rPr>
                <w:webHidden/>
              </w:rPr>
              <w:fldChar w:fldCharType="end"/>
            </w:r>
          </w:hyperlink>
        </w:p>
        <w:p w14:paraId="206A6F44" w14:textId="39406A2E"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3" w:history="1">
            <w:r w:rsidR="000818DF" w:rsidRPr="00B06AF7">
              <w:rPr>
                <w:rStyle w:val="Hyperlink"/>
              </w:rPr>
              <w:t>7.1.8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_Toc160181073 \h </w:instrText>
            </w:r>
            <w:r w:rsidR="000818DF" w:rsidRPr="00B06AF7">
              <w:rPr>
                <w:webHidden/>
              </w:rPr>
            </w:r>
            <w:r w:rsidR="000818DF" w:rsidRPr="00B06AF7">
              <w:rPr>
                <w:webHidden/>
              </w:rPr>
              <w:fldChar w:fldCharType="separate"/>
            </w:r>
            <w:r w:rsidR="0019594E">
              <w:rPr>
                <w:webHidden/>
              </w:rPr>
              <w:t>60</w:t>
            </w:r>
            <w:r w:rsidR="000818DF" w:rsidRPr="00B06AF7">
              <w:rPr>
                <w:webHidden/>
              </w:rPr>
              <w:fldChar w:fldCharType="end"/>
            </w:r>
          </w:hyperlink>
        </w:p>
        <w:p w14:paraId="2E3B4BEF" w14:textId="26CA5509"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74" w:history="1">
            <w:r w:rsidR="000818DF" w:rsidRPr="00B06AF7">
              <w:rPr>
                <w:rStyle w:val="Hyperlink"/>
              </w:rPr>
              <w:t>7.2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DECT-2020 NR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_Toc160181074 \h </w:instrText>
            </w:r>
            <w:r w:rsidR="000818DF" w:rsidRPr="00B06AF7">
              <w:rPr>
                <w:webHidden/>
              </w:rPr>
            </w:r>
            <w:r w:rsidR="000818DF" w:rsidRPr="00B06AF7">
              <w:rPr>
                <w:webHidden/>
              </w:rPr>
              <w:fldChar w:fldCharType="separate"/>
            </w:r>
            <w:r w:rsidR="0019594E">
              <w:rPr>
                <w:webHidden/>
              </w:rPr>
              <w:t>63</w:t>
            </w:r>
            <w:r w:rsidR="000818DF" w:rsidRPr="00B06AF7">
              <w:rPr>
                <w:webHidden/>
              </w:rPr>
              <w:fldChar w:fldCharType="end"/>
            </w:r>
          </w:hyperlink>
        </w:p>
        <w:p w14:paraId="33DCED90" w14:textId="3B2CFDA1"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5" w:history="1">
            <w:r w:rsidR="000818DF" w:rsidRPr="00B06AF7">
              <w:rPr>
                <w:rStyle w:val="Hyperlink"/>
              </w:rPr>
              <w:t>7.2.1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w:t>
            </w:r>
            <w:r w:rsidR="000818DF" w:rsidRPr="00B06AF7">
              <w:rPr>
                <w:webHidden/>
              </w:rPr>
              <w:tab/>
            </w:r>
            <w:r w:rsidR="000818DF" w:rsidRPr="00B06AF7">
              <w:rPr>
                <w:webHidden/>
              </w:rPr>
              <w:fldChar w:fldCharType="begin"/>
            </w:r>
            <w:r w:rsidR="000818DF" w:rsidRPr="00B06AF7">
              <w:rPr>
                <w:webHidden/>
              </w:rPr>
              <w:instrText xml:space="preserve"> PAGEREF _Toc160181075 \h </w:instrText>
            </w:r>
            <w:r w:rsidR="000818DF" w:rsidRPr="00B06AF7">
              <w:rPr>
                <w:webHidden/>
              </w:rPr>
            </w:r>
            <w:r w:rsidR="000818DF" w:rsidRPr="00B06AF7">
              <w:rPr>
                <w:webHidden/>
              </w:rPr>
              <w:fldChar w:fldCharType="separate"/>
            </w:r>
            <w:r w:rsidR="0019594E">
              <w:rPr>
                <w:webHidden/>
              </w:rPr>
              <w:t>63</w:t>
            </w:r>
            <w:r w:rsidR="000818DF" w:rsidRPr="00B06AF7">
              <w:rPr>
                <w:webHidden/>
              </w:rPr>
              <w:fldChar w:fldCharType="end"/>
            </w:r>
          </w:hyperlink>
        </w:p>
        <w:p w14:paraId="3D9269B5" w14:textId="4E26160A"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76" w:history="1">
            <w:r w:rsidR="000818DF" w:rsidRPr="00B06AF7">
              <w:rPr>
                <w:rStyle w:val="Hyperlink"/>
                <w:noProof/>
              </w:rPr>
              <w:t>8</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Conclusions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_Toc160181076 \h </w:instrText>
            </w:r>
            <w:r w:rsidR="000818DF" w:rsidRPr="00B06AF7">
              <w:rPr>
                <w:noProof/>
                <w:webHidden/>
              </w:rPr>
            </w:r>
            <w:r w:rsidR="000818DF" w:rsidRPr="00B06AF7">
              <w:rPr>
                <w:noProof/>
                <w:webHidden/>
              </w:rPr>
              <w:fldChar w:fldCharType="separate"/>
            </w:r>
            <w:r w:rsidR="0019594E">
              <w:rPr>
                <w:noProof/>
                <w:webHidden/>
              </w:rPr>
              <w:t>65</w:t>
            </w:r>
            <w:r w:rsidR="000818DF" w:rsidRPr="00B06AF7">
              <w:rPr>
                <w:noProof/>
                <w:webHidden/>
              </w:rPr>
              <w:fldChar w:fldCharType="end"/>
            </w:r>
          </w:hyperlink>
        </w:p>
        <w:p w14:paraId="34EE07AA" w14:textId="118D0C78"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77" w:history="1">
            <w:r w:rsidR="000818DF" w:rsidRPr="00B06AF7">
              <w:rPr>
                <w:rStyle w:val="Hyperlink"/>
                <w:bCs/>
                <w:noProof/>
                <w14:scene3d>
                  <w14:camera w14:prst="orthographicFront"/>
                  <w14:lightRig w14:rig="threePt" w14:dir="t">
                    <w14:rot w14:lat="0" w14:lon="0" w14:rev="0"/>
                  </w14:lightRig>
                </w14:scene3d>
              </w:rPr>
              <w:t>ANNEX 1:</w:t>
            </w:r>
            <w:r w:rsidR="000818DF" w:rsidRPr="00B06AF7">
              <w:rPr>
                <w:rStyle w:val="Hyperlink"/>
                <w:noProof/>
              </w:rPr>
              <w:t xml:space="preserve"> Studies on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_Toc160181077 \h </w:instrText>
            </w:r>
            <w:r w:rsidR="000818DF" w:rsidRPr="00B06AF7">
              <w:rPr>
                <w:noProof/>
                <w:webHidden/>
              </w:rPr>
            </w:r>
            <w:r w:rsidR="000818DF" w:rsidRPr="00B06AF7">
              <w:rPr>
                <w:noProof/>
                <w:webHidden/>
              </w:rPr>
              <w:fldChar w:fldCharType="separate"/>
            </w:r>
            <w:r w:rsidR="0019594E">
              <w:rPr>
                <w:noProof/>
                <w:webHidden/>
              </w:rPr>
              <w:t>66</w:t>
            </w:r>
            <w:r w:rsidR="000818DF" w:rsidRPr="00B06AF7">
              <w:rPr>
                <w:noProof/>
                <w:webHidden/>
              </w:rPr>
              <w:fldChar w:fldCharType="end"/>
            </w:r>
          </w:hyperlink>
        </w:p>
        <w:p w14:paraId="2AA8E677" w14:textId="67E4B769"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78" w:history="1">
            <w:r w:rsidR="000818DF" w:rsidRPr="00B06AF7">
              <w:rPr>
                <w:rStyle w:val="Hyperlink"/>
              </w:rPr>
              <w:t>A1.1 Between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_Toc160181078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2C9E37AD" w14:textId="7B07C9B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79" w:history="1">
            <w:r w:rsidR="000818DF" w:rsidRPr="00B06AF7">
              <w:rPr>
                <w:rStyle w:val="Hyperlink"/>
              </w:rPr>
              <w:t>A1.1.1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_Toc160181079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4CCAB686" w14:textId="4D5E1C27"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0" w:history="1">
            <w:r w:rsidR="000818DF" w:rsidRPr="00B06AF7">
              <w:rPr>
                <w:rStyle w:val="Hyperlink"/>
              </w:rPr>
              <w:t>A1.1.2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Co-channel and adjacent channel coexistence study between WBB LMPs in the band 3.8-4.2 GHz for unsynchronised case [Orange]</w:t>
            </w:r>
            <w:r w:rsidR="000818DF" w:rsidRPr="00B06AF7">
              <w:rPr>
                <w:webHidden/>
              </w:rPr>
              <w:tab/>
            </w:r>
            <w:r w:rsidR="000818DF" w:rsidRPr="00B06AF7">
              <w:rPr>
                <w:webHidden/>
              </w:rPr>
              <w:fldChar w:fldCharType="begin"/>
            </w:r>
            <w:r w:rsidR="000818DF" w:rsidRPr="00B06AF7">
              <w:rPr>
                <w:webHidden/>
              </w:rPr>
              <w:instrText xml:space="preserve"> PAGEREF _Toc160181080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7C901E2" w14:textId="66E6524D"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81" w:history="1">
            <w:r w:rsidR="000818DF" w:rsidRPr="00B06AF7">
              <w:rPr>
                <w:rStyle w:val="Hyperlink"/>
              </w:rPr>
              <w:t>A1.2 Between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_Toc160181081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559EE5B" w14:textId="54E91F1D"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2" w:history="1">
            <w:r w:rsidR="000818DF" w:rsidRPr="00B06AF7">
              <w:rPr>
                <w:rStyle w:val="Hyperlink"/>
              </w:rPr>
              <w:t>A1.2.1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_Toc160181082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3619D5D4" w14:textId="2EA32BC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3" w:history="1">
            <w:r w:rsidR="000818DF" w:rsidRPr="00B06AF7">
              <w:rPr>
                <w:rStyle w:val="Hyperlink"/>
              </w:rPr>
              <w:t>A1.2.2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 in the band 3800-4200 MHz [Italy]</w:t>
            </w:r>
            <w:r w:rsidR="000818DF" w:rsidRPr="00B06AF7">
              <w:rPr>
                <w:webHidden/>
              </w:rPr>
              <w:tab/>
            </w:r>
            <w:r w:rsidR="000818DF" w:rsidRPr="00B06AF7">
              <w:rPr>
                <w:webHidden/>
              </w:rPr>
              <w:fldChar w:fldCharType="begin"/>
            </w:r>
            <w:r w:rsidR="000818DF" w:rsidRPr="00B06AF7">
              <w:rPr>
                <w:webHidden/>
              </w:rPr>
              <w:instrText xml:space="preserve"> PAGEREF _Toc160181083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82CE568" w14:textId="43EDB822"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4" w:history="1">
            <w:r w:rsidR="000818DF" w:rsidRPr="00B06AF7">
              <w:rPr>
                <w:rStyle w:val="Hyperlink"/>
              </w:rPr>
              <w:t>A1.2.3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_Toc160181084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0D6993E3" w14:textId="35978ADA"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85" w:history="1">
            <w:r w:rsidR="000818DF" w:rsidRPr="00B06AF7">
              <w:rPr>
                <w:rStyle w:val="Hyperlink"/>
              </w:rPr>
              <w:t>A1.3 Between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_Toc160181085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265B1B6C" w14:textId="4D5CCBA9"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6" w:history="1">
            <w:r w:rsidR="000818DF" w:rsidRPr="00B06AF7">
              <w:rPr>
                <w:rStyle w:val="Hyperlink"/>
              </w:rPr>
              <w:t>A1.3.1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FSS in the band 3.8-4.2 GHz [Intelsat]</w:t>
            </w:r>
            <w:r w:rsidR="000818DF" w:rsidRPr="00B06AF7">
              <w:rPr>
                <w:webHidden/>
              </w:rPr>
              <w:tab/>
            </w:r>
            <w:r w:rsidR="000818DF" w:rsidRPr="00B06AF7">
              <w:rPr>
                <w:webHidden/>
              </w:rPr>
              <w:fldChar w:fldCharType="begin"/>
            </w:r>
            <w:r w:rsidR="000818DF" w:rsidRPr="00B06AF7">
              <w:rPr>
                <w:webHidden/>
              </w:rPr>
              <w:instrText xml:space="preserve"> PAGEREF _Toc160181086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037BB4E" w14:textId="54491B1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7" w:history="1">
            <w:r w:rsidR="000818DF" w:rsidRPr="00B06AF7">
              <w:rPr>
                <w:rStyle w:val="Hyperlink"/>
              </w:rPr>
              <w:t>A1.3.2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FSS in the band 3.8-4.2 GHz [Nokia]</w:t>
            </w:r>
            <w:r w:rsidR="000818DF" w:rsidRPr="00B06AF7">
              <w:rPr>
                <w:webHidden/>
              </w:rPr>
              <w:tab/>
            </w:r>
            <w:r w:rsidR="000818DF" w:rsidRPr="00B06AF7">
              <w:rPr>
                <w:webHidden/>
              </w:rPr>
              <w:fldChar w:fldCharType="begin"/>
            </w:r>
            <w:r w:rsidR="000818DF" w:rsidRPr="00B06AF7">
              <w:rPr>
                <w:webHidden/>
              </w:rPr>
              <w:instrText xml:space="preserve"> PAGEREF _Toc160181087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4519543C" w14:textId="12A3CD3D"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8" w:history="1">
            <w:r w:rsidR="000818DF" w:rsidRPr="00B06AF7">
              <w:rPr>
                <w:rStyle w:val="Hyperlink"/>
              </w:rPr>
              <w:t>A1.3.3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FSS in the band 3.8-4.2 GHz [France]</w:t>
            </w:r>
            <w:r w:rsidR="000818DF" w:rsidRPr="00B06AF7">
              <w:rPr>
                <w:webHidden/>
              </w:rPr>
              <w:tab/>
            </w:r>
            <w:r w:rsidR="000818DF" w:rsidRPr="00B06AF7">
              <w:rPr>
                <w:webHidden/>
              </w:rPr>
              <w:fldChar w:fldCharType="begin"/>
            </w:r>
            <w:r w:rsidR="000818DF" w:rsidRPr="00B06AF7">
              <w:rPr>
                <w:webHidden/>
              </w:rPr>
              <w:instrText xml:space="preserve"> PAGEREF _Toc160181088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77C164C6" w14:textId="3549205F"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89" w:history="1">
            <w:r w:rsidR="000818DF" w:rsidRPr="00B06AF7">
              <w:rPr>
                <w:rStyle w:val="Hyperlink"/>
              </w:rPr>
              <w:t>A1.3.4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Sharing study between WBB LMP and FSS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_Toc160181089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5143FE1C" w14:textId="3525EDF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0" w:history="1">
            <w:r w:rsidR="000818DF" w:rsidRPr="00B06AF7">
              <w:rPr>
                <w:rStyle w:val="Hyperlink"/>
              </w:rPr>
              <w:t>A1.3.5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Sharing study between WBB LMP and FSS in the band 3.8-4.2 GHz [Luxembourg]</w:t>
            </w:r>
            <w:r w:rsidR="000818DF" w:rsidRPr="00B06AF7">
              <w:rPr>
                <w:webHidden/>
              </w:rPr>
              <w:tab/>
            </w:r>
            <w:r w:rsidR="000818DF" w:rsidRPr="00B06AF7">
              <w:rPr>
                <w:webHidden/>
              </w:rPr>
              <w:fldChar w:fldCharType="begin"/>
            </w:r>
            <w:r w:rsidR="000818DF" w:rsidRPr="00B06AF7">
              <w:rPr>
                <w:webHidden/>
              </w:rPr>
              <w:instrText xml:space="preserve"> PAGEREF _Toc160181090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38784D84" w14:textId="2E549A04"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1" w:history="1">
            <w:r w:rsidR="000818DF" w:rsidRPr="00B06AF7">
              <w:rPr>
                <w:rStyle w:val="Hyperlink"/>
              </w:rPr>
              <w:t>A1.3.6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Sharing study between WBB LMP and FSS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_Toc160181091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7A429685" w14:textId="6BE9D50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2" w:history="1">
            <w:r w:rsidR="000818DF" w:rsidRPr="00B06AF7">
              <w:rPr>
                <w:rStyle w:val="Hyperlink"/>
              </w:rPr>
              <w:t>A1.3.7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Additional sharing studies between WBS LMP base stations and FSS earth stations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_Toc160181092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679556CA" w14:textId="56316ECB"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93" w:history="1">
            <w:r w:rsidR="000818DF" w:rsidRPr="00B06AF7">
              <w:rPr>
                <w:rStyle w:val="Hyperlink"/>
              </w:rPr>
              <w:t>A1.4 Between DECT-2020 NR and other radio applications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_Toc160181093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672F6191" w14:textId="3E2DC076"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94" w:history="1">
            <w:r w:rsidR="000818DF" w:rsidRPr="00B06AF7">
              <w:rPr>
                <w:rStyle w:val="Hyperlink"/>
              </w:rPr>
              <w:t>A1.5 Between WBB LMP and other applications</w:t>
            </w:r>
            <w:r w:rsidR="000818DF" w:rsidRPr="00B06AF7">
              <w:rPr>
                <w:webHidden/>
              </w:rPr>
              <w:tab/>
            </w:r>
            <w:r w:rsidR="000818DF" w:rsidRPr="00B06AF7">
              <w:rPr>
                <w:webHidden/>
              </w:rPr>
              <w:fldChar w:fldCharType="begin"/>
            </w:r>
            <w:r w:rsidR="000818DF" w:rsidRPr="00B06AF7">
              <w:rPr>
                <w:webHidden/>
              </w:rPr>
              <w:instrText xml:space="preserve"> PAGEREF _Toc160181094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1FBEDDE1" w14:textId="13575782"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5" w:history="1">
            <w:r w:rsidR="000818DF" w:rsidRPr="00B06AF7">
              <w:rPr>
                <w:rStyle w:val="Hyperlink"/>
              </w:rPr>
              <w:t>A1.5.1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VGOS in 3.8-4.2 GHz [Germany]</w:t>
            </w:r>
            <w:r w:rsidR="000818DF" w:rsidRPr="00B06AF7">
              <w:rPr>
                <w:webHidden/>
              </w:rPr>
              <w:tab/>
            </w:r>
            <w:r w:rsidR="000818DF" w:rsidRPr="00B06AF7">
              <w:rPr>
                <w:webHidden/>
              </w:rPr>
              <w:fldChar w:fldCharType="begin"/>
            </w:r>
            <w:r w:rsidR="000818DF" w:rsidRPr="00B06AF7">
              <w:rPr>
                <w:webHidden/>
              </w:rPr>
              <w:instrText xml:space="preserve"> PAGEREF _Toc160181095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7852D148" w14:textId="3B094401"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096" w:history="1">
            <w:r w:rsidR="000818DF" w:rsidRPr="00B06AF7">
              <w:rPr>
                <w:rStyle w:val="Hyperlink"/>
                <w:bCs/>
                <w:noProof/>
                <w14:scene3d>
                  <w14:camera w14:prst="orthographicFront"/>
                  <w14:lightRig w14:rig="threePt" w14:dir="t">
                    <w14:rot w14:lat="0" w14:lon="0" w14:rev="0"/>
                  </w14:lightRig>
                </w14:scene3d>
              </w:rPr>
              <w:t>ANNEX 2:</w:t>
            </w:r>
            <w:r w:rsidR="000818DF" w:rsidRPr="00B06AF7">
              <w:rPr>
                <w:rStyle w:val="Hyperlink"/>
                <w:noProof/>
              </w:rPr>
              <w:t xml:space="preserve"> Studies on services in the adjacent band</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_Toc160181096 \h </w:instrText>
            </w:r>
            <w:r w:rsidR="000818DF" w:rsidRPr="00B06AF7">
              <w:rPr>
                <w:noProof/>
                <w:webHidden/>
              </w:rPr>
            </w:r>
            <w:r w:rsidR="000818DF" w:rsidRPr="00B06AF7">
              <w:rPr>
                <w:noProof/>
                <w:webHidden/>
              </w:rPr>
              <w:fldChar w:fldCharType="separate"/>
            </w:r>
            <w:r w:rsidR="0019594E">
              <w:rPr>
                <w:noProof/>
                <w:webHidden/>
              </w:rPr>
              <w:t>68</w:t>
            </w:r>
            <w:r w:rsidR="000818DF" w:rsidRPr="00B06AF7">
              <w:rPr>
                <w:noProof/>
                <w:webHidden/>
              </w:rPr>
              <w:fldChar w:fldCharType="end"/>
            </w:r>
          </w:hyperlink>
        </w:p>
        <w:p w14:paraId="1C33C17A" w14:textId="0FE5FFFE"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097" w:history="1">
            <w:r w:rsidR="000818DF" w:rsidRPr="00B06AF7">
              <w:rPr>
                <w:rStyle w:val="Hyperlink"/>
              </w:rPr>
              <w:t>A2.1 Between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_Toc160181097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089224CA" w14:textId="6E3787E4"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8" w:history="1">
            <w:r w:rsidR="000818DF" w:rsidRPr="00B06AF7">
              <w:rPr>
                <w:rStyle w:val="Hyperlink"/>
              </w:rPr>
              <w:t>A2.1.1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Adjacent-band co-existence study between WBB LMP and 5G MFCN in unsynchronised operation [Nokia]</w:t>
            </w:r>
            <w:r w:rsidR="000818DF" w:rsidRPr="00B06AF7">
              <w:rPr>
                <w:webHidden/>
              </w:rPr>
              <w:tab/>
            </w:r>
            <w:r w:rsidR="000818DF" w:rsidRPr="00B06AF7">
              <w:rPr>
                <w:webHidden/>
              </w:rPr>
              <w:fldChar w:fldCharType="begin"/>
            </w:r>
            <w:r w:rsidR="000818DF" w:rsidRPr="00B06AF7">
              <w:rPr>
                <w:webHidden/>
              </w:rPr>
              <w:instrText xml:space="preserve"> PAGEREF _Toc160181098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699A0716" w14:textId="42C5650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099" w:history="1">
            <w:r w:rsidR="000818DF" w:rsidRPr="00B06AF7">
              <w:rPr>
                <w:rStyle w:val="Hyperlink"/>
              </w:rPr>
              <w:t>A2.1.2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Adjacent-band co-existence study between WBB LMP and 5G MFCN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_Toc160181099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550ECF8D" w14:textId="679631C0"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0" w:history="1">
            <w:r w:rsidR="000818DF" w:rsidRPr="00B06AF7">
              <w:rPr>
                <w:rStyle w:val="Hyperlink"/>
              </w:rPr>
              <w:t>A2.1.3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Adjacent-band co-existence study between unsynchronised WBB LMP local area network and 5G MFCN for 100 m separation distance [Orange]</w:t>
            </w:r>
            <w:r w:rsidR="000818DF" w:rsidRPr="00B06AF7">
              <w:rPr>
                <w:webHidden/>
              </w:rPr>
              <w:tab/>
            </w:r>
            <w:r w:rsidR="000818DF" w:rsidRPr="00B06AF7">
              <w:rPr>
                <w:webHidden/>
              </w:rPr>
              <w:fldChar w:fldCharType="begin"/>
            </w:r>
            <w:r w:rsidR="000818DF" w:rsidRPr="00B06AF7">
              <w:rPr>
                <w:webHidden/>
              </w:rPr>
              <w:instrText xml:space="preserve"> PAGEREF _Toc160181100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343D3807" w14:textId="573034D2"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1" w:history="1">
            <w:r w:rsidR="000818DF" w:rsidRPr="00B06AF7">
              <w:rPr>
                <w:rStyle w:val="Hyperlink"/>
              </w:rPr>
              <w:t>A2.1.4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Adjacent-band co-existence study between WBB LMP and 5G MFCN in semi-synchronised operation [Qualcomm]</w:t>
            </w:r>
            <w:r w:rsidR="000818DF" w:rsidRPr="00B06AF7">
              <w:rPr>
                <w:webHidden/>
              </w:rPr>
              <w:tab/>
            </w:r>
            <w:r w:rsidR="000818DF" w:rsidRPr="00B06AF7">
              <w:rPr>
                <w:webHidden/>
              </w:rPr>
              <w:fldChar w:fldCharType="begin"/>
            </w:r>
            <w:r w:rsidR="000818DF" w:rsidRPr="00B06AF7">
              <w:rPr>
                <w:webHidden/>
              </w:rPr>
              <w:instrText xml:space="preserve"> PAGEREF _Toc160181101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2B9B3C49" w14:textId="1BF7CF4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2" w:history="1">
            <w:r w:rsidR="000818DF" w:rsidRPr="00B06AF7">
              <w:rPr>
                <w:rStyle w:val="Hyperlink"/>
              </w:rPr>
              <w:t>A2.1.5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Adjacent-band co-existence study between WBB LMP and 5G MFCN in indoor area of the same building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_Toc160181102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7D648AE4" w14:textId="34503E2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3" w:history="1">
            <w:r w:rsidR="000818DF" w:rsidRPr="00B06AF7">
              <w:rPr>
                <w:rStyle w:val="Hyperlink"/>
              </w:rPr>
              <w:t>A2.1.6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Adjacent-band co-existence study between WBB LMP and 5G MFCN in indoor area /outdoor/urban/suburban/rural area in unsynchronised operation [France]</w:t>
            </w:r>
            <w:r w:rsidR="000818DF" w:rsidRPr="00B06AF7">
              <w:rPr>
                <w:webHidden/>
              </w:rPr>
              <w:tab/>
            </w:r>
            <w:r w:rsidR="000818DF" w:rsidRPr="00B06AF7">
              <w:rPr>
                <w:webHidden/>
              </w:rPr>
              <w:fldChar w:fldCharType="begin"/>
            </w:r>
            <w:r w:rsidR="000818DF" w:rsidRPr="00B06AF7">
              <w:rPr>
                <w:webHidden/>
              </w:rPr>
              <w:instrText xml:space="preserve"> PAGEREF _Toc160181103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15314CE2" w14:textId="7F580B16"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4" w:history="1">
            <w:r w:rsidR="000818DF" w:rsidRPr="00B06AF7">
              <w:rPr>
                <w:rStyle w:val="Hyperlink"/>
              </w:rPr>
              <w:t>A2.1.7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Adjacent-band co-existence study between WBB LMP and 5G MFCN in unsynchronised operation [Ericsson]</w:t>
            </w:r>
            <w:r w:rsidR="000818DF" w:rsidRPr="00B06AF7">
              <w:rPr>
                <w:webHidden/>
              </w:rPr>
              <w:tab/>
            </w:r>
            <w:r w:rsidR="000818DF" w:rsidRPr="00B06AF7">
              <w:rPr>
                <w:webHidden/>
              </w:rPr>
              <w:fldChar w:fldCharType="begin"/>
            </w:r>
            <w:r w:rsidR="000818DF" w:rsidRPr="00B06AF7">
              <w:rPr>
                <w:webHidden/>
              </w:rPr>
              <w:instrText xml:space="preserve"> PAGEREF _Toc160181104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1F5F3DEA" w14:textId="20AB8879"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105" w:history="1">
            <w:r w:rsidR="000818DF" w:rsidRPr="00B06AF7">
              <w:rPr>
                <w:rStyle w:val="Hyperlink"/>
              </w:rPr>
              <w:t>A2.2 Between DECT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_Toc160181105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23D6FC3F" w14:textId="2811F390"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106" w:history="1">
            <w:r w:rsidR="000818DF" w:rsidRPr="00B06AF7">
              <w:rPr>
                <w:rStyle w:val="Hyperlink"/>
                <w:bCs/>
                <w:noProof/>
                <w14:scene3d>
                  <w14:camera w14:prst="orthographicFront"/>
                  <w14:lightRig w14:rig="threePt" w14:dir="t">
                    <w14:rot w14:lat="0" w14:lon="0" w14:rev="0"/>
                  </w14:lightRig>
                </w14:scene3d>
              </w:rPr>
              <w:t>ANNEX 3:</w:t>
            </w:r>
            <w:r w:rsidR="000818DF" w:rsidRPr="00B06AF7">
              <w:rPr>
                <w:rStyle w:val="Hyperlink"/>
                <w:noProof/>
              </w:rPr>
              <w:t xml:space="preserve"> Example deployment scenarios for local area networks in the band 3.8-4.2 GHz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_Toc160181106 \h </w:instrText>
            </w:r>
            <w:r w:rsidR="000818DF" w:rsidRPr="00B06AF7">
              <w:rPr>
                <w:noProof/>
                <w:webHidden/>
              </w:rPr>
            </w:r>
            <w:r w:rsidR="000818DF" w:rsidRPr="00B06AF7">
              <w:rPr>
                <w:noProof/>
                <w:webHidden/>
              </w:rPr>
              <w:fldChar w:fldCharType="separate"/>
            </w:r>
            <w:r w:rsidR="0019594E">
              <w:rPr>
                <w:noProof/>
                <w:webHidden/>
              </w:rPr>
              <w:t>69</w:t>
            </w:r>
            <w:r w:rsidR="000818DF" w:rsidRPr="00B06AF7">
              <w:rPr>
                <w:noProof/>
                <w:webHidden/>
              </w:rPr>
              <w:fldChar w:fldCharType="end"/>
            </w:r>
          </w:hyperlink>
        </w:p>
        <w:p w14:paraId="0997C63F" w14:textId="2086AD1B"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107" w:history="1">
            <w:r w:rsidR="000818DF" w:rsidRPr="00B06AF7">
              <w:rPr>
                <w:rStyle w:val="Hyperlink"/>
              </w:rPr>
              <w:t>A3.1 Example of coverage of an industrial site</w:t>
            </w:r>
            <w:r w:rsidR="000818DF" w:rsidRPr="00B06AF7">
              <w:rPr>
                <w:webHidden/>
              </w:rPr>
              <w:tab/>
            </w:r>
            <w:r w:rsidR="000818DF" w:rsidRPr="00B06AF7">
              <w:rPr>
                <w:webHidden/>
              </w:rPr>
              <w:fldChar w:fldCharType="begin"/>
            </w:r>
            <w:r w:rsidR="000818DF" w:rsidRPr="00B06AF7">
              <w:rPr>
                <w:webHidden/>
              </w:rPr>
              <w:instrText xml:space="preserve"> PAGEREF _Toc160181107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1E9D0BB2" w14:textId="11004EF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8" w:history="1">
            <w:r w:rsidR="000818DF" w:rsidRPr="00B06AF7">
              <w:rPr>
                <w:rStyle w:val="Hyperlink"/>
              </w:rPr>
              <w:t>A3.1.1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Introduction</w:t>
            </w:r>
            <w:r w:rsidR="000818DF" w:rsidRPr="00B06AF7">
              <w:rPr>
                <w:webHidden/>
              </w:rPr>
              <w:tab/>
            </w:r>
            <w:r w:rsidR="000818DF" w:rsidRPr="00B06AF7">
              <w:rPr>
                <w:webHidden/>
              </w:rPr>
              <w:fldChar w:fldCharType="begin"/>
            </w:r>
            <w:r w:rsidR="000818DF" w:rsidRPr="00B06AF7">
              <w:rPr>
                <w:webHidden/>
              </w:rPr>
              <w:instrText xml:space="preserve"> PAGEREF _Toc160181108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09D676F8" w14:textId="0F71BD5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09" w:history="1">
            <w:r w:rsidR="000818DF" w:rsidRPr="00B06AF7">
              <w:rPr>
                <w:rStyle w:val="Hyperlink"/>
              </w:rPr>
              <w:t>A3.1.2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Use cases and deployment environments</w:t>
            </w:r>
            <w:r w:rsidR="000818DF" w:rsidRPr="00B06AF7">
              <w:rPr>
                <w:webHidden/>
              </w:rPr>
              <w:tab/>
            </w:r>
            <w:r w:rsidR="000818DF" w:rsidRPr="00B06AF7">
              <w:rPr>
                <w:webHidden/>
              </w:rPr>
              <w:fldChar w:fldCharType="begin"/>
            </w:r>
            <w:r w:rsidR="000818DF" w:rsidRPr="00B06AF7">
              <w:rPr>
                <w:webHidden/>
              </w:rPr>
              <w:instrText xml:space="preserve"> PAGEREF _Toc160181109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039ED0A1" w14:textId="18FDB92B"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0" w:history="1">
            <w:r w:rsidR="000818DF" w:rsidRPr="00B06AF7">
              <w:rPr>
                <w:rStyle w:val="Hyperlink"/>
              </w:rPr>
              <w:t>A3.1.3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Coverage scenarios</w:t>
            </w:r>
            <w:r w:rsidR="000818DF" w:rsidRPr="00B06AF7">
              <w:rPr>
                <w:webHidden/>
              </w:rPr>
              <w:tab/>
            </w:r>
            <w:r w:rsidR="000818DF" w:rsidRPr="00B06AF7">
              <w:rPr>
                <w:webHidden/>
              </w:rPr>
              <w:fldChar w:fldCharType="begin"/>
            </w:r>
            <w:r w:rsidR="000818DF" w:rsidRPr="00B06AF7">
              <w:rPr>
                <w:webHidden/>
              </w:rPr>
              <w:instrText xml:space="preserve"> PAGEREF _Toc160181110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7EB65D5E" w14:textId="448BCF55"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1" w:history="1">
            <w:r w:rsidR="000818DF" w:rsidRPr="00B06AF7">
              <w:rPr>
                <w:rStyle w:val="Hyperlink"/>
              </w:rPr>
              <w:t>A3.1.4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Additional considerations</w:t>
            </w:r>
            <w:r w:rsidR="000818DF" w:rsidRPr="00B06AF7">
              <w:rPr>
                <w:webHidden/>
              </w:rPr>
              <w:tab/>
            </w:r>
            <w:r w:rsidR="000818DF" w:rsidRPr="00B06AF7">
              <w:rPr>
                <w:webHidden/>
              </w:rPr>
              <w:fldChar w:fldCharType="begin"/>
            </w:r>
            <w:r w:rsidR="000818DF" w:rsidRPr="00B06AF7">
              <w:rPr>
                <w:webHidden/>
              </w:rPr>
              <w:instrText xml:space="preserve"> PAGEREF _Toc160181111 \h </w:instrText>
            </w:r>
            <w:r w:rsidR="000818DF" w:rsidRPr="00B06AF7">
              <w:rPr>
                <w:webHidden/>
              </w:rPr>
            </w:r>
            <w:r w:rsidR="000818DF" w:rsidRPr="00B06AF7">
              <w:rPr>
                <w:webHidden/>
              </w:rPr>
              <w:fldChar w:fldCharType="separate"/>
            </w:r>
            <w:r w:rsidR="0019594E">
              <w:rPr>
                <w:webHidden/>
              </w:rPr>
              <w:t>73</w:t>
            </w:r>
            <w:r w:rsidR="000818DF" w:rsidRPr="00B06AF7">
              <w:rPr>
                <w:webHidden/>
              </w:rPr>
              <w:fldChar w:fldCharType="end"/>
            </w:r>
          </w:hyperlink>
        </w:p>
        <w:p w14:paraId="3528D7C9" w14:textId="0D3C0BC5"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2" w:history="1">
            <w:r w:rsidR="000818DF" w:rsidRPr="00B06AF7">
              <w:rPr>
                <w:rStyle w:val="Hyperlink"/>
              </w:rPr>
              <w:t>A3.1.5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w:t>
            </w:r>
            <w:r w:rsidR="000818DF" w:rsidRPr="00B06AF7">
              <w:rPr>
                <w:webHidden/>
              </w:rPr>
              <w:tab/>
            </w:r>
            <w:r w:rsidR="000818DF" w:rsidRPr="00B06AF7">
              <w:rPr>
                <w:webHidden/>
              </w:rPr>
              <w:fldChar w:fldCharType="begin"/>
            </w:r>
            <w:r w:rsidR="000818DF" w:rsidRPr="00B06AF7">
              <w:rPr>
                <w:webHidden/>
              </w:rPr>
              <w:instrText xml:space="preserve"> PAGEREF _Toc160181112 \h </w:instrText>
            </w:r>
            <w:r w:rsidR="000818DF" w:rsidRPr="00B06AF7">
              <w:rPr>
                <w:webHidden/>
              </w:rPr>
            </w:r>
            <w:r w:rsidR="000818DF" w:rsidRPr="00B06AF7">
              <w:rPr>
                <w:webHidden/>
              </w:rPr>
              <w:fldChar w:fldCharType="separate"/>
            </w:r>
            <w:r w:rsidR="0019594E">
              <w:rPr>
                <w:webHidden/>
              </w:rPr>
              <w:t>74</w:t>
            </w:r>
            <w:r w:rsidR="000818DF" w:rsidRPr="00B06AF7">
              <w:rPr>
                <w:webHidden/>
              </w:rPr>
              <w:fldChar w:fldCharType="end"/>
            </w:r>
          </w:hyperlink>
        </w:p>
        <w:p w14:paraId="7AEAFE93" w14:textId="429DD628" w:rsidR="000818DF" w:rsidRPr="00B06AF7" w:rsidRDefault="00000000">
          <w:pPr>
            <w:pStyle w:val="TOC2"/>
            <w:rPr>
              <w:rFonts w:asciiTheme="minorHAnsi" w:eastAsiaTheme="minorEastAsia" w:hAnsiTheme="minorHAnsi" w:cstheme="minorBidi"/>
              <w:bCs w:val="0"/>
              <w:kern w:val="2"/>
              <w:sz w:val="24"/>
              <w:szCs w:val="24"/>
              <w:lang w:eastAsia="en-GB"/>
              <w14:ligatures w14:val="standardContextual"/>
            </w:rPr>
          </w:pPr>
          <w:hyperlink w:anchor="_Toc160181113" w:history="1">
            <w:r w:rsidR="000818DF" w:rsidRPr="00B06AF7">
              <w:rPr>
                <w:rStyle w:val="Hyperlink"/>
              </w:rPr>
              <w:t>A3.2 Live testing between WBB LMP PMSE use case and 5G MFCN</w:t>
            </w:r>
            <w:r w:rsidR="000818DF" w:rsidRPr="00B06AF7">
              <w:rPr>
                <w:webHidden/>
              </w:rPr>
              <w:tab/>
            </w:r>
            <w:r w:rsidR="000818DF" w:rsidRPr="00B06AF7">
              <w:rPr>
                <w:webHidden/>
              </w:rPr>
              <w:fldChar w:fldCharType="begin"/>
            </w:r>
            <w:r w:rsidR="000818DF" w:rsidRPr="00B06AF7">
              <w:rPr>
                <w:webHidden/>
              </w:rPr>
              <w:instrText xml:space="preserve"> PAGEREF _Toc160181113 \h </w:instrText>
            </w:r>
            <w:r w:rsidR="000818DF" w:rsidRPr="00B06AF7">
              <w:rPr>
                <w:webHidden/>
              </w:rPr>
            </w:r>
            <w:r w:rsidR="000818DF" w:rsidRPr="00B06AF7">
              <w:rPr>
                <w:webHidden/>
              </w:rPr>
              <w:fldChar w:fldCharType="separate"/>
            </w:r>
            <w:r w:rsidR="0019594E">
              <w:rPr>
                <w:webHidden/>
              </w:rPr>
              <w:t>74</w:t>
            </w:r>
            <w:r w:rsidR="000818DF" w:rsidRPr="00B06AF7">
              <w:rPr>
                <w:webHidden/>
              </w:rPr>
              <w:fldChar w:fldCharType="end"/>
            </w:r>
          </w:hyperlink>
        </w:p>
        <w:p w14:paraId="24355553" w14:textId="387ABC7E"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4" w:history="1">
            <w:r w:rsidR="000818DF" w:rsidRPr="00B06AF7">
              <w:rPr>
                <w:rStyle w:val="Hyperlink"/>
              </w:rPr>
              <w:t>A3.2.1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Introduction</w:t>
            </w:r>
            <w:r w:rsidR="000818DF" w:rsidRPr="00B06AF7">
              <w:rPr>
                <w:webHidden/>
              </w:rPr>
              <w:tab/>
            </w:r>
            <w:r w:rsidR="000818DF" w:rsidRPr="00B06AF7">
              <w:rPr>
                <w:webHidden/>
              </w:rPr>
              <w:fldChar w:fldCharType="begin"/>
            </w:r>
            <w:r w:rsidR="000818DF" w:rsidRPr="00B06AF7">
              <w:rPr>
                <w:webHidden/>
              </w:rPr>
              <w:instrText xml:space="preserve"> PAGEREF _Toc160181114 \h </w:instrText>
            </w:r>
            <w:r w:rsidR="000818DF" w:rsidRPr="00B06AF7">
              <w:rPr>
                <w:webHidden/>
              </w:rPr>
            </w:r>
            <w:r w:rsidR="000818DF" w:rsidRPr="00B06AF7">
              <w:rPr>
                <w:webHidden/>
              </w:rPr>
              <w:fldChar w:fldCharType="separate"/>
            </w:r>
            <w:r w:rsidR="0019594E">
              <w:rPr>
                <w:webHidden/>
              </w:rPr>
              <w:t>75</w:t>
            </w:r>
            <w:r w:rsidR="000818DF" w:rsidRPr="00B06AF7">
              <w:rPr>
                <w:webHidden/>
              </w:rPr>
              <w:fldChar w:fldCharType="end"/>
            </w:r>
          </w:hyperlink>
        </w:p>
        <w:p w14:paraId="2D1717D0" w14:textId="3C2D940C"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5" w:history="1">
            <w:r w:rsidR="000818DF" w:rsidRPr="00B06AF7">
              <w:rPr>
                <w:rStyle w:val="Hyperlink"/>
              </w:rPr>
              <w:t>A3.2.2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Previous 5G trials</w:t>
            </w:r>
            <w:r w:rsidR="000818DF" w:rsidRPr="00B06AF7">
              <w:rPr>
                <w:webHidden/>
              </w:rPr>
              <w:tab/>
            </w:r>
            <w:r w:rsidR="000818DF" w:rsidRPr="00B06AF7">
              <w:rPr>
                <w:webHidden/>
              </w:rPr>
              <w:fldChar w:fldCharType="begin"/>
            </w:r>
            <w:r w:rsidR="000818DF" w:rsidRPr="00B06AF7">
              <w:rPr>
                <w:webHidden/>
              </w:rPr>
              <w:instrText xml:space="preserve"> PAGEREF _Toc160181115 \h </w:instrText>
            </w:r>
            <w:r w:rsidR="000818DF" w:rsidRPr="00B06AF7">
              <w:rPr>
                <w:webHidden/>
              </w:rPr>
            </w:r>
            <w:r w:rsidR="000818DF" w:rsidRPr="00B06AF7">
              <w:rPr>
                <w:webHidden/>
              </w:rPr>
              <w:fldChar w:fldCharType="separate"/>
            </w:r>
            <w:r w:rsidR="0019594E">
              <w:rPr>
                <w:webHidden/>
              </w:rPr>
              <w:t>75</w:t>
            </w:r>
            <w:r w:rsidR="000818DF" w:rsidRPr="00B06AF7">
              <w:rPr>
                <w:webHidden/>
              </w:rPr>
              <w:fldChar w:fldCharType="end"/>
            </w:r>
          </w:hyperlink>
        </w:p>
        <w:p w14:paraId="69F9450D" w14:textId="27B56AF8"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6" w:history="1">
            <w:r w:rsidR="000818DF" w:rsidRPr="00B06AF7">
              <w:rPr>
                <w:rStyle w:val="Hyperlink"/>
              </w:rPr>
              <w:t>A3.2.3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Electronic news gathering using mobile networks</w:t>
            </w:r>
            <w:r w:rsidR="000818DF" w:rsidRPr="00B06AF7">
              <w:rPr>
                <w:webHidden/>
              </w:rPr>
              <w:tab/>
            </w:r>
            <w:r w:rsidR="000818DF" w:rsidRPr="00B06AF7">
              <w:rPr>
                <w:webHidden/>
              </w:rPr>
              <w:fldChar w:fldCharType="begin"/>
            </w:r>
            <w:r w:rsidR="000818DF" w:rsidRPr="00B06AF7">
              <w:rPr>
                <w:webHidden/>
              </w:rPr>
              <w:instrText xml:space="preserve"> PAGEREF _Toc160181116 \h </w:instrText>
            </w:r>
            <w:r w:rsidR="000818DF" w:rsidRPr="00B06AF7">
              <w:rPr>
                <w:webHidden/>
              </w:rPr>
            </w:r>
            <w:r w:rsidR="000818DF" w:rsidRPr="00B06AF7">
              <w:rPr>
                <w:webHidden/>
              </w:rPr>
              <w:fldChar w:fldCharType="separate"/>
            </w:r>
            <w:r w:rsidR="0019594E">
              <w:rPr>
                <w:webHidden/>
              </w:rPr>
              <w:t>78</w:t>
            </w:r>
            <w:r w:rsidR="000818DF" w:rsidRPr="00B06AF7">
              <w:rPr>
                <w:webHidden/>
              </w:rPr>
              <w:fldChar w:fldCharType="end"/>
            </w:r>
          </w:hyperlink>
        </w:p>
        <w:p w14:paraId="1ADAF04C" w14:textId="446335EA"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7" w:history="1">
            <w:r w:rsidR="000818DF" w:rsidRPr="00B06AF7">
              <w:rPr>
                <w:rStyle w:val="Hyperlink"/>
              </w:rPr>
              <w:t>A3.2.4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News links for the coronation of King Charles III</w:t>
            </w:r>
            <w:r w:rsidR="000818DF" w:rsidRPr="00B06AF7">
              <w:rPr>
                <w:webHidden/>
              </w:rPr>
              <w:tab/>
            </w:r>
            <w:r w:rsidR="000818DF" w:rsidRPr="00B06AF7">
              <w:rPr>
                <w:webHidden/>
              </w:rPr>
              <w:fldChar w:fldCharType="begin"/>
            </w:r>
            <w:r w:rsidR="000818DF" w:rsidRPr="00B06AF7">
              <w:rPr>
                <w:webHidden/>
              </w:rPr>
              <w:instrText xml:space="preserve"> PAGEREF _Toc160181117 \h </w:instrText>
            </w:r>
            <w:r w:rsidR="000818DF" w:rsidRPr="00B06AF7">
              <w:rPr>
                <w:webHidden/>
              </w:rPr>
            </w:r>
            <w:r w:rsidR="000818DF" w:rsidRPr="00B06AF7">
              <w:rPr>
                <w:webHidden/>
              </w:rPr>
              <w:fldChar w:fldCharType="separate"/>
            </w:r>
            <w:r w:rsidR="0019594E">
              <w:rPr>
                <w:webHidden/>
              </w:rPr>
              <w:t>78</w:t>
            </w:r>
            <w:r w:rsidR="000818DF" w:rsidRPr="00B06AF7">
              <w:rPr>
                <w:webHidden/>
              </w:rPr>
              <w:fldChar w:fldCharType="end"/>
            </w:r>
          </w:hyperlink>
        </w:p>
        <w:p w14:paraId="5C414EA7" w14:textId="27F79373" w:rsidR="000818DF" w:rsidRPr="00B06AF7" w:rsidRDefault="00000000">
          <w:pPr>
            <w:pStyle w:val="TOC3"/>
            <w:rPr>
              <w:rFonts w:asciiTheme="minorHAnsi" w:eastAsiaTheme="minorEastAsia" w:hAnsiTheme="minorHAnsi" w:cstheme="minorBidi"/>
              <w:kern w:val="2"/>
              <w:sz w:val="24"/>
              <w:szCs w:val="24"/>
              <w:lang w:eastAsia="en-GB"/>
              <w14:ligatures w14:val="standardContextual"/>
            </w:rPr>
          </w:pPr>
          <w:hyperlink w:anchor="_Toc160181118" w:history="1">
            <w:r w:rsidR="000818DF" w:rsidRPr="00B06AF7">
              <w:rPr>
                <w:rStyle w:val="Hyperlink"/>
              </w:rPr>
              <w:t>A3.2.5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w:t>
            </w:r>
            <w:r w:rsidR="000818DF" w:rsidRPr="00B06AF7">
              <w:rPr>
                <w:webHidden/>
              </w:rPr>
              <w:tab/>
            </w:r>
            <w:r w:rsidR="000818DF" w:rsidRPr="00B06AF7">
              <w:rPr>
                <w:webHidden/>
              </w:rPr>
              <w:fldChar w:fldCharType="begin"/>
            </w:r>
            <w:r w:rsidR="000818DF" w:rsidRPr="00B06AF7">
              <w:rPr>
                <w:webHidden/>
              </w:rPr>
              <w:instrText xml:space="preserve"> PAGEREF _Toc160181118 \h </w:instrText>
            </w:r>
            <w:r w:rsidR="000818DF" w:rsidRPr="00B06AF7">
              <w:rPr>
                <w:webHidden/>
              </w:rPr>
            </w:r>
            <w:r w:rsidR="000818DF" w:rsidRPr="00B06AF7">
              <w:rPr>
                <w:webHidden/>
              </w:rPr>
              <w:fldChar w:fldCharType="separate"/>
            </w:r>
            <w:r w:rsidR="0019594E">
              <w:rPr>
                <w:webHidden/>
              </w:rPr>
              <w:t>84</w:t>
            </w:r>
            <w:r w:rsidR="000818DF" w:rsidRPr="00B06AF7">
              <w:rPr>
                <w:webHidden/>
              </w:rPr>
              <w:fldChar w:fldCharType="end"/>
            </w:r>
          </w:hyperlink>
        </w:p>
        <w:p w14:paraId="50733B9A" w14:textId="70D92FA9" w:rsidR="000818DF" w:rsidRPr="00B06AF7" w:rsidRDefault="00000000">
          <w:pPr>
            <w:pStyle w:val="TOC1"/>
            <w:rPr>
              <w:rFonts w:asciiTheme="minorHAnsi" w:eastAsiaTheme="minorEastAsia" w:hAnsiTheme="minorHAnsi" w:cstheme="minorBidi"/>
              <w:b w:val="0"/>
              <w:noProof/>
              <w:kern w:val="2"/>
              <w:sz w:val="24"/>
              <w:szCs w:val="24"/>
              <w:lang w:eastAsia="en-GB"/>
              <w14:ligatures w14:val="standardContextual"/>
            </w:rPr>
          </w:pPr>
          <w:hyperlink w:anchor="_Toc160181119" w:history="1">
            <w:r w:rsidR="000818DF" w:rsidRPr="00B06AF7">
              <w:rPr>
                <w:rStyle w:val="Hyperlink"/>
                <w:bCs/>
                <w:noProof/>
                <w14:scene3d>
                  <w14:camera w14:prst="orthographicFront"/>
                  <w14:lightRig w14:rig="threePt" w14:dir="t">
                    <w14:rot w14:lat="0" w14:lon="0" w14:rev="0"/>
                  </w14:lightRig>
                </w14:scene3d>
              </w:rPr>
              <w:t>ANNEX 4:</w:t>
            </w:r>
            <w:r w:rsidR="000818DF" w:rsidRPr="00B06AF7">
              <w:rPr>
                <w:rStyle w:val="Hyperlink"/>
                <w:noProof/>
              </w:rPr>
              <w:t xml:space="preserve"> List of References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_Toc160181119 \h </w:instrText>
            </w:r>
            <w:r w:rsidR="000818DF" w:rsidRPr="00B06AF7">
              <w:rPr>
                <w:noProof/>
                <w:webHidden/>
              </w:rPr>
            </w:r>
            <w:r w:rsidR="000818DF" w:rsidRPr="00B06AF7">
              <w:rPr>
                <w:noProof/>
                <w:webHidden/>
              </w:rPr>
              <w:fldChar w:fldCharType="separate"/>
            </w:r>
            <w:r w:rsidR="0019594E">
              <w:rPr>
                <w:noProof/>
                <w:webHidden/>
              </w:rPr>
              <w:t>85</w:t>
            </w:r>
            <w:r w:rsidR="000818DF" w:rsidRPr="00B06AF7">
              <w:rPr>
                <w:noProof/>
                <w:webHidden/>
              </w:rPr>
              <w:fldChar w:fldCharType="end"/>
            </w:r>
          </w:hyperlink>
        </w:p>
        <w:p w14:paraId="6C79F8A1" w14:textId="6FC2621A" w:rsidR="000D5754" w:rsidRPr="00B06AF7" w:rsidRDefault="000D5754">
          <w:r w:rsidRPr="00B06AF7">
            <w:fldChar w:fldCharType="end"/>
          </w:r>
        </w:p>
      </w:sdtContent>
    </w:sdt>
    <w:p w14:paraId="1AD07669" w14:textId="77777777" w:rsidR="000D5754" w:rsidRPr="00B06AF7" w:rsidRDefault="000D5754" w:rsidP="000D5754"/>
    <w:p w14:paraId="2B842106" w14:textId="06F39BE7" w:rsidR="000D5754" w:rsidRPr="00B06AF7" w:rsidRDefault="000D5754">
      <w:r w:rsidRPr="00B06AF7">
        <w:br w:type="page"/>
      </w:r>
    </w:p>
    <w:p w14:paraId="4AB0B3A6" w14:textId="77777777" w:rsidR="000D5754" w:rsidRPr="00B06AF7" w:rsidRDefault="000D5754" w:rsidP="000D5754"/>
    <w:p w14:paraId="0E6F34B0" w14:textId="4FE943AB" w:rsidR="008A54FC" w:rsidRPr="00B06AF7" w:rsidRDefault="00DF2C67" w:rsidP="00E2303A">
      <w:pPr>
        <w:pStyle w:val="coverpageTableofContent"/>
        <w:rPr>
          <w:noProof w:val="0"/>
          <w:lang w:val="en-GB"/>
        </w:rPr>
      </w:pPr>
      <w:r w:rsidRPr="00B06AF7">
        <w:rPr>
          <w:lang w:val="en-GB" w:eastAsia="sl-SI"/>
        </w:rPr>
        <mc:AlternateContent>
          <mc:Choice Requires="wps">
            <w:drawing>
              <wp:anchor distT="0" distB="0" distL="114300" distR="114300" simplePos="0" relativeHeight="251658241" behindDoc="1" locked="1" layoutInCell="1" allowOverlap="1" wp14:anchorId="2D281DC7" wp14:editId="5B0CC24C">
                <wp:simplePos x="0" y="0"/>
                <wp:positionH relativeFrom="page">
                  <wp:align>center</wp:align>
                </wp:positionH>
                <wp:positionV relativeFrom="page">
                  <wp:posOffset>900430</wp:posOffset>
                </wp:positionV>
                <wp:extent cx="7560000" cy="720000"/>
                <wp:effectExtent l="0" t="0" r="3175" b="4445"/>
                <wp:wrapNone/>
                <wp:docPr id="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000" cy="7200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8487CD" id="Rectangle 22" o:spid="_x0000_s1026" style="position:absolute;margin-left:0;margin-top:70.9pt;width:595.3pt;height:56.7pt;z-index:-251658239;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" fillcolor="#b0a696" stroked="f">
                <w10:wrap anchorx="page" anchory="page"/>
                <w10:anchorlock/>
              </v:rect>
            </w:pict>
          </mc:Fallback>
        </mc:AlternateContent>
      </w:r>
      <w:r w:rsidR="008A54FC" w:rsidRPr="00B06AF7">
        <w:rPr>
          <w:noProof w:val="0"/>
          <w:lang w:val="en-GB"/>
        </w:rPr>
        <w:t>LIST OF ABBREVIATIONS</w:t>
      </w:r>
    </w:p>
    <w:p w14:paraId="5B450E0A" w14:textId="77777777" w:rsidR="008A54FC" w:rsidRPr="00B06AF7" w:rsidRDefault="008A54FC" w:rsidP="00AC2686">
      <w:pPr>
        <w:pStyle w:val="coverpageTableofContent"/>
        <w:rPr>
          <w:noProof w:val="0"/>
          <w:lang w:val="en-GB"/>
        </w:rPr>
      </w:pPr>
    </w:p>
    <w:tbl>
      <w:tblPr>
        <w:tblStyle w:val="ECCTable-clean"/>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3"/>
        <w:gridCol w:w="7435"/>
      </w:tblGrid>
      <w:tr w:rsidR="00CE6FF5" w:rsidRPr="00B06AF7" w14:paraId="48357DE8" w14:textId="77777777" w:rsidTr="005B7A1A">
        <w:trPr>
          <w:cnfStyle w:val="100000000000" w:firstRow="1" w:lastRow="0" w:firstColumn="0" w:lastColumn="0" w:oddVBand="0" w:evenVBand="0" w:oddHBand="0" w:evenHBand="0" w:firstRowFirstColumn="0" w:firstRowLastColumn="0" w:lastRowFirstColumn="0" w:lastRowLastColumn="0"/>
          <w:trHeight w:val="70"/>
        </w:trPr>
        <w:tc>
          <w:tcPr>
            <w:tcW w:w="2043" w:type="dxa"/>
          </w:tcPr>
          <w:p w14:paraId="03388821" w14:textId="77777777" w:rsidR="00930439" w:rsidRPr="00B06AF7" w:rsidRDefault="00930439" w:rsidP="00CD754B">
            <w:pPr>
              <w:rPr>
                <w:color w:val="D2232A"/>
              </w:rPr>
            </w:pPr>
            <w:r w:rsidRPr="00B06AF7">
              <w:rPr>
                <w:color w:val="D2232A"/>
              </w:rPr>
              <w:t>Abbreviation</w:t>
            </w:r>
          </w:p>
        </w:tc>
        <w:tc>
          <w:tcPr>
            <w:tcW w:w="7435" w:type="dxa"/>
          </w:tcPr>
          <w:p w14:paraId="2ACAFC15" w14:textId="31349959" w:rsidR="00930439" w:rsidRPr="00B06AF7" w:rsidRDefault="00930439" w:rsidP="00CD754B">
            <w:pPr>
              <w:rPr>
                <w:color w:val="D2232A"/>
              </w:rPr>
            </w:pPr>
            <w:r w:rsidRPr="00B06AF7">
              <w:rPr>
                <w:color w:val="D2232A"/>
              </w:rPr>
              <w:t>Explanation</w:t>
            </w:r>
          </w:p>
        </w:tc>
      </w:tr>
      <w:tr w:rsidR="00742714" w:rsidRPr="00B06AF7" w14:paraId="1192FCAE" w14:textId="77777777" w:rsidTr="005B7A1A">
        <w:trPr>
          <w:trHeight w:val="295"/>
        </w:trPr>
        <w:tc>
          <w:tcPr>
            <w:tcW w:w="2043" w:type="dxa"/>
          </w:tcPr>
          <w:p w14:paraId="472C1AAD" w14:textId="4C1C8D4D" w:rsidR="00742714" w:rsidRPr="00B06AF7" w:rsidRDefault="00742714" w:rsidP="00D76A96">
            <w:pPr>
              <w:pStyle w:val="ECCTabletext"/>
            </w:pPr>
            <w:r w:rsidRPr="00B06AF7">
              <w:t>AAS</w:t>
            </w:r>
          </w:p>
        </w:tc>
        <w:tc>
          <w:tcPr>
            <w:tcW w:w="7435" w:type="dxa"/>
          </w:tcPr>
          <w:p w14:paraId="0208402F" w14:textId="3CBE2DFE" w:rsidR="00742714" w:rsidRPr="00B06AF7" w:rsidRDefault="00742714" w:rsidP="00D76A96">
            <w:pPr>
              <w:pStyle w:val="ECCTabletext"/>
            </w:pPr>
            <w:r w:rsidRPr="00B06AF7">
              <w:t>Active Antenna Systems</w:t>
            </w:r>
          </w:p>
        </w:tc>
      </w:tr>
      <w:tr w:rsidR="00AA3C45" w:rsidRPr="00B06AF7" w14:paraId="467AD0DA" w14:textId="77777777" w:rsidTr="005B7A1A">
        <w:trPr>
          <w:trHeight w:val="295"/>
        </w:trPr>
        <w:tc>
          <w:tcPr>
            <w:tcW w:w="2043" w:type="dxa"/>
          </w:tcPr>
          <w:p w14:paraId="3079E318" w14:textId="040E25F2" w:rsidR="00AA3C45" w:rsidRPr="00B06AF7" w:rsidRDefault="00AA3C45" w:rsidP="00D76A96">
            <w:pPr>
              <w:pStyle w:val="ECCTabletext"/>
            </w:pPr>
            <w:r w:rsidRPr="00B06AF7">
              <w:t>BEM</w:t>
            </w:r>
          </w:p>
        </w:tc>
        <w:tc>
          <w:tcPr>
            <w:tcW w:w="7435" w:type="dxa"/>
          </w:tcPr>
          <w:p w14:paraId="4F09CFEF" w14:textId="2DD2683E" w:rsidR="00AA3C45" w:rsidRPr="00B06AF7" w:rsidRDefault="00AA3C45" w:rsidP="00D76A96">
            <w:pPr>
              <w:pStyle w:val="ECCTabletext"/>
            </w:pPr>
            <w:r w:rsidRPr="00B06AF7">
              <w:t>Block Edge Mask</w:t>
            </w:r>
          </w:p>
        </w:tc>
      </w:tr>
      <w:tr w:rsidR="00742714" w:rsidRPr="00B06AF7" w14:paraId="201FFF96" w14:textId="77777777" w:rsidTr="005B7A1A">
        <w:trPr>
          <w:trHeight w:val="295"/>
        </w:trPr>
        <w:tc>
          <w:tcPr>
            <w:tcW w:w="2043" w:type="dxa"/>
          </w:tcPr>
          <w:p w14:paraId="4EF45C21" w14:textId="1A9130FF" w:rsidR="00742714" w:rsidRPr="00B06AF7" w:rsidRDefault="00742714" w:rsidP="00D76A96">
            <w:pPr>
              <w:pStyle w:val="ECCTabletext"/>
            </w:pPr>
            <w:r w:rsidRPr="00B06AF7">
              <w:t>BS</w:t>
            </w:r>
          </w:p>
        </w:tc>
        <w:tc>
          <w:tcPr>
            <w:tcW w:w="7435" w:type="dxa"/>
          </w:tcPr>
          <w:p w14:paraId="0F7F4252" w14:textId="34865BD9" w:rsidR="00742714" w:rsidRPr="00B06AF7" w:rsidRDefault="00742714" w:rsidP="00D76A96">
            <w:pPr>
              <w:pStyle w:val="ECCTabletext"/>
            </w:pPr>
            <w:r w:rsidRPr="00B06AF7">
              <w:t>Base Station</w:t>
            </w:r>
          </w:p>
        </w:tc>
      </w:tr>
      <w:tr w:rsidR="00742714" w:rsidRPr="00B06AF7" w14:paraId="1F14F1C7" w14:textId="77777777" w:rsidTr="005B7A1A">
        <w:trPr>
          <w:trHeight w:val="295"/>
        </w:trPr>
        <w:tc>
          <w:tcPr>
            <w:tcW w:w="2043" w:type="dxa"/>
          </w:tcPr>
          <w:p w14:paraId="6423F7C0" w14:textId="6A3EBF3C" w:rsidR="00742714" w:rsidRPr="00B06AF7" w:rsidRDefault="00742714" w:rsidP="00D76A96">
            <w:pPr>
              <w:pStyle w:val="ECCTabletext"/>
            </w:pPr>
            <w:r w:rsidRPr="00B06AF7">
              <w:t>CEPT</w:t>
            </w:r>
          </w:p>
        </w:tc>
        <w:tc>
          <w:tcPr>
            <w:tcW w:w="7435" w:type="dxa"/>
          </w:tcPr>
          <w:p w14:paraId="52E46574" w14:textId="0AEEA966" w:rsidR="00742714" w:rsidRPr="00B06AF7" w:rsidRDefault="00742714" w:rsidP="00D76A96">
            <w:pPr>
              <w:pStyle w:val="ECCTabletext"/>
            </w:pPr>
            <w:r w:rsidRPr="00B06AF7">
              <w:t>European Conference of Postal and Telecommunications Administrations</w:t>
            </w:r>
          </w:p>
        </w:tc>
      </w:tr>
      <w:tr w:rsidR="00742714" w:rsidRPr="00B06AF7" w14:paraId="5FED9D90" w14:textId="77777777" w:rsidTr="005B7A1A">
        <w:trPr>
          <w:trHeight w:val="295"/>
        </w:trPr>
        <w:tc>
          <w:tcPr>
            <w:tcW w:w="2043" w:type="dxa"/>
          </w:tcPr>
          <w:p w14:paraId="6E7DF690" w14:textId="543D42E8" w:rsidR="00742714" w:rsidRPr="00B06AF7" w:rsidRDefault="009742F4" w:rsidP="00D76A96">
            <w:pPr>
              <w:pStyle w:val="ECCTabletext"/>
            </w:pPr>
            <w:r w:rsidRPr="00B06AF7">
              <w:t>DECT-2020 NR</w:t>
            </w:r>
          </w:p>
        </w:tc>
        <w:tc>
          <w:tcPr>
            <w:tcW w:w="7435" w:type="dxa"/>
          </w:tcPr>
          <w:p w14:paraId="7168E387" w14:textId="00E5765D" w:rsidR="00742714" w:rsidRPr="00B06AF7" w:rsidRDefault="00742714" w:rsidP="00D76A96">
            <w:pPr>
              <w:pStyle w:val="ECCTabletext"/>
            </w:pPr>
            <w:r w:rsidRPr="00B06AF7">
              <w:t>Digital Enhanced Cordless Telecommunications New Radio +</w:t>
            </w:r>
          </w:p>
        </w:tc>
      </w:tr>
      <w:tr w:rsidR="00742714" w:rsidRPr="00B06AF7" w14:paraId="26FFE0C2" w14:textId="77777777" w:rsidTr="005B7A1A">
        <w:trPr>
          <w:trHeight w:val="295"/>
        </w:trPr>
        <w:tc>
          <w:tcPr>
            <w:tcW w:w="2043" w:type="dxa"/>
          </w:tcPr>
          <w:p w14:paraId="39C29054" w14:textId="7497D395" w:rsidR="00742714" w:rsidRPr="00B06AF7" w:rsidRDefault="00742714" w:rsidP="00D76A96">
            <w:pPr>
              <w:pStyle w:val="ECCTabletext"/>
            </w:pPr>
            <w:r w:rsidRPr="00B06AF7">
              <w:t>DL</w:t>
            </w:r>
          </w:p>
        </w:tc>
        <w:tc>
          <w:tcPr>
            <w:tcW w:w="7435" w:type="dxa"/>
          </w:tcPr>
          <w:p w14:paraId="7827B962" w14:textId="7DFA8C1F" w:rsidR="00742714" w:rsidRPr="00B06AF7" w:rsidRDefault="00742714" w:rsidP="00D76A96">
            <w:pPr>
              <w:pStyle w:val="ECCTabletext"/>
            </w:pPr>
            <w:r w:rsidRPr="00B06AF7">
              <w:t>Downlink</w:t>
            </w:r>
          </w:p>
        </w:tc>
      </w:tr>
      <w:tr w:rsidR="00742714" w:rsidRPr="00B06AF7" w14:paraId="7DE52290" w14:textId="77777777" w:rsidTr="005B7A1A">
        <w:trPr>
          <w:trHeight w:val="295"/>
        </w:trPr>
        <w:tc>
          <w:tcPr>
            <w:tcW w:w="2043" w:type="dxa"/>
          </w:tcPr>
          <w:p w14:paraId="415E4B91" w14:textId="7F9CFE06" w:rsidR="00742714" w:rsidRPr="00B06AF7" w:rsidRDefault="00742714" w:rsidP="00D76A96">
            <w:pPr>
              <w:pStyle w:val="ECCTabletext"/>
            </w:pPr>
            <w:r w:rsidRPr="00B06AF7">
              <w:t>ECC</w:t>
            </w:r>
          </w:p>
        </w:tc>
        <w:tc>
          <w:tcPr>
            <w:tcW w:w="7435" w:type="dxa"/>
          </w:tcPr>
          <w:p w14:paraId="5985D264" w14:textId="0FDE8644" w:rsidR="00742714" w:rsidRPr="00B06AF7" w:rsidRDefault="00742714" w:rsidP="00D76A96">
            <w:pPr>
              <w:pStyle w:val="ECCTabletext"/>
            </w:pPr>
            <w:r w:rsidRPr="00B06AF7">
              <w:t>Electronic Communications Committee</w:t>
            </w:r>
          </w:p>
        </w:tc>
      </w:tr>
      <w:tr w:rsidR="00742714" w:rsidRPr="00B06AF7" w14:paraId="3DC93AAC" w14:textId="77777777" w:rsidTr="005B7A1A">
        <w:trPr>
          <w:trHeight w:val="295"/>
        </w:trPr>
        <w:tc>
          <w:tcPr>
            <w:tcW w:w="2043" w:type="dxa"/>
          </w:tcPr>
          <w:p w14:paraId="5A6BDF27" w14:textId="44CA38F8" w:rsidR="00742714" w:rsidRPr="00B06AF7" w:rsidRDefault="00742714" w:rsidP="00D76A96">
            <w:pPr>
              <w:pStyle w:val="ECCTabletext"/>
            </w:pPr>
            <w:r w:rsidRPr="00B06AF7">
              <w:t>EIRP</w:t>
            </w:r>
          </w:p>
        </w:tc>
        <w:tc>
          <w:tcPr>
            <w:tcW w:w="7435" w:type="dxa"/>
          </w:tcPr>
          <w:p w14:paraId="775CCA49" w14:textId="66D1873D" w:rsidR="00742714" w:rsidRPr="00B06AF7" w:rsidRDefault="00742714" w:rsidP="00D76A96">
            <w:pPr>
              <w:pStyle w:val="ECCTabletext"/>
            </w:pPr>
            <w:r w:rsidRPr="00B06AF7">
              <w:t>Effective Isotropic Radiated Power</w:t>
            </w:r>
          </w:p>
        </w:tc>
      </w:tr>
      <w:tr w:rsidR="00742714" w:rsidRPr="00B06AF7" w14:paraId="177641E1" w14:textId="77777777" w:rsidTr="005B7A1A">
        <w:trPr>
          <w:trHeight w:val="295"/>
        </w:trPr>
        <w:tc>
          <w:tcPr>
            <w:tcW w:w="2043" w:type="dxa"/>
          </w:tcPr>
          <w:p w14:paraId="0890E179" w14:textId="1CF867A0" w:rsidR="00742714" w:rsidRPr="00B06AF7" w:rsidRDefault="00742714" w:rsidP="00D76A96">
            <w:pPr>
              <w:pStyle w:val="ECCTabletext"/>
            </w:pPr>
            <w:r w:rsidRPr="00B06AF7">
              <w:t>ETSI</w:t>
            </w:r>
          </w:p>
        </w:tc>
        <w:tc>
          <w:tcPr>
            <w:tcW w:w="7435" w:type="dxa"/>
          </w:tcPr>
          <w:p w14:paraId="39269030" w14:textId="0F3E1345" w:rsidR="00742714" w:rsidRPr="00B06AF7" w:rsidRDefault="00742714" w:rsidP="00D76A96">
            <w:pPr>
              <w:pStyle w:val="ECCTabletext"/>
            </w:pPr>
            <w:r w:rsidRPr="00B06AF7">
              <w:t>European Telecommunications Standards Institute</w:t>
            </w:r>
          </w:p>
        </w:tc>
      </w:tr>
      <w:tr w:rsidR="00742714" w:rsidRPr="00B06AF7" w14:paraId="7443473F" w14:textId="77777777" w:rsidTr="005B7A1A">
        <w:trPr>
          <w:trHeight w:val="295"/>
        </w:trPr>
        <w:tc>
          <w:tcPr>
            <w:tcW w:w="2043" w:type="dxa"/>
          </w:tcPr>
          <w:p w14:paraId="2ECA104F" w14:textId="00AC1D53" w:rsidR="00742714" w:rsidRPr="00B06AF7" w:rsidRDefault="00742714" w:rsidP="00D76A96">
            <w:pPr>
              <w:pStyle w:val="ECCTabletext"/>
            </w:pPr>
            <w:r w:rsidRPr="00B06AF7">
              <w:t>EU</w:t>
            </w:r>
          </w:p>
        </w:tc>
        <w:tc>
          <w:tcPr>
            <w:tcW w:w="7435" w:type="dxa"/>
          </w:tcPr>
          <w:p w14:paraId="18E069B0" w14:textId="5B75E4F4" w:rsidR="00742714" w:rsidRPr="00B06AF7" w:rsidRDefault="00742714" w:rsidP="00D76A96">
            <w:pPr>
              <w:pStyle w:val="ECCTabletext"/>
            </w:pPr>
            <w:r w:rsidRPr="00B06AF7">
              <w:t>European Union</w:t>
            </w:r>
          </w:p>
        </w:tc>
      </w:tr>
      <w:tr w:rsidR="00742714" w:rsidRPr="00B06AF7" w14:paraId="23F42DD2" w14:textId="77777777" w:rsidTr="005B7A1A">
        <w:trPr>
          <w:trHeight w:val="295"/>
        </w:trPr>
        <w:tc>
          <w:tcPr>
            <w:tcW w:w="2043" w:type="dxa"/>
          </w:tcPr>
          <w:p w14:paraId="54113292" w14:textId="65EDB578" w:rsidR="00742714" w:rsidRPr="00B06AF7" w:rsidRDefault="00742714" w:rsidP="00D76A96">
            <w:pPr>
              <w:pStyle w:val="ECCTabletext"/>
            </w:pPr>
            <w:r w:rsidRPr="00B06AF7">
              <w:t>FS</w:t>
            </w:r>
          </w:p>
        </w:tc>
        <w:tc>
          <w:tcPr>
            <w:tcW w:w="7435" w:type="dxa"/>
          </w:tcPr>
          <w:p w14:paraId="32CE0074" w14:textId="54DD48E5" w:rsidR="00742714" w:rsidRPr="00B06AF7" w:rsidRDefault="00742714" w:rsidP="00D76A96">
            <w:pPr>
              <w:pStyle w:val="ECCTabletext"/>
            </w:pPr>
            <w:r w:rsidRPr="00B06AF7">
              <w:t>Fixed Service</w:t>
            </w:r>
          </w:p>
        </w:tc>
      </w:tr>
      <w:tr w:rsidR="00742714" w:rsidRPr="00B06AF7" w14:paraId="1D58492F" w14:textId="77777777" w:rsidTr="005B7A1A">
        <w:trPr>
          <w:trHeight w:val="295"/>
        </w:trPr>
        <w:tc>
          <w:tcPr>
            <w:tcW w:w="2043" w:type="dxa"/>
          </w:tcPr>
          <w:p w14:paraId="698E964C" w14:textId="6B579EE6" w:rsidR="00742714" w:rsidRPr="00B06AF7" w:rsidRDefault="00742714" w:rsidP="00D76A96">
            <w:pPr>
              <w:pStyle w:val="ECCTabletext"/>
            </w:pPr>
            <w:r w:rsidRPr="00B06AF7">
              <w:t>FSS</w:t>
            </w:r>
          </w:p>
        </w:tc>
        <w:tc>
          <w:tcPr>
            <w:tcW w:w="7435" w:type="dxa"/>
          </w:tcPr>
          <w:p w14:paraId="1E28C69D" w14:textId="48425461" w:rsidR="00742714" w:rsidRPr="00B06AF7" w:rsidRDefault="00742714" w:rsidP="00D76A96">
            <w:pPr>
              <w:pStyle w:val="ECCTabletext"/>
            </w:pPr>
            <w:r w:rsidRPr="00B06AF7">
              <w:t>Fixed Satellite Service</w:t>
            </w:r>
          </w:p>
        </w:tc>
      </w:tr>
      <w:tr w:rsidR="00742714" w:rsidRPr="00B06AF7" w14:paraId="457D5E5A" w14:textId="77777777" w:rsidTr="005B7A1A">
        <w:trPr>
          <w:trHeight w:val="295"/>
        </w:trPr>
        <w:tc>
          <w:tcPr>
            <w:tcW w:w="2043" w:type="dxa"/>
          </w:tcPr>
          <w:p w14:paraId="069FF074" w14:textId="1B77CED9" w:rsidR="00742714" w:rsidRPr="00B06AF7" w:rsidRDefault="00742714" w:rsidP="00D76A96">
            <w:pPr>
              <w:pStyle w:val="ECCTabletext"/>
            </w:pPr>
            <w:r w:rsidRPr="00B06AF7">
              <w:t>MFCN</w:t>
            </w:r>
          </w:p>
        </w:tc>
        <w:tc>
          <w:tcPr>
            <w:tcW w:w="7435" w:type="dxa"/>
          </w:tcPr>
          <w:p w14:paraId="40D84FE2" w14:textId="33ABE940" w:rsidR="00742714" w:rsidRPr="00B06AF7" w:rsidRDefault="00742714" w:rsidP="00D76A96">
            <w:pPr>
              <w:pStyle w:val="ECCTabletext"/>
            </w:pPr>
            <w:r w:rsidRPr="00B06AF7">
              <w:t>Mobile Fixed Communications Network</w:t>
            </w:r>
          </w:p>
        </w:tc>
      </w:tr>
      <w:tr w:rsidR="00742714" w:rsidRPr="00B06AF7" w14:paraId="73BAF851" w14:textId="77777777" w:rsidTr="005B7A1A">
        <w:trPr>
          <w:trHeight w:val="295"/>
        </w:trPr>
        <w:tc>
          <w:tcPr>
            <w:tcW w:w="2043" w:type="dxa"/>
          </w:tcPr>
          <w:p w14:paraId="759986F2" w14:textId="5E4726E2" w:rsidR="00742714" w:rsidRPr="00B06AF7" w:rsidRDefault="00742714" w:rsidP="00D76A96">
            <w:pPr>
              <w:pStyle w:val="ECCTabletext"/>
            </w:pPr>
            <w:r w:rsidRPr="00B06AF7">
              <w:t>non-AAS</w:t>
            </w:r>
          </w:p>
        </w:tc>
        <w:tc>
          <w:tcPr>
            <w:tcW w:w="7435" w:type="dxa"/>
          </w:tcPr>
          <w:p w14:paraId="1DDAF378" w14:textId="6520182F" w:rsidR="00742714" w:rsidRPr="00B06AF7" w:rsidRDefault="00742714" w:rsidP="00D76A96">
            <w:pPr>
              <w:pStyle w:val="ECCTabletext"/>
            </w:pPr>
            <w:proofErr w:type="gramStart"/>
            <w:r w:rsidRPr="00B06AF7">
              <w:t>Non Active</w:t>
            </w:r>
            <w:proofErr w:type="gramEnd"/>
            <w:r w:rsidRPr="00B06AF7">
              <w:t xml:space="preserve"> Antenna Systems</w:t>
            </w:r>
          </w:p>
        </w:tc>
      </w:tr>
      <w:tr w:rsidR="00AA3C45" w:rsidRPr="00B06AF7" w14:paraId="7468EAA4" w14:textId="77777777" w:rsidTr="005B7A1A">
        <w:trPr>
          <w:trHeight w:val="295"/>
        </w:trPr>
        <w:tc>
          <w:tcPr>
            <w:tcW w:w="2043" w:type="dxa"/>
          </w:tcPr>
          <w:p w14:paraId="7A3F75B1" w14:textId="0988CEEF" w:rsidR="00AA3C45" w:rsidRPr="00B06AF7" w:rsidRDefault="00AA3C45" w:rsidP="00D76A96">
            <w:pPr>
              <w:pStyle w:val="ECCTabletext"/>
            </w:pPr>
            <w:proofErr w:type="spellStart"/>
            <w:r w:rsidRPr="00B06AF7">
              <w:t>PtP</w:t>
            </w:r>
            <w:proofErr w:type="spellEnd"/>
          </w:p>
        </w:tc>
        <w:tc>
          <w:tcPr>
            <w:tcW w:w="7435" w:type="dxa"/>
          </w:tcPr>
          <w:p w14:paraId="6F92F90A" w14:textId="065F527C" w:rsidR="00AA3C45" w:rsidRPr="00B06AF7" w:rsidRDefault="00AA3C45" w:rsidP="00D76A96">
            <w:pPr>
              <w:pStyle w:val="ECCTabletext"/>
            </w:pPr>
            <w:r w:rsidRPr="00B06AF7">
              <w:t>Point to Point</w:t>
            </w:r>
          </w:p>
        </w:tc>
      </w:tr>
      <w:tr w:rsidR="00AA3C45" w:rsidRPr="00B06AF7" w14:paraId="0E633A0A" w14:textId="77777777" w:rsidTr="005B7A1A">
        <w:trPr>
          <w:trHeight w:val="295"/>
        </w:trPr>
        <w:tc>
          <w:tcPr>
            <w:tcW w:w="2043" w:type="dxa"/>
          </w:tcPr>
          <w:p w14:paraId="47D6CE71" w14:textId="7267DF13" w:rsidR="00AA3C45" w:rsidRPr="00B06AF7" w:rsidRDefault="00E90889" w:rsidP="00D76A96">
            <w:pPr>
              <w:pStyle w:val="ECCTabletext"/>
            </w:pPr>
            <w:proofErr w:type="spellStart"/>
            <w:r w:rsidRPr="00B06AF7">
              <w:t>PmP</w:t>
            </w:r>
            <w:proofErr w:type="spellEnd"/>
          </w:p>
        </w:tc>
        <w:tc>
          <w:tcPr>
            <w:tcW w:w="7435" w:type="dxa"/>
          </w:tcPr>
          <w:p w14:paraId="16BA9141" w14:textId="11EC1599" w:rsidR="00AA3C45" w:rsidRPr="00B06AF7" w:rsidRDefault="00AA3C45" w:rsidP="00D76A96">
            <w:pPr>
              <w:pStyle w:val="ECCTabletext"/>
            </w:pPr>
            <w:r w:rsidRPr="00B06AF7">
              <w:t>Point to multipoint</w:t>
            </w:r>
          </w:p>
        </w:tc>
      </w:tr>
      <w:tr w:rsidR="00742714" w:rsidRPr="00B06AF7" w14:paraId="34D98009" w14:textId="77777777" w:rsidTr="005B7A1A">
        <w:trPr>
          <w:trHeight w:val="295"/>
        </w:trPr>
        <w:tc>
          <w:tcPr>
            <w:tcW w:w="2043" w:type="dxa"/>
          </w:tcPr>
          <w:p w14:paraId="66D51E54" w14:textId="6AAB93F3" w:rsidR="00742714" w:rsidRPr="00B06AF7" w:rsidRDefault="00742714" w:rsidP="00D76A96">
            <w:pPr>
              <w:pStyle w:val="ECCTabletext"/>
            </w:pPr>
            <w:r w:rsidRPr="00B06AF7">
              <w:t>RA</w:t>
            </w:r>
          </w:p>
        </w:tc>
        <w:tc>
          <w:tcPr>
            <w:tcW w:w="7435" w:type="dxa"/>
          </w:tcPr>
          <w:p w14:paraId="18F973BB" w14:textId="1B4CBE69" w:rsidR="00742714" w:rsidRPr="00B06AF7" w:rsidRDefault="00742714" w:rsidP="00D76A96">
            <w:pPr>
              <w:pStyle w:val="ECCTabletext"/>
            </w:pPr>
            <w:r w:rsidRPr="00B06AF7">
              <w:t>Radio altimeters</w:t>
            </w:r>
          </w:p>
        </w:tc>
      </w:tr>
      <w:tr w:rsidR="00742714" w:rsidRPr="00B06AF7" w14:paraId="7CCC34A2" w14:textId="77777777" w:rsidTr="005B7A1A">
        <w:trPr>
          <w:trHeight w:val="295"/>
        </w:trPr>
        <w:tc>
          <w:tcPr>
            <w:tcW w:w="2043" w:type="dxa"/>
          </w:tcPr>
          <w:p w14:paraId="1711AE77" w14:textId="5357C80A" w:rsidR="00742714" w:rsidRPr="00B06AF7" w:rsidRDefault="00742714" w:rsidP="00D76A96">
            <w:pPr>
              <w:pStyle w:val="ECCTabletext"/>
            </w:pPr>
            <w:r w:rsidRPr="00B06AF7">
              <w:t>Rx</w:t>
            </w:r>
          </w:p>
        </w:tc>
        <w:tc>
          <w:tcPr>
            <w:tcW w:w="7435" w:type="dxa"/>
          </w:tcPr>
          <w:p w14:paraId="1C5ED2DD" w14:textId="6A3174DE" w:rsidR="00742714" w:rsidRPr="00B06AF7" w:rsidRDefault="00742714" w:rsidP="00D76A96">
            <w:pPr>
              <w:pStyle w:val="ECCTabletext"/>
            </w:pPr>
            <w:r w:rsidRPr="00B06AF7">
              <w:t>Receiver</w:t>
            </w:r>
          </w:p>
        </w:tc>
      </w:tr>
      <w:tr w:rsidR="00F77302" w:rsidRPr="00B06AF7" w14:paraId="0804D571" w14:textId="77777777" w:rsidTr="005B7A1A">
        <w:trPr>
          <w:trHeight w:val="295"/>
          <w:ins w:id="51" w:author="DECT Forum" w:date="2024-04-18T17:38:00Z"/>
        </w:trPr>
        <w:tc>
          <w:tcPr>
            <w:tcW w:w="2043" w:type="dxa"/>
          </w:tcPr>
          <w:p w14:paraId="19726607" w14:textId="47BB2E6C" w:rsidR="00F77302" w:rsidRPr="00B06AF7" w:rsidRDefault="00F77302" w:rsidP="00D76A96">
            <w:pPr>
              <w:pStyle w:val="ECCTabletext"/>
              <w:rPr>
                <w:ins w:id="52" w:author="DECT Forum" w:date="2024-04-18T17:38:00Z"/>
              </w:rPr>
            </w:pPr>
            <w:ins w:id="53" w:author="DECT Forum" w:date="2024-04-18T17:38:00Z">
              <w:r>
                <w:t>TPC</w:t>
              </w:r>
            </w:ins>
          </w:p>
        </w:tc>
        <w:tc>
          <w:tcPr>
            <w:tcW w:w="7435" w:type="dxa"/>
          </w:tcPr>
          <w:p w14:paraId="54C0EB04" w14:textId="4B388902" w:rsidR="00F77302" w:rsidRPr="00B06AF7" w:rsidRDefault="00F77302" w:rsidP="00D76A96">
            <w:pPr>
              <w:pStyle w:val="ECCTabletext"/>
              <w:rPr>
                <w:ins w:id="54" w:author="DECT Forum" w:date="2024-04-18T17:38:00Z"/>
              </w:rPr>
            </w:pPr>
            <w:ins w:id="55" w:author="DECT Forum" w:date="2024-04-18T17:38:00Z">
              <w:r>
                <w:t>Transmitter Power Control</w:t>
              </w:r>
            </w:ins>
          </w:p>
        </w:tc>
      </w:tr>
      <w:tr w:rsidR="00742714" w:rsidRPr="00B06AF7" w14:paraId="5644BD10" w14:textId="77777777" w:rsidTr="005B7A1A">
        <w:trPr>
          <w:trHeight w:val="295"/>
        </w:trPr>
        <w:tc>
          <w:tcPr>
            <w:tcW w:w="2043" w:type="dxa"/>
          </w:tcPr>
          <w:p w14:paraId="70E06F3C" w14:textId="69A1FDA6" w:rsidR="00742714" w:rsidRPr="00B06AF7" w:rsidRDefault="00742714" w:rsidP="00D76A96">
            <w:pPr>
              <w:pStyle w:val="ECCTabletext"/>
            </w:pPr>
            <w:r w:rsidRPr="00B06AF7">
              <w:t>Tx</w:t>
            </w:r>
          </w:p>
        </w:tc>
        <w:tc>
          <w:tcPr>
            <w:tcW w:w="7435" w:type="dxa"/>
          </w:tcPr>
          <w:p w14:paraId="6D183F63" w14:textId="065D67BB" w:rsidR="00742714" w:rsidRPr="00B06AF7" w:rsidRDefault="00742714" w:rsidP="00D76A96">
            <w:pPr>
              <w:pStyle w:val="ECCTabletext"/>
            </w:pPr>
            <w:r w:rsidRPr="00B06AF7">
              <w:t>Transmitter</w:t>
            </w:r>
          </w:p>
        </w:tc>
      </w:tr>
      <w:tr w:rsidR="00742714" w:rsidRPr="00B06AF7" w14:paraId="726625DF" w14:textId="77777777" w:rsidTr="005B7A1A">
        <w:trPr>
          <w:trHeight w:val="295"/>
        </w:trPr>
        <w:tc>
          <w:tcPr>
            <w:tcW w:w="2043" w:type="dxa"/>
          </w:tcPr>
          <w:p w14:paraId="2615F1A5" w14:textId="068CB73A" w:rsidR="00742714" w:rsidRPr="00B06AF7" w:rsidRDefault="00742714" w:rsidP="00D76A96">
            <w:pPr>
              <w:pStyle w:val="ECCTabletext"/>
            </w:pPr>
            <w:r w:rsidRPr="00B06AF7">
              <w:t>UL</w:t>
            </w:r>
          </w:p>
        </w:tc>
        <w:tc>
          <w:tcPr>
            <w:tcW w:w="7435" w:type="dxa"/>
          </w:tcPr>
          <w:p w14:paraId="32E410D2" w14:textId="486126CF" w:rsidR="00742714" w:rsidRPr="00B06AF7" w:rsidRDefault="00742714" w:rsidP="00D76A96">
            <w:pPr>
              <w:pStyle w:val="ECCTabletext"/>
            </w:pPr>
            <w:r w:rsidRPr="00B06AF7">
              <w:t>Uplink</w:t>
            </w:r>
          </w:p>
        </w:tc>
      </w:tr>
      <w:tr w:rsidR="00742714" w:rsidRPr="00B06AF7" w14:paraId="2EF05862" w14:textId="77777777" w:rsidTr="005B7A1A">
        <w:trPr>
          <w:trHeight w:val="295"/>
        </w:trPr>
        <w:tc>
          <w:tcPr>
            <w:tcW w:w="2043" w:type="dxa"/>
          </w:tcPr>
          <w:p w14:paraId="53C7D731" w14:textId="5F5DF174" w:rsidR="00742714" w:rsidRPr="00B06AF7" w:rsidRDefault="00742714" w:rsidP="00D76A96">
            <w:pPr>
              <w:pStyle w:val="ECCTabletext"/>
            </w:pPr>
            <w:r w:rsidRPr="00B06AF7">
              <w:t>UK</w:t>
            </w:r>
          </w:p>
        </w:tc>
        <w:tc>
          <w:tcPr>
            <w:tcW w:w="7435" w:type="dxa"/>
          </w:tcPr>
          <w:p w14:paraId="34976451" w14:textId="521A9DAD" w:rsidR="00742714" w:rsidRPr="00B06AF7" w:rsidRDefault="00742714" w:rsidP="00D76A96">
            <w:pPr>
              <w:pStyle w:val="ECCTabletext"/>
            </w:pPr>
            <w:r w:rsidRPr="00B06AF7">
              <w:t>United Kingdom</w:t>
            </w:r>
          </w:p>
        </w:tc>
      </w:tr>
      <w:tr w:rsidR="00742714" w:rsidRPr="00B06AF7" w14:paraId="64B9B530" w14:textId="77777777" w:rsidTr="005B7A1A">
        <w:trPr>
          <w:trHeight w:val="295"/>
        </w:trPr>
        <w:tc>
          <w:tcPr>
            <w:tcW w:w="2043" w:type="dxa"/>
          </w:tcPr>
          <w:p w14:paraId="557B8317" w14:textId="3204D0A0" w:rsidR="00742714" w:rsidRPr="00B06AF7" w:rsidRDefault="00742714" w:rsidP="00D76A96">
            <w:pPr>
              <w:pStyle w:val="ECCTabletext"/>
            </w:pPr>
            <w:r w:rsidRPr="00B06AF7">
              <w:t>VGOS</w:t>
            </w:r>
          </w:p>
        </w:tc>
        <w:tc>
          <w:tcPr>
            <w:tcW w:w="7435" w:type="dxa"/>
          </w:tcPr>
          <w:p w14:paraId="7E60DAE0" w14:textId="621FE4D1" w:rsidR="00742714" w:rsidRPr="00B06AF7" w:rsidRDefault="00742714" w:rsidP="00D76A96">
            <w:pPr>
              <w:pStyle w:val="ECCTabletext"/>
            </w:pPr>
            <w:r w:rsidRPr="00B06AF7">
              <w:t>VLBI Global Observing System</w:t>
            </w:r>
          </w:p>
        </w:tc>
      </w:tr>
      <w:tr w:rsidR="00742714" w:rsidRPr="00B06AF7" w14:paraId="4C2CBF08" w14:textId="77777777" w:rsidTr="005B7A1A">
        <w:trPr>
          <w:trHeight w:val="295"/>
        </w:trPr>
        <w:tc>
          <w:tcPr>
            <w:tcW w:w="2043" w:type="dxa"/>
          </w:tcPr>
          <w:p w14:paraId="0126EB2D" w14:textId="7DC449A9" w:rsidR="00742714" w:rsidRPr="00B06AF7" w:rsidRDefault="00742714" w:rsidP="00D76A96">
            <w:pPr>
              <w:pStyle w:val="ECCTabletext"/>
            </w:pPr>
            <w:r w:rsidRPr="00B06AF7">
              <w:t>VLBI</w:t>
            </w:r>
          </w:p>
        </w:tc>
        <w:tc>
          <w:tcPr>
            <w:tcW w:w="7435" w:type="dxa"/>
          </w:tcPr>
          <w:p w14:paraId="4D18D192" w14:textId="7C9A0023" w:rsidR="00742714" w:rsidRPr="00B06AF7" w:rsidRDefault="00742714" w:rsidP="00D76A96">
            <w:pPr>
              <w:pStyle w:val="ECCTabletext"/>
            </w:pPr>
            <w:r w:rsidRPr="00B06AF7">
              <w:t>Very Long Baseline Interferometry</w:t>
            </w:r>
          </w:p>
        </w:tc>
      </w:tr>
      <w:tr w:rsidR="00742714" w:rsidRPr="00B06AF7" w14:paraId="36C8B422" w14:textId="77777777" w:rsidTr="005B7A1A">
        <w:trPr>
          <w:trHeight w:val="295"/>
        </w:trPr>
        <w:tc>
          <w:tcPr>
            <w:tcW w:w="2043" w:type="dxa"/>
          </w:tcPr>
          <w:p w14:paraId="2D122F00" w14:textId="6E4AD9CB" w:rsidR="00742714" w:rsidRPr="00B06AF7" w:rsidRDefault="00742714" w:rsidP="00D76A96">
            <w:pPr>
              <w:pStyle w:val="ECCTabletext"/>
            </w:pPr>
            <w:r w:rsidRPr="00B06AF7">
              <w:t>WAIC</w:t>
            </w:r>
          </w:p>
        </w:tc>
        <w:tc>
          <w:tcPr>
            <w:tcW w:w="7435" w:type="dxa"/>
          </w:tcPr>
          <w:p w14:paraId="2DA1E486" w14:textId="3B04333B" w:rsidR="00742714" w:rsidRPr="00B06AF7" w:rsidRDefault="00742714" w:rsidP="00D76A96">
            <w:pPr>
              <w:pStyle w:val="ECCTabletext"/>
            </w:pPr>
            <w:r w:rsidRPr="00B06AF7">
              <w:t>Wireless Avionics Intra-Communications</w:t>
            </w:r>
          </w:p>
        </w:tc>
      </w:tr>
      <w:tr w:rsidR="00742714" w:rsidRPr="00B06AF7" w14:paraId="676C6A59" w14:textId="77777777" w:rsidTr="005B7A1A">
        <w:trPr>
          <w:trHeight w:val="295"/>
        </w:trPr>
        <w:tc>
          <w:tcPr>
            <w:tcW w:w="2043" w:type="dxa"/>
            <w:tcBorders>
              <w:bottom w:val="single" w:sz="4" w:space="0" w:color="auto"/>
            </w:tcBorders>
          </w:tcPr>
          <w:p w14:paraId="43C9F0D1" w14:textId="2C121033" w:rsidR="00742714" w:rsidRPr="00B06AF7" w:rsidRDefault="00742714" w:rsidP="00D76A96">
            <w:pPr>
              <w:pStyle w:val="ECCTabletext"/>
            </w:pPr>
            <w:r w:rsidRPr="00B06AF7">
              <w:t>WBB LMP</w:t>
            </w:r>
          </w:p>
        </w:tc>
        <w:tc>
          <w:tcPr>
            <w:tcW w:w="7435" w:type="dxa"/>
            <w:tcBorders>
              <w:bottom w:val="single" w:sz="4" w:space="0" w:color="auto"/>
            </w:tcBorders>
          </w:tcPr>
          <w:p w14:paraId="352855B2" w14:textId="787C4AF4" w:rsidR="00742714" w:rsidRPr="00B06AF7" w:rsidRDefault="00263A20" w:rsidP="00D76A96">
            <w:pPr>
              <w:pStyle w:val="ECCTabletext"/>
            </w:pPr>
            <w:r w:rsidRPr="00B06AF7">
              <w:t>T</w:t>
            </w:r>
            <w:r w:rsidR="00742714" w:rsidRPr="00B06AF7">
              <w:t>errestrial wireless broadband systems providing local-area (i.e. low/medium power) network connectivity</w:t>
            </w:r>
          </w:p>
        </w:tc>
      </w:tr>
    </w:tbl>
    <w:p w14:paraId="6BA977E9" w14:textId="69107056" w:rsidR="00797D4C" w:rsidRPr="00B06AF7" w:rsidRDefault="00797D4C" w:rsidP="004D14BE">
      <w:pPr>
        <w:pStyle w:val="Heading1"/>
        <w:tabs>
          <w:tab w:val="left" w:pos="340"/>
        </w:tabs>
        <w:rPr>
          <w:rStyle w:val="ECCParagraph"/>
        </w:rPr>
      </w:pPr>
      <w:bookmarkStart w:id="56" w:name="_Toc380056497"/>
      <w:bookmarkStart w:id="57" w:name="_Toc380059748"/>
      <w:bookmarkStart w:id="58" w:name="_Toc380059785"/>
      <w:bookmarkStart w:id="59" w:name="_Toc396153636"/>
      <w:bookmarkStart w:id="60" w:name="_Toc396383863"/>
      <w:bookmarkStart w:id="61" w:name="_Toc396917296"/>
      <w:bookmarkStart w:id="62" w:name="_Toc396917345"/>
      <w:bookmarkStart w:id="63" w:name="_Toc396917407"/>
      <w:bookmarkStart w:id="64" w:name="_Toc396917460"/>
      <w:bookmarkStart w:id="65" w:name="_Toc396917627"/>
      <w:bookmarkStart w:id="66" w:name="_Toc396917642"/>
      <w:bookmarkStart w:id="67" w:name="_Toc396917747"/>
      <w:bookmarkStart w:id="68" w:name="_Toc160031439"/>
      <w:bookmarkStart w:id="69" w:name="_Toc160181005"/>
      <w:r w:rsidRPr="00B06AF7">
        <w:rPr>
          <w:rStyle w:val="ECCParagraph"/>
        </w:rPr>
        <w:lastRenderedPageBreak/>
        <w:t>Introduction</w:t>
      </w:r>
      <w:bookmarkEnd w:id="56"/>
      <w:bookmarkEnd w:id="57"/>
      <w:bookmarkEnd w:id="58"/>
      <w:bookmarkEnd w:id="59"/>
      <w:bookmarkEnd w:id="60"/>
      <w:bookmarkEnd w:id="61"/>
      <w:bookmarkEnd w:id="62"/>
      <w:bookmarkEnd w:id="63"/>
      <w:bookmarkEnd w:id="64"/>
      <w:bookmarkEnd w:id="65"/>
      <w:bookmarkEnd w:id="66"/>
      <w:bookmarkEnd w:id="67"/>
      <w:bookmarkEnd w:id="68"/>
      <w:bookmarkEnd w:id="69"/>
      <w:r w:rsidR="00AF77AE" w:rsidRPr="00B06AF7">
        <w:rPr>
          <w:rStyle w:val="ECCParagraph"/>
        </w:rPr>
        <w:t xml:space="preserve"> </w:t>
      </w:r>
    </w:p>
    <w:p w14:paraId="2B24D654" w14:textId="5CA68037" w:rsidR="00742714" w:rsidRPr="00B06AF7" w:rsidRDefault="00742714" w:rsidP="00126D31">
      <w:r w:rsidRPr="00B06AF7">
        <w:t xml:space="preserve">This Report investigates the technical feasibility of the shared use of the 3.8-4.2 GHz frequency band by terrestrial wireless broadband systems </w:t>
      </w:r>
      <w:r w:rsidR="00AA3C45" w:rsidRPr="00B06AF7">
        <w:t xml:space="preserve">(WBB systems) with low/medium power (LMP) </w:t>
      </w:r>
      <w:r w:rsidRPr="00B06AF7">
        <w:t>providing local-area network connectivity</w:t>
      </w:r>
      <w:r w:rsidR="00E92FE5" w:rsidRPr="00B06AF7">
        <w:t xml:space="preserve"> (here and after with abbreviation WBB LMP) </w:t>
      </w:r>
      <w:r w:rsidRPr="00B06AF7">
        <w:t>with focus on vertical industries and other terrestrial wireless use cases, proving the results of:</w:t>
      </w:r>
    </w:p>
    <w:p w14:paraId="3F3F22D1" w14:textId="7C57A6F9" w:rsidR="00742714" w:rsidRPr="00B06AF7" w:rsidRDefault="00742714" w:rsidP="00126D31">
      <w:pPr>
        <w:pStyle w:val="ECCBulletsLv1"/>
      </w:pPr>
      <w:r w:rsidRPr="00B06AF7">
        <w:t xml:space="preserve">sharing and compatibility studies between </w:t>
      </w:r>
      <w:r w:rsidR="00AA3C45" w:rsidRPr="00B06AF7">
        <w:t xml:space="preserve">WBB LMP </w:t>
      </w:r>
      <w:proofErr w:type="gramStart"/>
      <w:r w:rsidRPr="00B06AF7">
        <w:t>networks;</w:t>
      </w:r>
      <w:proofErr w:type="gramEnd"/>
    </w:p>
    <w:p w14:paraId="716AB46C" w14:textId="1A4FFB0A" w:rsidR="004510CD" w:rsidRPr="00B06AF7" w:rsidRDefault="00742714" w:rsidP="00126D31">
      <w:pPr>
        <w:pStyle w:val="ECCBulletsLv1"/>
      </w:pPr>
      <w:r w:rsidRPr="00B06AF7">
        <w:t xml:space="preserve">sharing and compatibility studies between </w:t>
      </w:r>
      <w:r w:rsidR="00AA3C45" w:rsidRPr="00B06AF7">
        <w:t xml:space="preserve">WBB LMP networks </w:t>
      </w:r>
      <w:r w:rsidRPr="00B06AF7">
        <w:t xml:space="preserve">and incumbent users in the 3.8-4.2 GHz frequency band, notably receiving satellite earth stations in the fixed satellite service and terrestrial fixed links to ensure the protection and the future evolution and development of incumbent users sharing this band and, sharing and compatibility studies between </w:t>
      </w:r>
      <w:r w:rsidR="00AA3C45" w:rsidRPr="00B06AF7">
        <w:t xml:space="preserve">WBB LMP networks </w:t>
      </w:r>
      <w:r w:rsidRPr="00B06AF7">
        <w:t>and spectrum users in adjacent bands (such as MFCN below 3.8 GHz).</w:t>
      </w:r>
      <w:r w:rsidR="00DE7FA1" w:rsidRPr="00B06AF7">
        <w:t xml:space="preserve"> </w:t>
      </w:r>
    </w:p>
    <w:p w14:paraId="2A326E2A" w14:textId="11976877" w:rsidR="00742714" w:rsidRPr="00B06AF7" w:rsidRDefault="00DE7FA1" w:rsidP="00E92050">
      <w:r w:rsidRPr="00B06AF7">
        <w:t xml:space="preserve">A separate ECC </w:t>
      </w:r>
      <w:r w:rsidR="00E92050" w:rsidRPr="00B06AF7">
        <w:t>R</w:t>
      </w:r>
      <w:r w:rsidRPr="00B06AF7">
        <w:t xml:space="preserve">eport on Radio altimeters </w:t>
      </w:r>
      <w:r w:rsidR="00A63065" w:rsidRPr="00B06AF7">
        <w:fldChar w:fldCharType="begin"/>
      </w:r>
      <w:r w:rsidR="00A63065" w:rsidRPr="00B06AF7">
        <w:instrText xml:space="preserve"> REF _Ref160177744 \n \h </w:instrText>
      </w:r>
      <w:r w:rsidR="00A63065" w:rsidRPr="00B06AF7">
        <w:fldChar w:fldCharType="separate"/>
      </w:r>
      <w:r w:rsidR="003867C7">
        <w:t>[1]</w:t>
      </w:r>
      <w:r w:rsidR="00A63065" w:rsidRPr="00B06AF7">
        <w:fldChar w:fldCharType="end"/>
      </w:r>
      <w:r w:rsidR="00A63065" w:rsidRPr="00B06AF7">
        <w:t xml:space="preserve"> </w:t>
      </w:r>
      <w:r w:rsidRPr="00B06AF7">
        <w:t>studied protection of these systems from WBB LMP</w:t>
      </w:r>
      <w:r w:rsidR="004B44A4" w:rsidRPr="00B06AF7">
        <w:t>.</w:t>
      </w:r>
    </w:p>
    <w:p w14:paraId="2B36EC8F" w14:textId="77777777" w:rsidR="00742714" w:rsidRPr="00B06AF7" w:rsidRDefault="00742714" w:rsidP="00126D31"/>
    <w:p w14:paraId="7B3F1665" w14:textId="3106ED96" w:rsidR="00742714" w:rsidRPr="00B06AF7" w:rsidRDefault="00742714" w:rsidP="009C3773">
      <w:pPr>
        <w:pStyle w:val="Heading1"/>
        <w:rPr>
          <w:lang w:val="en-GB"/>
        </w:rPr>
      </w:pPr>
      <w:bookmarkStart w:id="70" w:name="_Ref157012504"/>
      <w:bookmarkStart w:id="71" w:name="_Toc160031440"/>
      <w:bookmarkStart w:id="72" w:name="_Toc160181006"/>
      <w:bookmarkStart w:id="73" w:name="_Toc526845760"/>
      <w:bookmarkStart w:id="74" w:name="_Toc10466711"/>
      <w:bookmarkStart w:id="75" w:name="_Toc99702218"/>
      <w:bookmarkStart w:id="76" w:name="_Toc138704624"/>
      <w:bookmarkStart w:id="77" w:name="_Toc138704751"/>
      <w:bookmarkStart w:id="78" w:name="_Toc138342304"/>
      <w:r w:rsidRPr="00B06AF7">
        <w:rPr>
          <w:lang w:val="en-GB"/>
        </w:rPr>
        <w:lastRenderedPageBreak/>
        <w:t>Definitions</w:t>
      </w:r>
      <w:bookmarkEnd w:id="70"/>
      <w:bookmarkEnd w:id="71"/>
      <w:bookmarkEnd w:id="72"/>
    </w:p>
    <w:p w14:paraId="2C721961" w14:textId="2624CF9A" w:rsidR="00742714" w:rsidRPr="00B06AF7" w:rsidRDefault="00742714" w:rsidP="00E92050">
      <w:pPr>
        <w:pStyle w:val="Heading2"/>
        <w:rPr>
          <w:rStyle w:val="ECCHLgreen"/>
          <w:shd w:val="clear" w:color="auto" w:fill="auto"/>
        </w:rPr>
      </w:pPr>
      <w:bookmarkStart w:id="79" w:name="_Toc160031441"/>
      <w:bookmarkStart w:id="80" w:name="_Toc160181007"/>
      <w:r w:rsidRPr="00B06AF7">
        <w:rPr>
          <w:rStyle w:val="ECCHLgreen"/>
          <w:shd w:val="clear" w:color="auto" w:fill="auto"/>
        </w:rPr>
        <w:t>Synchronisation</w:t>
      </w:r>
      <w:bookmarkEnd w:id="79"/>
      <w:bookmarkEnd w:id="80"/>
    </w:p>
    <w:p w14:paraId="304464BF" w14:textId="13DCEDAC" w:rsidR="00742714" w:rsidRPr="00B06AF7" w:rsidRDefault="00742714" w:rsidP="004F4D81">
      <w:r w:rsidRPr="00B06AF7">
        <w:t xml:space="preserve">The definitions below may not necessarily apply to an entire network. </w:t>
      </w:r>
      <w:proofErr w:type="gramStart"/>
      <w:r w:rsidRPr="00B06AF7">
        <w:t>In particular, there</w:t>
      </w:r>
      <w:proofErr w:type="gramEnd"/>
      <w:r w:rsidRPr="00B06AF7">
        <w:t xml:space="preserve"> are use cases where different base stations within a network may be unsynchronised or semi-synchronised.</w:t>
      </w:r>
    </w:p>
    <w:p w14:paraId="4AD9CA4E" w14:textId="30195199" w:rsidR="00742714" w:rsidRPr="00B06AF7" w:rsidRDefault="00742714" w:rsidP="00E92050">
      <w:pPr>
        <w:pStyle w:val="Heading3"/>
        <w:rPr>
          <w:rStyle w:val="ECCHLgreen"/>
          <w:shd w:val="clear" w:color="auto" w:fill="auto"/>
        </w:rPr>
      </w:pPr>
      <w:bookmarkStart w:id="81" w:name="_Toc160031442"/>
      <w:bookmarkStart w:id="82" w:name="_Toc160181008"/>
      <w:r w:rsidRPr="00B06AF7">
        <w:rPr>
          <w:rStyle w:val="ECCHLgreen"/>
          <w:shd w:val="clear" w:color="auto" w:fill="auto"/>
        </w:rPr>
        <w:t>Synchronised operation</w:t>
      </w:r>
      <w:bookmarkEnd w:id="81"/>
      <w:bookmarkEnd w:id="82"/>
    </w:p>
    <w:p w14:paraId="2032E0CA" w14:textId="77777777" w:rsidR="00742714" w:rsidRPr="00B06AF7" w:rsidRDefault="00742714" w:rsidP="004F4D81">
      <w:r w:rsidRPr="00B06AF7">
        <w:t xml:space="preserve">The synchronised operation in the context of this Report means operation of TDD in several different networks, where no simultaneous UL and DL transmissions occur, i.e. at any given moment in time either all networks transmit in </w:t>
      </w:r>
      <w:proofErr w:type="gramStart"/>
      <w:r w:rsidRPr="00B06AF7">
        <w:t>DL</w:t>
      </w:r>
      <w:proofErr w:type="gramEnd"/>
      <w:r w:rsidRPr="00B06AF7">
        <w:t xml:space="preserve"> or all networks transmit in UL. This requires the alignment of all DL and UL transmissions for all TDD networks involved as well as synchronising the beginning of the frame across all networks.</w:t>
      </w:r>
    </w:p>
    <w:p w14:paraId="5AE65FAD" w14:textId="7CB33615" w:rsidR="00742714" w:rsidRPr="00B06AF7" w:rsidRDefault="00742714" w:rsidP="00E92050">
      <w:pPr>
        <w:pStyle w:val="Heading3"/>
        <w:rPr>
          <w:rStyle w:val="ECCHLgreen"/>
          <w:shd w:val="clear" w:color="auto" w:fill="auto"/>
        </w:rPr>
      </w:pPr>
      <w:bookmarkStart w:id="83" w:name="_Toc160031443"/>
      <w:bookmarkStart w:id="84" w:name="_Toc160181009"/>
      <w:r w:rsidRPr="00B06AF7">
        <w:rPr>
          <w:rStyle w:val="ECCHLgreen"/>
          <w:shd w:val="clear" w:color="auto" w:fill="auto"/>
        </w:rPr>
        <w:t>Unsynchronised operation</w:t>
      </w:r>
      <w:bookmarkEnd w:id="83"/>
      <w:bookmarkEnd w:id="84"/>
    </w:p>
    <w:p w14:paraId="52F155D3" w14:textId="77777777" w:rsidR="00742714" w:rsidRPr="00B06AF7" w:rsidRDefault="00742714" w:rsidP="004F4D81">
      <w:r w:rsidRPr="00B06AF7">
        <w:t>The unsynchronised operation in the context of this Report means operation of TDD in several different networks, where at any given moment in time at least one network transmits in DL while at least one network transmits in UL. This might happen if the TDD networks either do not align all DL and UL transmissions or do not synchronise at the beginning of the frame.</w:t>
      </w:r>
    </w:p>
    <w:p w14:paraId="0F7661A9" w14:textId="17368C29" w:rsidR="00742714" w:rsidRPr="00B06AF7" w:rsidRDefault="00742714" w:rsidP="00E92050">
      <w:pPr>
        <w:pStyle w:val="Heading3"/>
        <w:rPr>
          <w:rStyle w:val="ECCHLgreen"/>
          <w:shd w:val="clear" w:color="auto" w:fill="auto"/>
        </w:rPr>
      </w:pPr>
      <w:bookmarkStart w:id="85" w:name="_Toc160031444"/>
      <w:bookmarkStart w:id="86" w:name="_Toc160181010"/>
      <w:r w:rsidRPr="00B06AF7">
        <w:rPr>
          <w:rStyle w:val="ECCHLgreen"/>
          <w:shd w:val="clear" w:color="auto" w:fill="auto"/>
        </w:rPr>
        <w:t>Semi-synchronised operation</w:t>
      </w:r>
      <w:bookmarkEnd w:id="85"/>
      <w:bookmarkEnd w:id="86"/>
    </w:p>
    <w:p w14:paraId="4B8D5A59" w14:textId="2CBED001" w:rsidR="00742714" w:rsidRPr="00B06AF7" w:rsidRDefault="00742714" w:rsidP="00742714">
      <w:pPr>
        <w:rPr>
          <w:rStyle w:val="ECCHLgreen"/>
        </w:rPr>
      </w:pPr>
      <w:r w:rsidRPr="00B06AF7">
        <w:t>The semi-synchronised operation corresponds to the case where a part of the frame is consistent with synchronised operation as described above, while the remaining portion of the frame is consistent with unsynchronised operation as described above. This requires the adoption of a frame structure for all TDD networks involved, including slots where the UL/DL direction is not specified, as well as synchronising the beginning of the frame across all networks</w:t>
      </w:r>
      <w:r w:rsidR="00E92050" w:rsidRPr="00B06AF7">
        <w:t>.</w:t>
      </w:r>
    </w:p>
    <w:p w14:paraId="73C5440B" w14:textId="5B6831F9" w:rsidR="00CB32CE" w:rsidRPr="00B06AF7" w:rsidRDefault="00CB32CE" w:rsidP="00E92050">
      <w:pPr>
        <w:pStyle w:val="Heading3"/>
        <w:rPr>
          <w:rStyle w:val="ECCHLgreen"/>
          <w:shd w:val="clear" w:color="auto" w:fill="auto"/>
        </w:rPr>
      </w:pPr>
      <w:bookmarkStart w:id="87" w:name="_Ref157012536"/>
      <w:bookmarkStart w:id="88" w:name="_Toc160031445"/>
      <w:bookmarkStart w:id="89" w:name="_Toc160181011"/>
      <w:r w:rsidRPr="00B06AF7">
        <w:rPr>
          <w:rStyle w:val="ECCHLgreen"/>
          <w:shd w:val="clear" w:color="auto" w:fill="auto"/>
        </w:rPr>
        <w:t>Semi-synchronised operation with DL to UL modifications for WBB LMP</w:t>
      </w:r>
      <w:bookmarkEnd w:id="87"/>
      <w:bookmarkEnd w:id="88"/>
      <w:bookmarkEnd w:id="89"/>
    </w:p>
    <w:p w14:paraId="0A5D35AD" w14:textId="178FF246" w:rsidR="00CB32CE" w:rsidRPr="00B06AF7" w:rsidRDefault="00CB32CE" w:rsidP="004F4D81">
      <w:r w:rsidRPr="00B06AF7">
        <w:t xml:space="preserve">In this Report, a specific sub-case of semi-synchronised operation, in which only DL to UL modifications </w:t>
      </w:r>
      <w:proofErr w:type="gramStart"/>
      <w:r w:rsidRPr="00B06AF7">
        <w:t>are</w:t>
      </w:r>
      <w:proofErr w:type="gramEnd"/>
      <w:r w:rsidRPr="00B06AF7">
        <w:t xml:space="preserve"> allowed, is considered. This case is especially interesting for those scenarios where WBB LMP networks require more UL resources than those available in the frame structure of the MFCN network below 3800 </w:t>
      </w:r>
      <w:proofErr w:type="spellStart"/>
      <w:r w:rsidRPr="00B06AF7">
        <w:t>MHz.</w:t>
      </w:r>
      <w:proofErr w:type="spellEnd"/>
      <w:r w:rsidRPr="00B06AF7">
        <w:t xml:space="preserve"> In the case of semi-synchronised operation with DL to UL modifications, only the default DL transmission direction in the default frame structure may be modified into UL. As a result, if DL to UL modifications </w:t>
      </w:r>
      <w:proofErr w:type="gramStart"/>
      <w:r w:rsidRPr="00B06AF7">
        <w:t>are</w:t>
      </w:r>
      <w:proofErr w:type="gramEnd"/>
      <w:r w:rsidRPr="00B06AF7">
        <w:t xml:space="preserve"> only performed by the WBB LMP networks, MFCN below 3800 MHz will not receive additional BS-to-BS cross-interference from the WBB LMP network. However, WBB LMP network will receive additional BS-to-BS cross-interference which might need to be handled</w:t>
      </w:r>
      <w:r w:rsidR="002C2820">
        <w:t>.</w:t>
      </w:r>
      <w:r w:rsidRPr="00B06AF7">
        <w:t xml:space="preserve"> Semi-synchronised operation is also possible employing UL to DL modifications, this case is not considered in this Report since this would cause additional BS-to-BS cross-interference from the WBB LMP network to MFCN below 3800 </w:t>
      </w:r>
      <w:proofErr w:type="spellStart"/>
      <w:r w:rsidRPr="00B06AF7">
        <w:t>MHz.</w:t>
      </w:r>
      <w:proofErr w:type="spellEnd"/>
    </w:p>
    <w:p w14:paraId="128CA7D7" w14:textId="44277C2C" w:rsidR="00CB32CE" w:rsidRPr="00B06AF7" w:rsidRDefault="00CB32CE" w:rsidP="004F4D81">
      <w:r w:rsidRPr="00B06AF7">
        <w:t xml:space="preserve">The approach could be implemented with either one of the frame structures recommended in ECC Recommendation (20)03 </w:t>
      </w:r>
      <w:r w:rsidR="0058273F" w:rsidRPr="00B06AF7">
        <w:fldChar w:fldCharType="begin"/>
      </w:r>
      <w:r w:rsidR="0058273F" w:rsidRPr="00B06AF7">
        <w:instrText xml:space="preserve"> REF _Ref160177968 \n \h </w:instrText>
      </w:r>
      <w:r w:rsidR="0058273F" w:rsidRPr="00B06AF7">
        <w:fldChar w:fldCharType="separate"/>
      </w:r>
      <w:r w:rsidR="0058273F" w:rsidRPr="00B06AF7">
        <w:t>[2]</w:t>
      </w:r>
      <w:r w:rsidR="0058273F" w:rsidRPr="00B06AF7">
        <w:fldChar w:fldCharType="end"/>
      </w:r>
      <w:r w:rsidRPr="00B06AF7">
        <w:t xml:space="preserve"> (referred to as default frame structure hereinafter).</w:t>
      </w:r>
    </w:p>
    <w:p w14:paraId="4671F13C" w14:textId="0B54D45E" w:rsidR="00C81973" w:rsidRPr="00B06AF7" w:rsidRDefault="00C81973" w:rsidP="00E37D44">
      <w:r w:rsidRPr="00B06AF7">
        <w:fldChar w:fldCharType="begin"/>
      </w:r>
      <w:r w:rsidRPr="00B06AF7">
        <w:instrText xml:space="preserve"> REF _Ref156046984 \h </w:instrText>
      </w:r>
      <w:r w:rsidR="002E55C0" w:rsidRPr="00B06AF7">
        <w:instrText xml:space="preserve"> \* MERGEFORMAT </w:instrText>
      </w:r>
      <w:r w:rsidRPr="00B06AF7">
        <w:fldChar w:fldCharType="separate"/>
      </w:r>
      <w:r w:rsidR="00C80116" w:rsidRPr="00B06AF7">
        <w:t>Figure 1</w:t>
      </w:r>
      <w:r w:rsidRPr="00B06AF7">
        <w:fldChar w:fldCharType="end"/>
      </w:r>
      <w:r w:rsidRPr="00B06AF7">
        <w:t xml:space="preserve"> illustrates the concepts via an example of the three different synchronisation options.</w:t>
      </w:r>
    </w:p>
    <w:p w14:paraId="3CD3D375" w14:textId="33C41E54" w:rsidR="00742714" w:rsidRPr="00B06AF7" w:rsidRDefault="00742714" w:rsidP="00E070D1">
      <w:pPr>
        <w:pStyle w:val="ECCFiguregraphcentred"/>
        <w:rPr>
          <w:rStyle w:val="ECCHLgreen"/>
          <w:noProof w:val="0"/>
          <w:shd w:val="clear" w:color="auto" w:fill="auto"/>
        </w:rPr>
      </w:pPr>
      <w:r w:rsidRPr="00B06AF7">
        <w:rPr>
          <w:lang w:val="en-GB"/>
        </w:rPr>
        <w:drawing>
          <wp:inline distT="0" distB="0" distL="0" distR="0" wp14:anchorId="05CC3C35" wp14:editId="4C229CC5">
            <wp:extent cx="4597757" cy="992117"/>
            <wp:effectExtent l="0" t="0" r="0" b="0"/>
            <wp:docPr id="1397439115"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439115" name="Picture 1" descr="A screenshot of a video game&#10;&#10;Description automatically generated"/>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17652" cy="996410"/>
                    </a:xfrm>
                    <a:prstGeom prst="rect">
                      <a:avLst/>
                    </a:prstGeom>
                    <a:noFill/>
                  </pic:spPr>
                </pic:pic>
              </a:graphicData>
            </a:graphic>
          </wp:inline>
        </w:drawing>
      </w:r>
    </w:p>
    <w:p w14:paraId="1AB6B827" w14:textId="2F5F76DE" w:rsidR="00AE737B" w:rsidRPr="00B06AF7" w:rsidRDefault="00AE737B" w:rsidP="00E92050">
      <w:pPr>
        <w:pStyle w:val="Caption"/>
        <w:rPr>
          <w:rStyle w:val="ECCHLgreen"/>
          <w:shd w:val="clear" w:color="auto" w:fill="auto"/>
        </w:rPr>
      </w:pPr>
      <w:bookmarkStart w:id="90" w:name="_Ref156046984"/>
      <w:r w:rsidRPr="00B06AF7">
        <w:rPr>
          <w:rStyle w:val="ECCHLgreen"/>
          <w:shd w:val="clear" w:color="auto" w:fill="auto"/>
        </w:rPr>
        <w:t xml:space="preserve">Figure </w:t>
      </w:r>
      <w:r w:rsidRPr="00B06AF7">
        <w:rPr>
          <w:rStyle w:val="ECCHLgreen"/>
          <w:shd w:val="clear" w:color="auto" w:fill="auto"/>
        </w:rPr>
        <w:fldChar w:fldCharType="begin"/>
      </w:r>
      <w:r w:rsidRPr="00B06AF7">
        <w:rPr>
          <w:rStyle w:val="ECCHLgreen"/>
          <w:shd w:val="clear" w:color="auto" w:fill="auto"/>
        </w:rPr>
        <w:instrText xml:space="preserve"> SEQ Figure \* ARABIC </w:instrText>
      </w:r>
      <w:r w:rsidRPr="00B06AF7">
        <w:rPr>
          <w:rStyle w:val="ECCHLgreen"/>
          <w:shd w:val="clear" w:color="auto" w:fill="auto"/>
        </w:rPr>
        <w:fldChar w:fldCharType="separate"/>
      </w:r>
      <w:r w:rsidR="0099612E" w:rsidRPr="00B06AF7">
        <w:rPr>
          <w:rStyle w:val="ECCHLgreen"/>
          <w:shd w:val="clear" w:color="auto" w:fill="auto"/>
        </w:rPr>
        <w:t>1</w:t>
      </w:r>
      <w:r w:rsidRPr="00B06AF7">
        <w:rPr>
          <w:rStyle w:val="ECCHLgreen"/>
          <w:shd w:val="clear" w:color="auto" w:fill="auto"/>
        </w:rPr>
        <w:fldChar w:fldCharType="end"/>
      </w:r>
      <w:bookmarkEnd w:id="90"/>
      <w:r w:rsidRPr="00B06AF7">
        <w:rPr>
          <w:rStyle w:val="ECCHLgreen"/>
          <w:shd w:val="clear" w:color="auto" w:fill="auto"/>
        </w:rPr>
        <w:t xml:space="preserve">: Different synchronisation </w:t>
      </w:r>
      <w:proofErr w:type="gramStart"/>
      <w:r w:rsidRPr="00B06AF7">
        <w:rPr>
          <w:rStyle w:val="ECCHLgreen"/>
          <w:shd w:val="clear" w:color="auto" w:fill="auto"/>
        </w:rPr>
        <w:t>options</w:t>
      </w:r>
      <w:proofErr w:type="gramEnd"/>
    </w:p>
    <w:p w14:paraId="2F9D9E86" w14:textId="77777777" w:rsidR="00742714" w:rsidRPr="00B06AF7" w:rsidRDefault="00742714" w:rsidP="00E37D44">
      <w:r w:rsidRPr="00B06AF7">
        <w:lastRenderedPageBreak/>
        <w:t>From the perspective of flexibility for local network deployments unsynchronised operation is usually the preferred option. However, for some cases, especially if the required separation distance for unsynchronised operation is a challenge, synchronisation is necessary. For those cases, additional frame structure flexibility is achieved by employing semi-synchronised operation.</w:t>
      </w:r>
    </w:p>
    <w:p w14:paraId="4CD73739" w14:textId="77777777" w:rsidR="00742714" w:rsidRPr="00B06AF7" w:rsidRDefault="00742714" w:rsidP="00E37D44">
      <w:r w:rsidRPr="00B06AF7">
        <w:t>The benefits of semi-synchronised operation with DL to UL modifications compared to unsynchronised operation are as follows:</w:t>
      </w:r>
    </w:p>
    <w:p w14:paraId="776E568D" w14:textId="6E9DC4A9" w:rsidR="00742714" w:rsidRPr="00B06AF7" w:rsidRDefault="00742714" w:rsidP="00E37D44">
      <w:pPr>
        <w:pStyle w:val="ECCBulletsLv1"/>
      </w:pPr>
      <w:r w:rsidRPr="00B06AF7">
        <w:t xml:space="preserve">The BEM below 3800 MHz will be identical to synchronised </w:t>
      </w:r>
      <w:proofErr w:type="gramStart"/>
      <w:r w:rsidRPr="00B06AF7">
        <w:t>operation</w:t>
      </w:r>
      <w:r w:rsidR="00C81973" w:rsidRPr="00B06AF7">
        <w:t>;</w:t>
      </w:r>
      <w:proofErr w:type="gramEnd"/>
    </w:p>
    <w:p w14:paraId="5EFB5F0C" w14:textId="03805A99" w:rsidR="00742714" w:rsidRPr="00B06AF7" w:rsidRDefault="00742714" w:rsidP="00E37D44">
      <w:pPr>
        <w:pStyle w:val="ECCBulletsLv1"/>
      </w:pPr>
      <w:r w:rsidRPr="00B06AF7">
        <w:t xml:space="preserve">The separation distance to MFCN can be significantly reduced </w:t>
      </w:r>
      <w:r w:rsidR="005A3CB8" w:rsidRPr="00B06AF7">
        <w:t>compared to unsynchronized case</w:t>
      </w:r>
      <w:r w:rsidRPr="00B06AF7">
        <w:t>.</w:t>
      </w:r>
    </w:p>
    <w:p w14:paraId="372887F7" w14:textId="3D8F5EFE" w:rsidR="00F77302" w:rsidRDefault="00955AD0" w:rsidP="00E37D44">
      <w:pPr>
        <w:rPr>
          <w:ins w:id="91" w:author="DECT Forum" w:date="2024-04-18T17:38:00Z"/>
        </w:rPr>
      </w:pPr>
      <w:ins w:id="92" w:author="DECT Forum" w:date="2024-04-18T17:39:00Z">
        <w:r w:rsidRPr="00955AD0">
          <w:t>However, it is noted that synchronisation (or semi-synchronisation) is only effective when considering base-to-base or terminal-to-terminal adjacent channel interference. When considering base station interference into adjacent channel terminal receivers, or terminal interference into adjacent channel base station receivers, synchronisation provides no benefit to coexistence.</w:t>
        </w:r>
      </w:ins>
    </w:p>
    <w:p w14:paraId="6C7A4B10" w14:textId="2C2C3636" w:rsidR="00742714" w:rsidRPr="00B06AF7" w:rsidRDefault="00742714" w:rsidP="00E37D44">
      <w:r w:rsidRPr="00B06AF7">
        <w:t xml:space="preserve">Compared to synchronised operation the benefit is the possibility to employ more UL resources than provided by the frame structure of the MFCN network below 3800 </w:t>
      </w:r>
      <w:proofErr w:type="spellStart"/>
      <w:r w:rsidRPr="00B06AF7">
        <w:t>MHz.</w:t>
      </w:r>
      <w:proofErr w:type="spellEnd"/>
    </w:p>
    <w:p w14:paraId="4B3B96A8" w14:textId="48A89426" w:rsidR="00742714" w:rsidRPr="00B06AF7" w:rsidRDefault="00742714" w:rsidP="00E37D44">
      <w:r w:rsidRPr="00B06AF7">
        <w:t>It should be noted that semi-synchronisation is realized on the same way as synchronised operation and simply requires setting the corresponding network parameters related to the DL to UL modifications in the frame structure of the WBB LMP.</w:t>
      </w:r>
    </w:p>
    <w:p w14:paraId="064842E9" w14:textId="3F4EF0FD" w:rsidR="00664CEF" w:rsidRPr="00B06AF7" w:rsidRDefault="001F7FB7" w:rsidP="00E92050">
      <w:pPr>
        <w:pStyle w:val="Heading2"/>
        <w:rPr>
          <w:rStyle w:val="ECCHLgreen"/>
          <w:shd w:val="clear" w:color="auto" w:fill="auto"/>
        </w:rPr>
      </w:pPr>
      <w:bookmarkStart w:id="93" w:name="_Toc160031446"/>
      <w:bookmarkStart w:id="94" w:name="_Toc160181012"/>
      <w:r w:rsidRPr="00B06AF7">
        <w:rPr>
          <w:rStyle w:val="ECCHLgreen"/>
          <w:shd w:val="clear" w:color="auto" w:fill="auto"/>
        </w:rPr>
        <w:t>Licensed Area</w:t>
      </w:r>
      <w:bookmarkEnd w:id="93"/>
      <w:bookmarkEnd w:id="94"/>
      <w:r w:rsidRPr="00B06AF7">
        <w:rPr>
          <w:rStyle w:val="ECCHLgreen"/>
          <w:shd w:val="clear" w:color="auto" w:fill="auto"/>
        </w:rPr>
        <w:t xml:space="preserve"> </w:t>
      </w:r>
    </w:p>
    <w:p w14:paraId="4267FFDE" w14:textId="55ACADED" w:rsidR="00664CEF" w:rsidRPr="00B06AF7" w:rsidRDefault="00DA46DC" w:rsidP="00DE3951">
      <w:r w:rsidRPr="00B06AF7">
        <w:t>Licensed</w:t>
      </w:r>
      <w:r w:rsidR="002B5AE8" w:rsidRPr="00B06AF7">
        <w:t xml:space="preserve"> area </w:t>
      </w:r>
      <w:r w:rsidRPr="00B06AF7">
        <w:t>i</w:t>
      </w:r>
      <w:r w:rsidR="00664CEF" w:rsidRPr="00B06AF7">
        <w:t xml:space="preserve">s geographical zone bounded by a </w:t>
      </w:r>
      <w:proofErr w:type="spellStart"/>
      <w:r w:rsidR="00664CEF" w:rsidRPr="00B06AF7">
        <w:t>pfd</w:t>
      </w:r>
      <w:proofErr w:type="spellEnd"/>
      <w:r w:rsidR="00664CEF" w:rsidRPr="00B06AF7">
        <w:t xml:space="preserve">/field strength not to be exceeded at the receiving antenna of the </w:t>
      </w:r>
      <w:r w:rsidR="00350162" w:rsidRPr="00B06AF7">
        <w:t xml:space="preserve">Base Station </w:t>
      </w:r>
      <w:r w:rsidR="00664CEF" w:rsidRPr="00B06AF7">
        <w:t>to be protected.</w:t>
      </w:r>
    </w:p>
    <w:p w14:paraId="606150F4" w14:textId="5C74787C" w:rsidR="009C3773" w:rsidRPr="00B06AF7" w:rsidRDefault="009C3773" w:rsidP="009C3773">
      <w:pPr>
        <w:pStyle w:val="Heading1"/>
        <w:rPr>
          <w:lang w:val="en-GB"/>
        </w:rPr>
      </w:pPr>
      <w:bookmarkStart w:id="95" w:name="_Toc160031447"/>
      <w:bookmarkStart w:id="96" w:name="_Toc160181013"/>
      <w:r w:rsidRPr="00B06AF7">
        <w:rPr>
          <w:lang w:val="en-GB"/>
        </w:rPr>
        <w:lastRenderedPageBreak/>
        <w:t xml:space="preserve">Allocations and applications in the band </w:t>
      </w:r>
      <w:r w:rsidR="00E72C32" w:rsidRPr="00B06AF7">
        <w:rPr>
          <w:lang w:val="en-GB"/>
        </w:rPr>
        <w:t xml:space="preserve">3800-4200 MHz </w:t>
      </w:r>
      <w:r w:rsidRPr="00B06AF7">
        <w:rPr>
          <w:lang w:val="en-GB"/>
        </w:rPr>
        <w:t>and adjacent bands</w:t>
      </w:r>
      <w:bookmarkEnd w:id="73"/>
      <w:bookmarkEnd w:id="74"/>
      <w:bookmarkEnd w:id="95"/>
      <w:bookmarkEnd w:id="96"/>
    </w:p>
    <w:p w14:paraId="0ABD8AB4" w14:textId="43E12203" w:rsidR="0017064A" w:rsidRPr="00B06AF7" w:rsidRDefault="0017064A" w:rsidP="00DE3951">
      <w:r w:rsidRPr="00B06AF7">
        <w:t>Allocation of services and application according to ECO Frequency Information System (</w:t>
      </w:r>
      <w:hyperlink r:id="rId12" w:history="1">
        <w:r w:rsidRPr="00B06AF7">
          <w:rPr>
            <w:rStyle w:val="Hyperlink"/>
          </w:rPr>
          <w:t>EFIS</w:t>
        </w:r>
      </w:hyperlink>
      <w:r w:rsidRPr="00B06AF7">
        <w:t xml:space="preserve">) for frequency range 3400-4400 MHz are provided in </w:t>
      </w:r>
      <w:r w:rsidRPr="00B06AF7">
        <w:fldChar w:fldCharType="begin"/>
      </w:r>
      <w:r w:rsidRPr="00B06AF7">
        <w:instrText xml:space="preserve"> REF _Ref156047419 \h  \* MERGEFORMAT </w:instrText>
      </w:r>
      <w:r w:rsidRPr="00B06AF7">
        <w:fldChar w:fldCharType="separate"/>
      </w:r>
      <w:r w:rsidR="00E070D1" w:rsidRPr="00B06AF7">
        <w:t>Table 1</w:t>
      </w:r>
      <w:r w:rsidRPr="00B06AF7">
        <w:fldChar w:fldCharType="end"/>
      </w:r>
      <w:r w:rsidRPr="00B06AF7">
        <w:t>.</w:t>
      </w:r>
    </w:p>
    <w:p w14:paraId="247EE054" w14:textId="2CB07937" w:rsidR="0017064A" w:rsidRPr="00B06AF7" w:rsidRDefault="0017064A" w:rsidP="007733E3">
      <w:pPr>
        <w:pStyle w:val="Caption"/>
        <w:rPr>
          <w:lang w:val="en-GB"/>
        </w:rPr>
      </w:pPr>
      <w:bookmarkStart w:id="97" w:name="_Ref15604741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070D1" w:rsidRPr="00B06AF7">
        <w:rPr>
          <w:lang w:val="en-GB"/>
        </w:rPr>
        <w:t>1</w:t>
      </w:r>
      <w:r w:rsidRPr="00B06AF7">
        <w:rPr>
          <w:lang w:val="en-GB"/>
        </w:rPr>
        <w:fldChar w:fldCharType="end"/>
      </w:r>
      <w:bookmarkEnd w:id="97"/>
      <w:r w:rsidRPr="00B06AF7">
        <w:rPr>
          <w:lang w:val="en-GB"/>
        </w:rPr>
        <w:t xml:space="preserve">: Services and systems to be considered for </w:t>
      </w:r>
      <w:proofErr w:type="gramStart"/>
      <w:r w:rsidRPr="00B06AF7">
        <w:rPr>
          <w:lang w:val="en-GB"/>
        </w:rPr>
        <w:t>studies</w:t>
      </w:r>
      <w:proofErr w:type="gramEnd"/>
    </w:p>
    <w:tbl>
      <w:tblPr>
        <w:tblStyle w:val="ECCTable-redheader"/>
        <w:tblW w:w="5000" w:type="pct"/>
        <w:tblInd w:w="0" w:type="dxa"/>
        <w:tblLook w:val="04A0" w:firstRow="1" w:lastRow="0" w:firstColumn="1" w:lastColumn="0" w:noHBand="0" w:noVBand="1"/>
      </w:tblPr>
      <w:tblGrid>
        <w:gridCol w:w="3114"/>
        <w:gridCol w:w="3969"/>
        <w:gridCol w:w="2546"/>
      </w:tblGrid>
      <w:tr w:rsidR="0017064A" w:rsidRPr="00B06AF7" w14:paraId="143A88EB" w14:textId="77777777" w:rsidTr="00E92050">
        <w:trPr>
          <w:cnfStyle w:val="100000000000" w:firstRow="1" w:lastRow="0" w:firstColumn="0" w:lastColumn="0" w:oddVBand="0" w:evenVBand="0" w:oddHBand="0" w:evenHBand="0" w:firstRowFirstColumn="0" w:firstRowLastColumn="0" w:lastRowFirstColumn="0" w:lastRowLastColumn="0"/>
          <w:trHeight w:val="265"/>
        </w:trPr>
        <w:tc>
          <w:tcPr>
            <w:tcW w:w="1617" w:type="pct"/>
          </w:tcPr>
          <w:p w14:paraId="3270AE30" w14:textId="77777777" w:rsidR="0017064A" w:rsidRPr="00B06AF7" w:rsidRDefault="0017064A" w:rsidP="00E92050">
            <w:r w:rsidRPr="00B06AF7">
              <w:t>Studies</w:t>
            </w:r>
          </w:p>
        </w:tc>
        <w:tc>
          <w:tcPr>
            <w:tcW w:w="2061" w:type="pct"/>
          </w:tcPr>
          <w:p w14:paraId="27D73FB4" w14:textId="77777777" w:rsidR="0017064A" w:rsidRPr="00B06AF7" w:rsidRDefault="0017064A" w:rsidP="00E92050">
            <w:r w:rsidRPr="00B06AF7">
              <w:t>Allocation</w:t>
            </w:r>
          </w:p>
        </w:tc>
        <w:tc>
          <w:tcPr>
            <w:tcW w:w="1322" w:type="pct"/>
          </w:tcPr>
          <w:p w14:paraId="07B3B52F" w14:textId="77777777" w:rsidR="0017064A" w:rsidRPr="00B06AF7" w:rsidRDefault="0017064A" w:rsidP="00E92050">
            <w:r w:rsidRPr="00B06AF7">
              <w:t>Application</w:t>
            </w:r>
          </w:p>
        </w:tc>
      </w:tr>
      <w:tr w:rsidR="0017064A" w:rsidRPr="00B06AF7" w14:paraId="65F441D8" w14:textId="77777777" w:rsidTr="00E92050">
        <w:trPr>
          <w:trHeight w:val="265"/>
        </w:trPr>
        <w:tc>
          <w:tcPr>
            <w:tcW w:w="1617" w:type="pct"/>
            <w:vMerge w:val="restart"/>
          </w:tcPr>
          <w:p w14:paraId="24A365BB" w14:textId="77777777" w:rsidR="0017064A" w:rsidRPr="00B06AF7" w:rsidRDefault="0017064A" w:rsidP="00E92050">
            <w:r w:rsidRPr="00B06AF7">
              <w:t>In-band (sharing):</w:t>
            </w:r>
          </w:p>
          <w:p w14:paraId="2B827FEA" w14:textId="77777777" w:rsidR="0017064A" w:rsidRPr="00B06AF7" w:rsidRDefault="0017064A" w:rsidP="00E92050">
            <w:r w:rsidRPr="00B06AF7">
              <w:t>3800-4200 MHz</w:t>
            </w:r>
          </w:p>
        </w:tc>
        <w:tc>
          <w:tcPr>
            <w:tcW w:w="2061" w:type="pct"/>
          </w:tcPr>
          <w:p w14:paraId="48720AB3" w14:textId="77777777" w:rsidR="0017064A" w:rsidRPr="00B06AF7" w:rsidRDefault="0017064A" w:rsidP="00E92050">
            <w:r w:rsidRPr="00B06AF7">
              <w:t>FIXED</w:t>
            </w:r>
          </w:p>
        </w:tc>
        <w:tc>
          <w:tcPr>
            <w:tcW w:w="1322" w:type="pct"/>
          </w:tcPr>
          <w:p w14:paraId="5A1154EF" w14:textId="77777777" w:rsidR="0017064A" w:rsidRPr="00B06AF7" w:rsidRDefault="0017064A" w:rsidP="00E92050">
            <w:r w:rsidRPr="00B06AF7">
              <w:t>Fixed link</w:t>
            </w:r>
          </w:p>
        </w:tc>
      </w:tr>
      <w:tr w:rsidR="0017064A" w:rsidRPr="00B06AF7" w14:paraId="568C2BF3" w14:textId="77777777" w:rsidTr="00E92050">
        <w:trPr>
          <w:trHeight w:val="265"/>
        </w:trPr>
        <w:tc>
          <w:tcPr>
            <w:tcW w:w="1617" w:type="pct"/>
            <w:vMerge/>
          </w:tcPr>
          <w:p w14:paraId="668EE052" w14:textId="77777777" w:rsidR="0017064A" w:rsidRPr="00B06AF7" w:rsidRDefault="0017064A" w:rsidP="00E92050"/>
        </w:tc>
        <w:tc>
          <w:tcPr>
            <w:tcW w:w="2061" w:type="pct"/>
          </w:tcPr>
          <w:p w14:paraId="1240965D" w14:textId="77777777" w:rsidR="0017064A" w:rsidRPr="00B06AF7" w:rsidRDefault="0017064A" w:rsidP="00E92050">
            <w:r w:rsidRPr="00B06AF7">
              <w:t>FIXED-SATELLITE (space-to-Earth)</w:t>
            </w:r>
          </w:p>
        </w:tc>
        <w:tc>
          <w:tcPr>
            <w:tcW w:w="1322" w:type="pct"/>
          </w:tcPr>
          <w:p w14:paraId="52D528D4" w14:textId="77777777" w:rsidR="0017064A" w:rsidRPr="00B06AF7" w:rsidRDefault="0017064A" w:rsidP="00E92050">
            <w:r w:rsidRPr="00B06AF7">
              <w:t>Earth station</w:t>
            </w:r>
          </w:p>
        </w:tc>
      </w:tr>
      <w:tr w:rsidR="0017064A" w:rsidRPr="00B06AF7" w14:paraId="3FFB5995" w14:textId="77777777" w:rsidTr="00E92050">
        <w:trPr>
          <w:trHeight w:val="265"/>
        </w:trPr>
        <w:tc>
          <w:tcPr>
            <w:tcW w:w="1617" w:type="pct"/>
            <w:vMerge/>
          </w:tcPr>
          <w:p w14:paraId="5A7EE86F" w14:textId="77777777" w:rsidR="0017064A" w:rsidRPr="00B06AF7" w:rsidRDefault="0017064A" w:rsidP="00E92050"/>
        </w:tc>
        <w:tc>
          <w:tcPr>
            <w:tcW w:w="2061" w:type="pct"/>
          </w:tcPr>
          <w:p w14:paraId="51A7DE63" w14:textId="77777777" w:rsidR="0017064A" w:rsidRPr="00B06AF7" w:rsidRDefault="0017064A" w:rsidP="00E92050">
            <w:r w:rsidRPr="00B06AF7">
              <w:t>MOBILE</w:t>
            </w:r>
          </w:p>
        </w:tc>
        <w:tc>
          <w:tcPr>
            <w:tcW w:w="1322" w:type="pct"/>
          </w:tcPr>
          <w:p w14:paraId="300B63AB" w14:textId="77777777" w:rsidR="0017064A" w:rsidRPr="00B06AF7" w:rsidRDefault="0017064A" w:rsidP="00E92050">
            <w:r w:rsidRPr="00B06AF7">
              <w:t>WBB LMP</w:t>
            </w:r>
          </w:p>
        </w:tc>
      </w:tr>
      <w:tr w:rsidR="0017064A" w:rsidRPr="00B06AF7" w14:paraId="40AAA5F0" w14:textId="77777777" w:rsidTr="00E92050">
        <w:trPr>
          <w:trHeight w:val="265"/>
        </w:trPr>
        <w:tc>
          <w:tcPr>
            <w:tcW w:w="1617" w:type="pct"/>
            <w:vMerge w:val="restart"/>
          </w:tcPr>
          <w:p w14:paraId="28A88764" w14:textId="77777777" w:rsidR="0017064A" w:rsidRPr="00B06AF7" w:rsidRDefault="0017064A" w:rsidP="00E92050">
            <w:r w:rsidRPr="00B06AF7">
              <w:t>Adjacent band (compatibility):</w:t>
            </w:r>
          </w:p>
          <w:p w14:paraId="645ECE22" w14:textId="77777777" w:rsidR="0017064A" w:rsidRPr="00B06AF7" w:rsidRDefault="0017064A" w:rsidP="00E92050">
            <w:r w:rsidRPr="00B06AF7">
              <w:t>3400-3800 MHz and 4200-4400 MHz, as applicable</w:t>
            </w:r>
          </w:p>
        </w:tc>
        <w:tc>
          <w:tcPr>
            <w:tcW w:w="2061" w:type="pct"/>
          </w:tcPr>
          <w:p w14:paraId="2416E125" w14:textId="77777777" w:rsidR="0017064A" w:rsidRPr="00B06AF7" w:rsidRDefault="0017064A" w:rsidP="00E92050">
            <w:r w:rsidRPr="00B06AF7">
              <w:t>FIXED</w:t>
            </w:r>
          </w:p>
        </w:tc>
        <w:tc>
          <w:tcPr>
            <w:tcW w:w="1322" w:type="pct"/>
          </w:tcPr>
          <w:p w14:paraId="1CC80669" w14:textId="77777777" w:rsidR="0017064A" w:rsidRPr="00B06AF7" w:rsidRDefault="0017064A" w:rsidP="00E92050">
            <w:r w:rsidRPr="00B06AF7">
              <w:t>Fixed link</w:t>
            </w:r>
          </w:p>
        </w:tc>
      </w:tr>
      <w:tr w:rsidR="0017064A" w:rsidRPr="00B06AF7" w14:paraId="5C275877" w14:textId="77777777" w:rsidTr="00E92050">
        <w:trPr>
          <w:trHeight w:val="265"/>
        </w:trPr>
        <w:tc>
          <w:tcPr>
            <w:tcW w:w="1617" w:type="pct"/>
            <w:vMerge/>
          </w:tcPr>
          <w:p w14:paraId="6DACC013" w14:textId="77777777" w:rsidR="0017064A" w:rsidRPr="00B06AF7" w:rsidRDefault="0017064A" w:rsidP="00E92050"/>
        </w:tc>
        <w:tc>
          <w:tcPr>
            <w:tcW w:w="2061" w:type="pct"/>
          </w:tcPr>
          <w:p w14:paraId="17519B95" w14:textId="77777777" w:rsidR="0017064A" w:rsidRPr="00B06AF7" w:rsidRDefault="0017064A" w:rsidP="00E92050">
            <w:r w:rsidRPr="00B06AF7">
              <w:t>FIXED-SATELLITE (space-to-Earth)</w:t>
            </w:r>
          </w:p>
        </w:tc>
        <w:tc>
          <w:tcPr>
            <w:tcW w:w="1322" w:type="pct"/>
          </w:tcPr>
          <w:p w14:paraId="30CA4E37" w14:textId="77777777" w:rsidR="0017064A" w:rsidRPr="00B06AF7" w:rsidRDefault="0017064A" w:rsidP="00E92050">
            <w:r w:rsidRPr="00B06AF7">
              <w:t>Earth station</w:t>
            </w:r>
          </w:p>
        </w:tc>
      </w:tr>
      <w:tr w:rsidR="0017064A" w:rsidRPr="00B06AF7" w14:paraId="2BE4B0FB" w14:textId="77777777" w:rsidTr="00E92050">
        <w:trPr>
          <w:trHeight w:val="265"/>
        </w:trPr>
        <w:tc>
          <w:tcPr>
            <w:tcW w:w="1617" w:type="pct"/>
            <w:vMerge/>
          </w:tcPr>
          <w:p w14:paraId="6C79A7D1" w14:textId="77777777" w:rsidR="0017064A" w:rsidRPr="00B06AF7" w:rsidRDefault="0017064A" w:rsidP="00E92050"/>
        </w:tc>
        <w:tc>
          <w:tcPr>
            <w:tcW w:w="2061" w:type="pct"/>
          </w:tcPr>
          <w:p w14:paraId="1227EDEC" w14:textId="77777777" w:rsidR="0017064A" w:rsidRPr="00B06AF7" w:rsidRDefault="0017064A" w:rsidP="00E92050">
            <w:r w:rsidRPr="00B06AF7">
              <w:t>MOBILE</w:t>
            </w:r>
          </w:p>
        </w:tc>
        <w:tc>
          <w:tcPr>
            <w:tcW w:w="1322" w:type="pct"/>
          </w:tcPr>
          <w:p w14:paraId="20DF26EA" w14:textId="77777777" w:rsidR="0017064A" w:rsidRPr="00B06AF7" w:rsidRDefault="0017064A" w:rsidP="00E92050">
            <w:r w:rsidRPr="00B06AF7">
              <w:t>MFCN</w:t>
            </w:r>
          </w:p>
        </w:tc>
      </w:tr>
      <w:tr w:rsidR="0017064A" w:rsidRPr="00B06AF7" w14:paraId="2416311E" w14:textId="77777777" w:rsidTr="00E92050">
        <w:trPr>
          <w:trHeight w:val="265"/>
        </w:trPr>
        <w:tc>
          <w:tcPr>
            <w:tcW w:w="1617" w:type="pct"/>
            <w:vMerge/>
          </w:tcPr>
          <w:p w14:paraId="7F665C14" w14:textId="77777777" w:rsidR="0017064A" w:rsidRPr="00B06AF7" w:rsidRDefault="0017064A" w:rsidP="00E92050"/>
        </w:tc>
        <w:tc>
          <w:tcPr>
            <w:tcW w:w="2061" w:type="pct"/>
          </w:tcPr>
          <w:p w14:paraId="14E775BC" w14:textId="77777777" w:rsidR="0017064A" w:rsidRPr="00B06AF7" w:rsidRDefault="0017064A" w:rsidP="00E92050">
            <w:r w:rsidRPr="00B06AF7">
              <w:t>AERONAUTICAL MOBILE (R)</w:t>
            </w:r>
          </w:p>
        </w:tc>
        <w:tc>
          <w:tcPr>
            <w:tcW w:w="1322" w:type="pct"/>
          </w:tcPr>
          <w:p w14:paraId="0E9C7A8D" w14:textId="77777777" w:rsidR="0017064A" w:rsidRPr="00B06AF7" w:rsidRDefault="0017064A" w:rsidP="00E92050">
            <w:r w:rsidRPr="00B06AF7">
              <w:t>WAIC</w:t>
            </w:r>
          </w:p>
        </w:tc>
      </w:tr>
      <w:tr w:rsidR="0017064A" w:rsidRPr="00B06AF7" w14:paraId="1130F322" w14:textId="77777777" w:rsidTr="00E92050">
        <w:trPr>
          <w:trHeight w:val="265"/>
        </w:trPr>
        <w:tc>
          <w:tcPr>
            <w:tcW w:w="1617" w:type="pct"/>
            <w:vMerge/>
          </w:tcPr>
          <w:p w14:paraId="026700BA" w14:textId="77777777" w:rsidR="0017064A" w:rsidRPr="00B06AF7" w:rsidRDefault="0017064A" w:rsidP="00E92050"/>
        </w:tc>
        <w:tc>
          <w:tcPr>
            <w:tcW w:w="2061" w:type="pct"/>
          </w:tcPr>
          <w:p w14:paraId="44939538" w14:textId="77777777" w:rsidR="0017064A" w:rsidRPr="00B06AF7" w:rsidRDefault="0017064A" w:rsidP="00E92050">
            <w:r w:rsidRPr="00B06AF7">
              <w:t>AERONAUTICAL RADIONAVIGATION</w:t>
            </w:r>
          </w:p>
        </w:tc>
        <w:tc>
          <w:tcPr>
            <w:tcW w:w="1322" w:type="pct"/>
          </w:tcPr>
          <w:p w14:paraId="6CD06148" w14:textId="77777777" w:rsidR="0017064A" w:rsidRPr="00B06AF7" w:rsidRDefault="0017064A" w:rsidP="00E92050">
            <w:r w:rsidRPr="00B06AF7">
              <w:t>RA</w:t>
            </w:r>
          </w:p>
        </w:tc>
      </w:tr>
      <w:tr w:rsidR="0017064A" w:rsidRPr="00B06AF7" w14:paraId="03257181" w14:textId="77777777" w:rsidTr="00E92050">
        <w:trPr>
          <w:trHeight w:val="265"/>
        </w:trPr>
        <w:tc>
          <w:tcPr>
            <w:tcW w:w="5000" w:type="pct"/>
            <w:gridSpan w:val="3"/>
          </w:tcPr>
          <w:p w14:paraId="1DEC0917" w14:textId="77777777" w:rsidR="0017064A" w:rsidRPr="00B06AF7" w:rsidRDefault="0017064A" w:rsidP="00E92050">
            <w:pPr>
              <w:pStyle w:val="ECCTablenote"/>
            </w:pPr>
            <w:r w:rsidRPr="00B06AF7">
              <w:t>Note: WBB LMP – terrestrial wireless broadband systems providing local-area (i.e. low/medium power) network connectivity; MFCN – mobile/fixed communications networks which includes IMT and other communications networks in the mobile and fixed services" which would include fixed wireless access but not point-to-point links; WAIC – wireless avionics intra-communication; RA – Radio Altimeters.</w:t>
            </w:r>
          </w:p>
        </w:tc>
      </w:tr>
    </w:tbl>
    <w:p w14:paraId="7E7CF03D" w14:textId="5590B8F8" w:rsidR="0017064A" w:rsidRPr="00B06AF7" w:rsidRDefault="00B674F0" w:rsidP="0017064A">
      <w:pPr>
        <w:pStyle w:val="Heading2"/>
        <w:rPr>
          <w:rStyle w:val="ECCParagraph"/>
        </w:rPr>
      </w:pPr>
      <w:bookmarkStart w:id="98" w:name="_Toc160031448"/>
      <w:bookmarkStart w:id="99" w:name="_Toc160181014"/>
      <w:r w:rsidRPr="00B06AF7">
        <w:rPr>
          <w:rStyle w:val="ECCParagraph"/>
        </w:rPr>
        <w:t>Allocations and applications in the band</w:t>
      </w:r>
      <w:r w:rsidR="0017064A" w:rsidRPr="00B06AF7">
        <w:rPr>
          <w:rStyle w:val="ECCParagraph"/>
        </w:rPr>
        <w:t xml:space="preserve"> 3800-4200 </w:t>
      </w:r>
      <w:r w:rsidRPr="00B06AF7">
        <w:rPr>
          <w:rStyle w:val="ECCParagraph"/>
        </w:rPr>
        <w:t>MHz</w:t>
      </w:r>
      <w:bookmarkEnd w:id="98"/>
      <w:bookmarkEnd w:id="99"/>
    </w:p>
    <w:p w14:paraId="1A1951F8" w14:textId="5CE3C372" w:rsidR="0017064A" w:rsidRPr="00B06AF7" w:rsidRDefault="0017064A" w:rsidP="00815E35">
      <w:pPr>
        <w:pStyle w:val="Heading3"/>
        <w:rPr>
          <w:rStyle w:val="ECCParagraph"/>
        </w:rPr>
      </w:pPr>
      <w:bookmarkStart w:id="100" w:name="_Toc160031449"/>
      <w:bookmarkStart w:id="101" w:name="_Toc160181015"/>
      <w:r w:rsidRPr="00B06AF7">
        <w:rPr>
          <w:rStyle w:val="ECCParagraph"/>
        </w:rPr>
        <w:t xml:space="preserve">Fixed </w:t>
      </w:r>
      <w:r w:rsidR="00815E35" w:rsidRPr="00B06AF7">
        <w:rPr>
          <w:rStyle w:val="ECCParagraph"/>
        </w:rPr>
        <w:t>s</w:t>
      </w:r>
      <w:r w:rsidRPr="00B06AF7">
        <w:rPr>
          <w:rStyle w:val="ECCParagraph"/>
        </w:rPr>
        <w:t xml:space="preserve">atellite </w:t>
      </w:r>
      <w:r w:rsidR="00815E35" w:rsidRPr="00B06AF7">
        <w:rPr>
          <w:rStyle w:val="ECCParagraph"/>
        </w:rPr>
        <w:t>s</w:t>
      </w:r>
      <w:r w:rsidRPr="00B06AF7">
        <w:rPr>
          <w:rStyle w:val="ECCParagraph"/>
        </w:rPr>
        <w:t>ervice</w:t>
      </w:r>
      <w:bookmarkEnd w:id="100"/>
      <w:bookmarkEnd w:id="101"/>
    </w:p>
    <w:p w14:paraId="4C46A52E" w14:textId="586A49AB" w:rsidR="002E55C0" w:rsidRPr="00B06AF7" w:rsidRDefault="0017064A" w:rsidP="00DE3951">
      <w:r w:rsidRPr="00B06AF7">
        <w:t>For decades, the FSS has utilized the 3400-4200 MHz and 5850-6725 MHz frequency bands for space-to-Earth (downlink) and Earth-to-space (uplink) links, respectively. FSS earth stations in CEPT countries have mainly used the 3600-3800 MHz and 3800-4200 MHz bands, rather than the lower 3400-3600 MHz band.</w:t>
      </w:r>
    </w:p>
    <w:p w14:paraId="574DCAB5" w14:textId="0B0FE2CA" w:rsidR="0017064A" w:rsidRPr="00B06AF7" w:rsidRDefault="0017064A" w:rsidP="00DE3951">
      <w:r w:rsidRPr="00B06AF7">
        <w:t xml:space="preserve">With the introduction of 5G in the 3.4-3.8 GHz band in Europe, CEPT has recommended that administrations consider relocating earth stations operating in the 3400-3800 MHz band from areas with foreseen extensive 5G use, and instead consider using higher bands above 3800 MHz for future FSS usage. As a result, </w:t>
      </w:r>
      <w:r w:rsidR="00AA3C45" w:rsidRPr="00B06AF7">
        <w:t>many</w:t>
      </w:r>
      <w:r w:rsidRPr="00B06AF7">
        <w:t xml:space="preserve"> stations have migrated to the 3800-4200 MHz frequency band.</w:t>
      </w:r>
    </w:p>
    <w:p w14:paraId="1C133702" w14:textId="4F1A26B0" w:rsidR="0017064A" w:rsidRPr="00B06AF7" w:rsidRDefault="0017064A" w:rsidP="00DE3951">
      <w:r w:rsidRPr="00B06AF7">
        <w:t xml:space="preserve">The 3.8-4.2 GHz band is crucial for FSS due to its unique characteristics, including wide geographic coverage over continents and resistance to rain fade. This band is essential for services provided to inter-tropical regions, and many earth stations </w:t>
      </w:r>
      <w:proofErr w:type="gramStart"/>
      <w:r w:rsidRPr="00B06AF7">
        <w:t>are located in</w:t>
      </w:r>
      <w:proofErr w:type="gramEnd"/>
      <w:r w:rsidRPr="00B06AF7">
        <w:t xml:space="preserve"> Europe for inter-continental communications. Applications include connectivity for enterprises and public institutions, mobile backhauling, and video contribution and distribution.</w:t>
      </w:r>
      <w:r w:rsidR="00565FD9" w:rsidRPr="00B06AF7">
        <w:t xml:space="preserve"> </w:t>
      </w:r>
      <w:r w:rsidRPr="00B06AF7">
        <w:t>The successful operation of this system depends on interference-free reception of the downlink signal.</w:t>
      </w:r>
    </w:p>
    <w:p w14:paraId="4144FE05" w14:textId="48DF262C" w:rsidR="0017064A" w:rsidRPr="00B06AF7" w:rsidRDefault="0017064A" w:rsidP="00DE3951">
      <w:r w:rsidRPr="00B06AF7">
        <w:t xml:space="preserve">CEPT is also studying the possibility of exempting small C-band IoT </w:t>
      </w:r>
      <w:r w:rsidR="00AA3C45" w:rsidRPr="00B06AF7">
        <w:t>terminals</w:t>
      </w:r>
      <w:r w:rsidR="00E92FE5" w:rsidRPr="00B06AF7">
        <w:t xml:space="preserve"> </w:t>
      </w:r>
      <w:r w:rsidR="003867C7">
        <w:fldChar w:fldCharType="begin"/>
      </w:r>
      <w:r w:rsidR="003867C7">
        <w:instrText xml:space="preserve"> REF _Ref160713168 \r \h </w:instrText>
      </w:r>
      <w:r w:rsidR="003867C7">
        <w:fldChar w:fldCharType="separate"/>
      </w:r>
      <w:r w:rsidR="003867C7">
        <w:t>[8]</w:t>
      </w:r>
      <w:r w:rsidR="003867C7">
        <w:fldChar w:fldCharType="end"/>
      </w:r>
      <w:r w:rsidR="003867C7">
        <w:t xml:space="preserve"> </w:t>
      </w:r>
      <w:r w:rsidRPr="00B06AF7">
        <w:t>in other frequency bands from individual licensing, which could lead to the need for more gateway earth stations in the 3.8-4.2 GHz band.</w:t>
      </w:r>
    </w:p>
    <w:p w14:paraId="5956B5A5" w14:textId="2A8DB99F" w:rsidR="0017064A" w:rsidRPr="00B06AF7" w:rsidRDefault="0017064A" w:rsidP="00DE3951">
      <w:r w:rsidRPr="00B06AF7">
        <w:t xml:space="preserve">Existing FSS </w:t>
      </w:r>
      <w:r w:rsidR="001D18CA" w:rsidRPr="00B06AF7">
        <w:t>E</w:t>
      </w:r>
      <w:r w:rsidRPr="00B06AF7">
        <w:t xml:space="preserve">arth stations in the 3800-4200 MHz band are limited in number and well-identified in location. Future new earth station sites can also be expected to </w:t>
      </w:r>
      <w:proofErr w:type="gramStart"/>
      <w:r w:rsidRPr="00B06AF7">
        <w:t>be located in</w:t>
      </w:r>
      <w:proofErr w:type="gramEnd"/>
      <w:r w:rsidRPr="00B06AF7">
        <w:t xml:space="preserve"> well-defined locations. Due to the introduction of 5G below 3800 MHz, in addition to 5G harmonized technical conditions in the 3400-3800 MHz band some administrations have implemented national measures to protect earth stations above 3800 </w:t>
      </w:r>
      <w:proofErr w:type="spellStart"/>
      <w:r w:rsidRPr="00B06AF7">
        <w:t>MHz.</w:t>
      </w:r>
      <w:proofErr w:type="spellEnd"/>
      <w:r w:rsidRPr="00B06AF7">
        <w:rPr>
          <w:rStyle w:val="ECCHLgreen"/>
        </w:rPr>
        <w:t xml:space="preserve"> </w:t>
      </w:r>
      <w:r w:rsidRPr="00B06AF7">
        <w:t>These national frameworks provide visibility and legal certainty for the future development of earth stations in the 3800-4200 MHz band while also ensuring the development of 5G in the 3400-3800 MHz band.</w:t>
      </w:r>
    </w:p>
    <w:p w14:paraId="6E8360EB" w14:textId="4243D80A" w:rsidR="0017064A" w:rsidRPr="00B06AF7" w:rsidRDefault="0017064A" w:rsidP="00DE3951">
      <w:r w:rsidRPr="00B06AF7">
        <w:lastRenderedPageBreak/>
        <w:t xml:space="preserve">As the 3800-4200 MHz </w:t>
      </w:r>
      <w:r w:rsidR="00565FD9" w:rsidRPr="00B06AF7">
        <w:t xml:space="preserve">band </w:t>
      </w:r>
      <w:r w:rsidRPr="00B06AF7">
        <w:t>is the only remaining part of the C-band for downlink communication, CEPT has assessed and proposed conditions to preserve this band for the long-term development of FSS in accordance with the objectives of the EC mandate.</w:t>
      </w:r>
    </w:p>
    <w:p w14:paraId="24B04F7B" w14:textId="6644B9C5" w:rsidR="0017064A" w:rsidRPr="00B06AF7" w:rsidRDefault="0017064A" w:rsidP="00815E35">
      <w:pPr>
        <w:pStyle w:val="Heading3"/>
        <w:rPr>
          <w:rStyle w:val="ECCHLgreen"/>
          <w:shd w:val="clear" w:color="auto" w:fill="auto"/>
        </w:rPr>
      </w:pPr>
      <w:bookmarkStart w:id="102" w:name="_Toc160031450"/>
      <w:bookmarkStart w:id="103" w:name="_Toc160181016"/>
      <w:r w:rsidRPr="00B06AF7">
        <w:rPr>
          <w:rStyle w:val="ECCHLgreen"/>
          <w:shd w:val="clear" w:color="auto" w:fill="auto"/>
        </w:rPr>
        <w:t xml:space="preserve">Fixed </w:t>
      </w:r>
      <w:r w:rsidR="00815E35" w:rsidRPr="00B06AF7">
        <w:rPr>
          <w:rStyle w:val="ECCHLgreen"/>
          <w:shd w:val="clear" w:color="auto" w:fill="auto"/>
        </w:rPr>
        <w:t>s</w:t>
      </w:r>
      <w:r w:rsidRPr="00B06AF7">
        <w:rPr>
          <w:rStyle w:val="ECCHLgreen"/>
          <w:shd w:val="clear" w:color="auto" w:fill="auto"/>
        </w:rPr>
        <w:t>ervice</w:t>
      </w:r>
      <w:bookmarkEnd w:id="102"/>
      <w:bookmarkEnd w:id="103"/>
    </w:p>
    <w:p w14:paraId="20B26EC4" w14:textId="2D0C2500" w:rsidR="00565FD9" w:rsidRPr="00B06AF7" w:rsidRDefault="00565FD9" w:rsidP="00DE3951">
      <w:r w:rsidRPr="00B06AF7">
        <w:t xml:space="preserve">Fixed Service (FS) is a primary user of the 3800-4200 MHz frequency </w:t>
      </w:r>
      <w:r w:rsidR="00FC2A92" w:rsidRPr="00B06AF7">
        <w:t>range</w:t>
      </w:r>
      <w:r w:rsidRPr="00B06AF7">
        <w:t xml:space="preserve"> in Europe and includes both military and civil usage.</w:t>
      </w:r>
    </w:p>
    <w:p w14:paraId="78501BB5" w14:textId="77777777" w:rsidR="00565FD9" w:rsidRPr="00B06AF7" w:rsidRDefault="00565FD9" w:rsidP="00DE3951">
      <w:r w:rsidRPr="00B06AF7">
        <w:t xml:space="preserve">Military usage includes fixed microwave links that support military communications and surveillance systems. Military entities use these links for command and control, situational awareness, intelligence, </w:t>
      </w:r>
      <w:proofErr w:type="gramStart"/>
      <w:r w:rsidRPr="00B06AF7">
        <w:t>surveillance</w:t>
      </w:r>
      <w:proofErr w:type="gramEnd"/>
      <w:r w:rsidRPr="00B06AF7">
        <w:t xml:space="preserve"> and reconnaissance (ISR), and other applications.</w:t>
      </w:r>
    </w:p>
    <w:p w14:paraId="3443EC09" w14:textId="77777777" w:rsidR="00565FD9" w:rsidRPr="00B06AF7" w:rsidRDefault="00565FD9" w:rsidP="00DE3951">
      <w:r w:rsidRPr="00B06AF7">
        <w:t>Civil use is primarily fixed point-to-point microwave links, connecting different points in a network, such as data centres or remote locations. These links are commonly used for various applications such as internet access, broadcasting, public safety and emergency services, and transportation systems.</w:t>
      </w:r>
    </w:p>
    <w:p w14:paraId="2CC2E3B9" w14:textId="06D47E66" w:rsidR="00565FD9" w:rsidRPr="00B06AF7" w:rsidRDefault="00565FD9" w:rsidP="00DE3951">
      <w:r w:rsidRPr="00B06AF7">
        <w:t>ERC Recommendation 12-08</w:t>
      </w:r>
      <w:r w:rsidR="00CE75A7" w:rsidRPr="00B06AF7">
        <w:t xml:space="preserve"> </w:t>
      </w:r>
      <w:r w:rsidR="00CE75A7" w:rsidRPr="00B06AF7">
        <w:fldChar w:fldCharType="begin"/>
      </w:r>
      <w:r w:rsidR="00CE75A7" w:rsidRPr="00B06AF7">
        <w:instrText xml:space="preserve"> REF _Ref156049478 \n \h  \* MERGEFORMAT </w:instrText>
      </w:r>
      <w:r w:rsidR="00CE75A7" w:rsidRPr="00B06AF7">
        <w:fldChar w:fldCharType="separate"/>
      </w:r>
      <w:r w:rsidR="00E070D1" w:rsidRPr="00B06AF7">
        <w:t>[3]</w:t>
      </w:r>
      <w:r w:rsidR="00CE75A7" w:rsidRPr="00B06AF7">
        <w:fldChar w:fldCharType="end"/>
      </w:r>
      <w:r w:rsidR="00FC2A92" w:rsidRPr="00B06AF7">
        <w:t xml:space="preserve"> </w:t>
      </w:r>
      <w:r w:rsidRPr="00B06AF7">
        <w:t xml:space="preserve">provides a channel plan for the 3600-4200 MHz frequency range. </w:t>
      </w:r>
      <w:proofErr w:type="gramStart"/>
      <w:r w:rsidRPr="00B06AF7">
        <w:t>In particular its</w:t>
      </w:r>
      <w:proofErr w:type="gramEnd"/>
      <w:r w:rsidRPr="00B06AF7">
        <w:t xml:space="preserve"> Annex B Part 1 defines a channel arrangement in 3.8-4.2 GHz for Point-to-Point </w:t>
      </w:r>
      <w:r w:rsidR="00AA3C45" w:rsidRPr="00B06AF7">
        <w:t>(</w:t>
      </w:r>
      <w:proofErr w:type="spellStart"/>
      <w:r w:rsidR="00AA3C45" w:rsidRPr="00B06AF7">
        <w:t>PtP</w:t>
      </w:r>
      <w:proofErr w:type="spellEnd"/>
      <w:r w:rsidR="00AA3C45" w:rsidRPr="00B06AF7">
        <w:t>)</w:t>
      </w:r>
      <w:r w:rsidR="00AA3C45" w:rsidRPr="00B06AF7" w:rsidDel="00AA3C45">
        <w:t xml:space="preserve"> </w:t>
      </w:r>
      <w:r w:rsidRPr="00B06AF7">
        <w:t xml:space="preserve">and Point-to-multi-Point </w:t>
      </w:r>
      <w:r w:rsidR="00AA3C45" w:rsidRPr="00B06AF7">
        <w:t>(</w:t>
      </w:r>
      <w:proofErr w:type="spellStart"/>
      <w:r w:rsidR="00E90889" w:rsidRPr="00B06AF7">
        <w:t>PmP</w:t>
      </w:r>
      <w:proofErr w:type="spellEnd"/>
      <w:r w:rsidR="00AA3C45" w:rsidRPr="00B06AF7">
        <w:t xml:space="preserve">) </w:t>
      </w:r>
      <w:r w:rsidRPr="00B06AF7">
        <w:t xml:space="preserve">links based on Recommendation </w:t>
      </w:r>
      <w:r w:rsidR="00FC2A92" w:rsidRPr="00B06AF7">
        <w:t xml:space="preserve">ITU-R </w:t>
      </w:r>
      <w:r w:rsidRPr="00B06AF7">
        <w:t xml:space="preserve">F.382 </w:t>
      </w:r>
      <w:r w:rsidR="00CE75A7" w:rsidRPr="00B06AF7">
        <w:fldChar w:fldCharType="begin"/>
      </w:r>
      <w:r w:rsidR="00CE75A7" w:rsidRPr="00B06AF7">
        <w:instrText xml:space="preserve"> REF _Ref156049600 \n \h  \* MERGEFORMAT </w:instrText>
      </w:r>
      <w:r w:rsidR="00CE75A7" w:rsidRPr="00B06AF7">
        <w:fldChar w:fldCharType="separate"/>
      </w:r>
      <w:r w:rsidR="00E070D1" w:rsidRPr="00B06AF7">
        <w:t>[4]</w:t>
      </w:r>
      <w:r w:rsidR="00CE75A7" w:rsidRPr="00B06AF7">
        <w:fldChar w:fldCharType="end"/>
      </w:r>
      <w:r w:rsidR="00FC2A92" w:rsidRPr="00B06AF7">
        <w:t xml:space="preserve"> </w:t>
      </w:r>
      <w:r w:rsidRPr="00B06AF7">
        <w:t>with 29 MHz paired channels.</w:t>
      </w:r>
    </w:p>
    <w:p w14:paraId="6F8E2853" w14:textId="0DB5F75F" w:rsidR="00565FD9" w:rsidRPr="00B06AF7" w:rsidRDefault="00565FD9" w:rsidP="00E92050">
      <w:pPr>
        <w:pStyle w:val="Heading3"/>
        <w:rPr>
          <w:rStyle w:val="ECCHLgreen"/>
          <w:shd w:val="clear" w:color="auto" w:fill="auto"/>
        </w:rPr>
      </w:pPr>
      <w:bookmarkStart w:id="104" w:name="_Toc160031451"/>
      <w:bookmarkStart w:id="105" w:name="_Toc160181017"/>
      <w:r w:rsidRPr="00B06AF7">
        <w:rPr>
          <w:rStyle w:val="ECCHLgreen"/>
          <w:shd w:val="clear" w:color="auto" w:fill="auto"/>
        </w:rPr>
        <w:t>VLBI (Very Long Baseline Interferometry) stations</w:t>
      </w:r>
      <w:bookmarkEnd w:id="104"/>
      <w:bookmarkEnd w:id="105"/>
    </w:p>
    <w:p w14:paraId="3BADE878" w14:textId="770C20E4" w:rsidR="00565FD9" w:rsidRPr="00B06AF7" w:rsidRDefault="00565FD9" w:rsidP="00DE3951">
      <w:r w:rsidRPr="00B06AF7">
        <w:t xml:space="preserve">There is a globally well-distributed network of VLBI Global Observing System (VGOS) stations, which are highly sensitive passive receivers and are expected eventually to number ~40. Some VGOS </w:t>
      </w:r>
      <w:r w:rsidR="004F3B15" w:rsidRPr="00B06AF7">
        <w:t>o</w:t>
      </w:r>
      <w:r w:rsidRPr="00B06AF7">
        <w:t>bservatories are installed around Europe (</w:t>
      </w:r>
      <w:proofErr w:type="spellStart"/>
      <w:r w:rsidRPr="00B06AF7">
        <w:t>Wettzell</w:t>
      </w:r>
      <w:proofErr w:type="spellEnd"/>
      <w:r w:rsidRPr="00B06AF7">
        <w:t xml:space="preserve"> in Germany, Ny-</w:t>
      </w:r>
      <w:proofErr w:type="spellStart"/>
      <w:r w:rsidRPr="00B06AF7">
        <w:t>Ålesund</w:t>
      </w:r>
      <w:proofErr w:type="spellEnd"/>
      <w:r w:rsidRPr="00B06AF7">
        <w:t xml:space="preserve"> in Norway, Flores and Santa Maria in Portugal, Gran Canaria and </w:t>
      </w:r>
      <w:proofErr w:type="spellStart"/>
      <w:r w:rsidRPr="00B06AF7">
        <w:t>Yebes</w:t>
      </w:r>
      <w:proofErr w:type="spellEnd"/>
      <w:r w:rsidRPr="00B06AF7">
        <w:t xml:space="preserve"> in Spain</w:t>
      </w:r>
      <w:r w:rsidR="000C43F1" w:rsidRPr="00B06AF7">
        <w:t xml:space="preserve">, </w:t>
      </w:r>
      <w:proofErr w:type="spellStart"/>
      <w:r w:rsidRPr="00B06AF7">
        <w:t>Onsala</w:t>
      </w:r>
      <w:proofErr w:type="spellEnd"/>
      <w:r w:rsidRPr="00B06AF7">
        <w:t xml:space="preserve"> in </w:t>
      </w:r>
      <w:proofErr w:type="gramStart"/>
      <w:r w:rsidRPr="00B06AF7">
        <w:t>Sweden</w:t>
      </w:r>
      <w:proofErr w:type="gramEnd"/>
      <w:r w:rsidR="000C43F1" w:rsidRPr="00B06AF7">
        <w:t xml:space="preserve"> and Matera in Italy</w:t>
      </w:r>
      <w:r w:rsidRPr="00B06AF7">
        <w:t xml:space="preserve">). These are part of the European Critical Infrastructure Project Galileo which </w:t>
      </w:r>
      <w:proofErr w:type="gramStart"/>
      <w:r w:rsidRPr="00B06AF7">
        <w:t>has to</w:t>
      </w:r>
      <w:proofErr w:type="gramEnd"/>
      <w:r w:rsidRPr="00B06AF7">
        <w:t xml:space="preserve"> be supported from all European countries.</w:t>
      </w:r>
    </w:p>
    <w:p w14:paraId="19BC283A" w14:textId="1D3BEC61" w:rsidR="00565FD9" w:rsidRPr="00B06AF7" w:rsidRDefault="00565FD9" w:rsidP="00DE3951">
      <w:r w:rsidRPr="00B06AF7">
        <w:t>The start frequencies of these VGOS stations, like type VGOS-992 A8</w:t>
      </w:r>
      <w:r w:rsidR="004F3B15" w:rsidRPr="00B06AF7">
        <w:t xml:space="preserve"> is </w:t>
      </w:r>
      <w:r w:rsidRPr="00B06AF7">
        <w:t>3960</w:t>
      </w:r>
      <w:r w:rsidR="009A2BCD" w:rsidRPr="00B06AF7">
        <w:t>.</w:t>
      </w:r>
      <w:r w:rsidRPr="00B06AF7">
        <w:t>4 MHz (Block A)</w:t>
      </w:r>
      <w:r w:rsidR="003867C7">
        <w:t xml:space="preserve"> (</w:t>
      </w:r>
      <w:r w:rsidR="004F3B15" w:rsidRPr="00B06AF7">
        <w:t>see</w:t>
      </w:r>
      <w:r w:rsidRPr="00B06AF7">
        <w:t xml:space="preserve"> </w:t>
      </w:r>
      <w:r w:rsidR="004F3B15" w:rsidRPr="00B06AF7">
        <w:t>Report ITU-R RA.2507</w:t>
      </w:r>
      <w:r w:rsidR="00171BE6" w:rsidRPr="00B06AF7">
        <w:t>,</w:t>
      </w:r>
      <w:r w:rsidR="004F3B15" w:rsidRPr="00B06AF7">
        <w:t xml:space="preserve"> </w:t>
      </w:r>
      <w:r w:rsidRPr="00B06AF7">
        <w:t>page 25</w:t>
      </w:r>
      <w:r w:rsidR="00171BE6" w:rsidRPr="00B06AF7">
        <w:t xml:space="preserve"> </w:t>
      </w:r>
      <w:r w:rsidR="00171BE6" w:rsidRPr="00B06AF7">
        <w:fldChar w:fldCharType="begin"/>
      </w:r>
      <w:r w:rsidR="00171BE6" w:rsidRPr="00B06AF7">
        <w:instrText xml:space="preserve"> REF _Ref156049809 \n \h  \* MERGEFORMAT </w:instrText>
      </w:r>
      <w:r w:rsidR="00171BE6" w:rsidRPr="00B06AF7">
        <w:fldChar w:fldCharType="separate"/>
      </w:r>
      <w:r w:rsidR="00E070D1" w:rsidRPr="00B06AF7">
        <w:t>[5]</w:t>
      </w:r>
      <w:r w:rsidR="00171BE6" w:rsidRPr="00B06AF7">
        <w:fldChar w:fldCharType="end"/>
      </w:r>
      <w:r w:rsidR="003867C7">
        <w:t>)</w:t>
      </w:r>
      <w:r w:rsidRPr="00B06AF7">
        <w:t>.</w:t>
      </w:r>
    </w:p>
    <w:p w14:paraId="625FEA5F" w14:textId="77777777" w:rsidR="00565FD9" w:rsidRPr="00B06AF7" w:rsidRDefault="00565FD9" w:rsidP="00DE3951">
      <w:r w:rsidRPr="00B06AF7">
        <w:t>It is recognized that for the moment these observations, which are operating in the spectrum bands of the 2-14 GHz range, have no radio astronomy allocation in 3.8-4.2 GHz and therefore cannot claim interference protection on international or European level. Nevertheless, administrations are urged to take all practicable steps to protect these observatory operations from harmful interference.</w:t>
      </w:r>
    </w:p>
    <w:p w14:paraId="14AF2C49" w14:textId="20906999" w:rsidR="00565FD9" w:rsidRPr="00B06AF7" w:rsidRDefault="00565FD9" w:rsidP="00565FD9">
      <w:pPr>
        <w:pStyle w:val="Heading2"/>
        <w:rPr>
          <w:rStyle w:val="ECCParagraph"/>
          <w:lang w:eastAsia="de-DE"/>
        </w:rPr>
      </w:pPr>
      <w:bookmarkStart w:id="106" w:name="_Toc160031452"/>
      <w:bookmarkStart w:id="107" w:name="_Toc160181018"/>
      <w:r w:rsidRPr="00B06AF7">
        <w:rPr>
          <w:rStyle w:val="ECCParagraph"/>
          <w:lang w:eastAsia="de-DE"/>
        </w:rPr>
        <w:t>A</w:t>
      </w:r>
      <w:r w:rsidR="00B674F0" w:rsidRPr="00B06AF7">
        <w:rPr>
          <w:rStyle w:val="ECCParagraph"/>
        </w:rPr>
        <w:t>llocations</w:t>
      </w:r>
      <w:r w:rsidRPr="00B06AF7">
        <w:rPr>
          <w:rStyle w:val="ECCParagraph"/>
          <w:lang w:eastAsia="de-DE"/>
        </w:rPr>
        <w:t xml:space="preserve"> </w:t>
      </w:r>
      <w:r w:rsidR="00B674F0" w:rsidRPr="00B06AF7">
        <w:rPr>
          <w:rStyle w:val="ECCParagraph"/>
        </w:rPr>
        <w:t>and</w:t>
      </w:r>
      <w:r w:rsidRPr="00B06AF7">
        <w:rPr>
          <w:rStyle w:val="ECCParagraph"/>
          <w:lang w:eastAsia="de-DE"/>
        </w:rPr>
        <w:t xml:space="preserve"> </w:t>
      </w:r>
      <w:r w:rsidR="00B674F0" w:rsidRPr="00B06AF7">
        <w:rPr>
          <w:rStyle w:val="ECCParagraph"/>
        </w:rPr>
        <w:t>applications in</w:t>
      </w:r>
      <w:r w:rsidRPr="00B06AF7">
        <w:rPr>
          <w:rStyle w:val="ECCParagraph"/>
          <w:lang w:eastAsia="de-DE"/>
        </w:rPr>
        <w:t xml:space="preserve"> </w:t>
      </w:r>
      <w:r w:rsidR="00B674F0" w:rsidRPr="00B06AF7">
        <w:rPr>
          <w:rStyle w:val="ECCParagraph"/>
        </w:rPr>
        <w:t>adjacent</w:t>
      </w:r>
      <w:r w:rsidRPr="00B06AF7">
        <w:rPr>
          <w:rStyle w:val="ECCParagraph"/>
          <w:lang w:eastAsia="de-DE"/>
        </w:rPr>
        <w:t xml:space="preserve"> </w:t>
      </w:r>
      <w:r w:rsidR="00B674F0" w:rsidRPr="00B06AF7">
        <w:rPr>
          <w:rStyle w:val="ECCParagraph"/>
        </w:rPr>
        <w:t>bands</w:t>
      </w:r>
      <w:bookmarkEnd w:id="106"/>
      <w:bookmarkEnd w:id="107"/>
    </w:p>
    <w:p w14:paraId="1F42A3F8" w14:textId="10AD9259" w:rsidR="00565FD9" w:rsidRPr="00B06AF7" w:rsidRDefault="00565FD9" w:rsidP="00E92050">
      <w:pPr>
        <w:pStyle w:val="Heading3"/>
        <w:rPr>
          <w:rStyle w:val="ECCHLgreen"/>
          <w:shd w:val="clear" w:color="auto" w:fill="auto"/>
        </w:rPr>
      </w:pPr>
      <w:bookmarkStart w:id="108" w:name="_Toc160031453"/>
      <w:bookmarkStart w:id="109" w:name="_Toc160181019"/>
      <w:r w:rsidRPr="00B06AF7">
        <w:rPr>
          <w:rStyle w:val="ECCHLgreen"/>
          <w:shd w:val="clear" w:color="auto" w:fill="auto"/>
        </w:rPr>
        <w:t>MFCN</w:t>
      </w:r>
      <w:bookmarkEnd w:id="108"/>
      <w:bookmarkEnd w:id="109"/>
    </w:p>
    <w:p w14:paraId="4D862733" w14:textId="576F95AF" w:rsidR="00F069EA" w:rsidRPr="00B06AF7" w:rsidRDefault="00F069EA" w:rsidP="00DE3951">
      <w:r w:rsidRPr="00B06AF7">
        <w:t xml:space="preserve">The 3400-3800 MHz band </w:t>
      </w:r>
      <w:del w:id="110" w:author="DECT Forum" w:date="2024-04-18T17:39:00Z">
        <w:r w:rsidRPr="00B06AF7" w:rsidDel="00020C1F">
          <w:delText xml:space="preserve">has already been </w:delText>
        </w:r>
      </w:del>
      <w:ins w:id="111" w:author="DECT Forum" w:date="2024-04-18T17:39:00Z">
        <w:r w:rsidR="00020C1F">
          <w:t>i</w:t>
        </w:r>
      </w:ins>
      <w:ins w:id="112" w:author="DECT Forum" w:date="2024-04-18T17:40:00Z">
        <w:r w:rsidR="00020C1F">
          <w:t xml:space="preserve">s </w:t>
        </w:r>
      </w:ins>
      <w:r w:rsidRPr="00B06AF7">
        <w:t xml:space="preserve">harmonised for MFCN in CEPT (and in </w:t>
      </w:r>
      <w:ins w:id="113" w:author="DECT Forum" w:date="2024-04-18T17:40:00Z">
        <w:r w:rsidR="0059689C">
          <w:t xml:space="preserve">the </w:t>
        </w:r>
      </w:ins>
      <w:r w:rsidRPr="00B06AF7">
        <w:t xml:space="preserve">EU </w:t>
      </w:r>
      <w:del w:id="114" w:author="DECT Forum" w:date="2024-04-18T17:40:00Z">
        <w:r w:rsidRPr="00B06AF7" w:rsidDel="0059689C">
          <w:delText>on the basis of a</w:delText>
        </w:r>
      </w:del>
      <w:ins w:id="115" w:author="DECT Forum" w:date="2024-04-18T17:40:00Z">
        <w:r w:rsidR="0059689C">
          <w:t>in accordance with EC Decision [Ref]</w:t>
        </w:r>
      </w:ins>
      <w:del w:id="116" w:author="DECT Forum" w:date="2024-04-18T17:40:00Z">
        <w:r w:rsidRPr="00B06AF7" w:rsidDel="0059689C">
          <w:delText xml:space="preserve"> response to an EC mandate</w:delText>
        </w:r>
      </w:del>
      <w:r w:rsidRPr="00B06AF7">
        <w:t xml:space="preserve">) and is recognised to be the 5G primary band in Europe. </w:t>
      </w:r>
    </w:p>
    <w:p w14:paraId="2EE7F9AD" w14:textId="08F4B359" w:rsidR="00F069EA" w:rsidRPr="00B06AF7" w:rsidRDefault="00F069EA" w:rsidP="00DE3951">
      <w:r w:rsidRPr="00B06AF7">
        <w:lastRenderedPageBreak/>
        <w:t>The band 3400-3800 MHz has been auctioned in majority of CEPT countries, see ECO Report 03</w:t>
      </w:r>
      <w:r w:rsidRPr="00B06AF7">
        <w:rPr>
          <w:rStyle w:val="ECCHLsuperscript"/>
        </w:rPr>
        <w:footnoteReference w:id="2"/>
      </w:r>
      <w:r w:rsidRPr="00B06AF7">
        <w:t xml:space="preserve"> and EU 5G Observatory</w:t>
      </w:r>
      <w:r w:rsidRPr="00B06AF7">
        <w:rPr>
          <w:rStyle w:val="ECCHLsuperscript"/>
        </w:rPr>
        <w:footnoteReference w:id="3"/>
      </w:r>
      <w:r w:rsidRPr="00B06AF7">
        <w:t>. Under the relevant authorisations and rights of use granted accordingly, mobile operators have invested heavily to roll out 5G and will continue during the next years. Those networks are widely deployed outdoors with A</w:t>
      </w:r>
      <w:r w:rsidR="00464629" w:rsidRPr="00B06AF7">
        <w:t>AS Base Stations. N</w:t>
      </w:r>
      <w:r w:rsidRPr="00B06AF7">
        <w:t xml:space="preserve">on AAS </w:t>
      </w:r>
      <w:r w:rsidR="00464629" w:rsidRPr="00B06AF7">
        <w:t xml:space="preserve">small cells </w:t>
      </w:r>
      <w:r w:rsidRPr="00B06AF7">
        <w:t xml:space="preserve">could be also rolled out indoors. </w:t>
      </w:r>
    </w:p>
    <w:p w14:paraId="63ACC8C0" w14:textId="69ACBB6A" w:rsidR="009246F4" w:rsidRPr="00B06AF7" w:rsidRDefault="009246F4" w:rsidP="00DE3951">
      <w:r w:rsidRPr="00B06AF7">
        <w:t>It is crucial, that the MFCN service is adequately pro</w:t>
      </w:r>
      <w:r w:rsidR="00F8096B" w:rsidRPr="00B06AF7">
        <w:t>t</w:t>
      </w:r>
      <w:r w:rsidRPr="00B06AF7">
        <w:t>ected</w:t>
      </w:r>
      <w:r w:rsidR="00F069EA" w:rsidRPr="00B06AF7">
        <w:t>.</w:t>
      </w:r>
    </w:p>
    <w:p w14:paraId="127EA916" w14:textId="3F49F43D" w:rsidR="002E55C0" w:rsidRPr="00B06AF7" w:rsidRDefault="00565FD9" w:rsidP="001A73EE">
      <w:pPr>
        <w:pStyle w:val="Heading3"/>
        <w:rPr>
          <w:lang w:val="en-GB"/>
        </w:rPr>
      </w:pPr>
      <w:bookmarkStart w:id="117" w:name="_Toc160031454"/>
      <w:bookmarkStart w:id="118" w:name="_Toc160181020"/>
      <w:r w:rsidRPr="00B06AF7">
        <w:rPr>
          <w:lang w:val="en-GB"/>
        </w:rPr>
        <w:t>Fixed satellite service (Space-to-Earth) below 3.8 GHz</w:t>
      </w:r>
      <w:bookmarkEnd w:id="117"/>
      <w:bookmarkEnd w:id="118"/>
    </w:p>
    <w:p w14:paraId="2E6D68FB" w14:textId="6A212769" w:rsidR="00A26040" w:rsidRPr="00B06AF7" w:rsidRDefault="00A26040" w:rsidP="00DE3951">
      <w:r w:rsidRPr="00B06AF7">
        <w:t>With the introduction of 5G in the 3.4-3.8 GHz band in Europe, CEPT has recommended that administrations consider relocating earth stations operating in the 3400-3800 MHz band from areas with foreseen extensive 5G use. In addition, CEPT recommended administrations to avoid authori</w:t>
      </w:r>
      <w:r w:rsidR="00FD6E3B">
        <w:t>s</w:t>
      </w:r>
      <w:r w:rsidRPr="00B06AF7">
        <w:t xml:space="preserve">ing new FSS sites in the 3400-3800 MHz band in areas intended for 5G, and instead consider using higher bands above 3800 MHz for future FSS usage. As a </w:t>
      </w:r>
      <w:proofErr w:type="gramStart"/>
      <w:r w:rsidRPr="00B06AF7">
        <w:t>result</w:t>
      </w:r>
      <w:proofErr w:type="gramEnd"/>
      <w:r w:rsidRPr="00B06AF7">
        <w:t xml:space="preserve"> a limited number of FSS earth stations have been maintained in </w:t>
      </w:r>
      <w:ins w:id="119" w:author="DECT Forum" w:date="2024-04-18T17:41:00Z">
        <w:r w:rsidR="0059689C">
          <w:t xml:space="preserve">the </w:t>
        </w:r>
      </w:ins>
      <w:r w:rsidRPr="00B06AF7">
        <w:t>band</w:t>
      </w:r>
      <w:r w:rsidRPr="00B06AF7" w:rsidDel="007210E7">
        <w:t xml:space="preserve"> </w:t>
      </w:r>
      <w:del w:id="120" w:author="DECT Forum" w:date="2024-04-18T17:41:00Z">
        <w:r w:rsidRPr="00B06AF7" w:rsidDel="0059689C">
          <w:delText xml:space="preserve">bellow </w:delText>
        </w:r>
      </w:del>
      <w:ins w:id="121" w:author="DECT Forum" w:date="2024-04-18T17:41:00Z">
        <w:r w:rsidR="0059689C">
          <w:t>below</w:t>
        </w:r>
        <w:r w:rsidR="0059689C" w:rsidRPr="00B06AF7">
          <w:t xml:space="preserve"> </w:t>
        </w:r>
      </w:ins>
      <w:r w:rsidRPr="00B06AF7">
        <w:t xml:space="preserve">3800 </w:t>
      </w:r>
      <w:proofErr w:type="spellStart"/>
      <w:r w:rsidRPr="00B06AF7">
        <w:t>MHz.</w:t>
      </w:r>
      <w:proofErr w:type="spellEnd"/>
    </w:p>
    <w:p w14:paraId="36613189" w14:textId="77777777" w:rsidR="00A26040" w:rsidRPr="00B06AF7" w:rsidRDefault="00A26040" w:rsidP="00DE3951">
      <w:r w:rsidRPr="00B06AF7">
        <w:t>As this is the same service as above 3.8 GHz, it is expected that operation of FSS below 3.8 GHz should be covered by the in-band sharing studies.</w:t>
      </w:r>
    </w:p>
    <w:p w14:paraId="17A04038" w14:textId="2C257054" w:rsidR="00565FD9" w:rsidRPr="00B06AF7" w:rsidRDefault="00565FD9" w:rsidP="00DE3951">
      <w:r w:rsidRPr="00B06AF7">
        <w:t xml:space="preserve">In case of conducting adjacent band studies the characteristics for FSS earth station remain the same as in section </w:t>
      </w:r>
      <w:r w:rsidR="00CE75A7" w:rsidRPr="00B06AF7">
        <w:fldChar w:fldCharType="begin"/>
      </w:r>
      <w:r w:rsidR="00CE75A7" w:rsidRPr="00B06AF7">
        <w:instrText xml:space="preserve"> REF _Ref156049843 \n \h  \* MERGEFORMAT </w:instrText>
      </w:r>
      <w:r w:rsidR="00CE75A7" w:rsidRPr="00B06AF7">
        <w:fldChar w:fldCharType="separate"/>
      </w:r>
      <w:r w:rsidR="00674632" w:rsidRPr="00B06AF7">
        <w:t>5.1.2</w:t>
      </w:r>
      <w:r w:rsidR="00CE75A7" w:rsidRPr="00B06AF7">
        <w:fldChar w:fldCharType="end"/>
      </w:r>
      <w:r w:rsidR="00B674F0" w:rsidRPr="00B06AF7">
        <w:t>.</w:t>
      </w:r>
    </w:p>
    <w:p w14:paraId="79CC515F" w14:textId="0C5DD1DA" w:rsidR="00565FD9" w:rsidRPr="00B06AF7" w:rsidRDefault="00565FD9" w:rsidP="00E229E0">
      <w:pPr>
        <w:pStyle w:val="Heading3"/>
        <w:rPr>
          <w:rStyle w:val="ECCHLgreen"/>
          <w:shd w:val="clear" w:color="auto" w:fill="auto"/>
        </w:rPr>
      </w:pPr>
      <w:bookmarkStart w:id="122" w:name="_Toc160031455"/>
      <w:bookmarkStart w:id="123" w:name="_Toc160181021"/>
      <w:r w:rsidRPr="00B06AF7">
        <w:rPr>
          <w:rStyle w:val="ECCHLgreen"/>
          <w:shd w:val="clear" w:color="auto" w:fill="auto"/>
        </w:rPr>
        <w:t>Aeronautical mobile (R) service above 4.2 GHz (WAIC)</w:t>
      </w:r>
      <w:bookmarkEnd w:id="122"/>
      <w:bookmarkEnd w:id="123"/>
    </w:p>
    <w:p w14:paraId="2E5AB016" w14:textId="77777777" w:rsidR="00565FD9" w:rsidRPr="00B06AF7" w:rsidRDefault="00565FD9" w:rsidP="00DE3951">
      <w:r w:rsidRPr="00B06AF7">
        <w:t>The use of the frequency band 4200-4400 MHz by stations in the aeronautical mobile (R) service is reserved exclusively for wireless avionics intra-communication systems that operate in accordance with recognized international aeronautical standards. Such WAIC use shall be in accordance with Resolution 424 (WRC-15).</w:t>
      </w:r>
    </w:p>
    <w:p w14:paraId="6821F828" w14:textId="06484BAD" w:rsidR="00565FD9" w:rsidRPr="00B06AF7" w:rsidRDefault="00565FD9" w:rsidP="00565FD9">
      <w:pPr>
        <w:pStyle w:val="Heading3"/>
        <w:rPr>
          <w:rStyle w:val="ECCParagraph"/>
        </w:rPr>
      </w:pPr>
      <w:bookmarkStart w:id="124" w:name="_Toc160031456"/>
      <w:bookmarkStart w:id="125" w:name="_Toc160181022"/>
      <w:r w:rsidRPr="00B06AF7">
        <w:rPr>
          <w:rStyle w:val="ECCParagraph"/>
        </w:rPr>
        <w:t>Aeronautical radionavigation service in 4.2-4.4 GHz (Radio altimeters)</w:t>
      </w:r>
      <w:bookmarkEnd w:id="124"/>
      <w:bookmarkEnd w:id="125"/>
    </w:p>
    <w:p w14:paraId="520ADC6F" w14:textId="77777777" w:rsidR="00DE7FA1" w:rsidRPr="00B06AF7" w:rsidRDefault="00DE7FA1" w:rsidP="00DE3951">
      <w:r w:rsidRPr="00B06AF7">
        <w:t xml:space="preserve">Within the International Telecommunication Union (ITU) Radio Regulations (RRs) the frequency band 4 200-4 400 MHz is globally allocated to the aeronautical radionavigation service (ARNS) and is reserved exclusively for radio altimeters installed on board aircraft and for the associated transponders on the ground by Radio Regulations Footnote No. 5.438. </w:t>
      </w:r>
    </w:p>
    <w:p w14:paraId="05B760AA" w14:textId="77777777" w:rsidR="00DE7FA1" w:rsidRPr="00B06AF7" w:rsidRDefault="00DE7FA1" w:rsidP="00DE3951">
      <w:r w:rsidRPr="00B06AF7">
        <w:t xml:space="preserve">In addition, the frequency band is shared with Wireless Avionics Intra-Communications (WAIC) systems. </w:t>
      </w:r>
    </w:p>
    <w:p w14:paraId="3967E7C7" w14:textId="2AF5A45E" w:rsidR="00565FD9" w:rsidRPr="00B06AF7" w:rsidRDefault="00DE7FA1" w:rsidP="00DE3951">
      <w:r w:rsidRPr="00B06AF7">
        <w:t xml:space="preserve">More detailed information </w:t>
      </w:r>
      <w:r w:rsidR="00EC5070" w:rsidRPr="00B06AF7">
        <w:t>is</w:t>
      </w:r>
      <w:r w:rsidRPr="00B06AF7">
        <w:t xml:space="preserve"> available in </w:t>
      </w:r>
      <w:r w:rsidRPr="006722C4">
        <w:t xml:space="preserve">ECC </w:t>
      </w:r>
      <w:r w:rsidR="00EC5070" w:rsidRPr="006722C4">
        <w:t>R</w:t>
      </w:r>
      <w:r w:rsidRPr="006722C4">
        <w:t xml:space="preserve">eport </w:t>
      </w:r>
      <w:r w:rsidR="00674632" w:rsidRPr="006722C4">
        <w:t>[XYZ]</w:t>
      </w:r>
      <w:r w:rsidR="00400CA9" w:rsidRPr="00B06AF7">
        <w:t xml:space="preserve"> </w:t>
      </w:r>
      <w:r w:rsidR="00400CA9" w:rsidRPr="00B06AF7">
        <w:fldChar w:fldCharType="begin"/>
      </w:r>
      <w:r w:rsidR="00400CA9" w:rsidRPr="00B06AF7">
        <w:instrText xml:space="preserve"> REF _Ref160177744 \n \h </w:instrText>
      </w:r>
      <w:r w:rsidR="00400CA9" w:rsidRPr="00B06AF7">
        <w:fldChar w:fldCharType="separate"/>
      </w:r>
      <w:r w:rsidR="00400CA9" w:rsidRPr="00B06AF7">
        <w:t>[1]</w:t>
      </w:r>
      <w:r w:rsidR="00400CA9" w:rsidRPr="00B06AF7">
        <w:fldChar w:fldCharType="end"/>
      </w:r>
      <w:r w:rsidR="00C01D27" w:rsidRPr="00B06AF7">
        <w:t>.</w:t>
      </w:r>
      <w:r w:rsidRPr="00B06AF7">
        <w:t xml:space="preserve"> </w:t>
      </w:r>
    </w:p>
    <w:p w14:paraId="2577CBC0" w14:textId="418E64BE" w:rsidR="00F252B4" w:rsidRPr="00B06AF7" w:rsidRDefault="00F252B4" w:rsidP="00F252B4">
      <w:pPr>
        <w:pStyle w:val="Heading1"/>
        <w:rPr>
          <w:lang w:val="en-GB"/>
        </w:rPr>
      </w:pPr>
      <w:bookmarkStart w:id="126" w:name="_Ref156990454"/>
      <w:bookmarkStart w:id="127" w:name="_Toc160031457"/>
      <w:bookmarkStart w:id="128" w:name="_Toc160181023"/>
      <w:r w:rsidRPr="00B06AF7">
        <w:rPr>
          <w:lang w:val="en-GB"/>
        </w:rPr>
        <w:lastRenderedPageBreak/>
        <w:t>Terrestrial wireless broadband systems providing local area (i.e. low/medium power) network connectivity in 38</w:t>
      </w:r>
      <w:r w:rsidR="000818DF" w:rsidRPr="00B06AF7">
        <w:rPr>
          <w:lang w:val="en-GB"/>
        </w:rPr>
        <w:t>00</w:t>
      </w:r>
      <w:r w:rsidRPr="00B06AF7">
        <w:rPr>
          <w:lang w:val="en-GB"/>
        </w:rPr>
        <w:t>-42</w:t>
      </w:r>
      <w:r w:rsidR="000818DF" w:rsidRPr="00B06AF7">
        <w:rPr>
          <w:lang w:val="en-GB"/>
        </w:rPr>
        <w:t>00</w:t>
      </w:r>
      <w:r w:rsidRPr="00B06AF7">
        <w:rPr>
          <w:lang w:val="en-GB"/>
        </w:rPr>
        <w:t xml:space="preserve"> </w:t>
      </w:r>
      <w:r w:rsidR="000818DF" w:rsidRPr="00B06AF7">
        <w:rPr>
          <w:lang w:val="en-GB"/>
        </w:rPr>
        <w:t>M</w:t>
      </w:r>
      <w:r w:rsidRPr="00B06AF7">
        <w:rPr>
          <w:lang w:val="en-GB"/>
        </w:rPr>
        <w:t>Hz</w:t>
      </w:r>
      <w:bookmarkEnd w:id="75"/>
      <w:bookmarkEnd w:id="76"/>
      <w:bookmarkEnd w:id="77"/>
      <w:bookmarkEnd w:id="78"/>
      <w:bookmarkEnd w:id="126"/>
      <w:bookmarkEnd w:id="127"/>
      <w:bookmarkEnd w:id="128"/>
    </w:p>
    <w:p w14:paraId="1A46AAC1" w14:textId="2A2CE45E" w:rsidR="0041790F" w:rsidRPr="00B06AF7" w:rsidRDefault="0041790F" w:rsidP="00DE3951">
      <w:bookmarkStart w:id="129" w:name="_Toc138704625"/>
      <w:bookmarkStart w:id="130" w:name="_Toc138704752"/>
      <w:bookmarkStart w:id="131" w:name="_Toc138342305"/>
      <w:r w:rsidRPr="00B06AF7">
        <w:t>This section provides an overview of the WBB LMP use cases and associated parameters. As described in the EC mandate, these WBB LMP application are aimed at providing local area network connectivity in a shared manner. The following sub-sections attempt to capture and address the wide range of use-cases and requirements of potential users, such as enterprises and local communities.</w:t>
      </w:r>
    </w:p>
    <w:p w14:paraId="2A713C83" w14:textId="0072C057" w:rsidR="00F252B4" w:rsidRPr="00B06AF7" w:rsidRDefault="00895F62" w:rsidP="00F252B4">
      <w:pPr>
        <w:pStyle w:val="Heading2"/>
        <w:rPr>
          <w:lang w:val="en-GB"/>
        </w:rPr>
      </w:pPr>
      <w:bookmarkStart w:id="132" w:name="_Toc155777238"/>
      <w:bookmarkStart w:id="133" w:name="_Toc160031458"/>
      <w:bookmarkStart w:id="134" w:name="_Toc160181024"/>
      <w:bookmarkEnd w:id="129"/>
      <w:bookmarkEnd w:id="130"/>
      <w:bookmarkEnd w:id="131"/>
      <w:r w:rsidRPr="00B06AF7">
        <w:rPr>
          <w:lang w:val="en-GB"/>
        </w:rPr>
        <w:t>Use cases</w:t>
      </w:r>
      <w:bookmarkEnd w:id="132"/>
      <w:bookmarkEnd w:id="133"/>
      <w:bookmarkEnd w:id="134"/>
    </w:p>
    <w:p w14:paraId="507DF0FF" w14:textId="77777777" w:rsidR="0041790F" w:rsidRPr="00B06AF7" w:rsidRDefault="0041790F" w:rsidP="00DE3951">
      <w:r w:rsidRPr="00B06AF7">
        <w:t>The 400 MHz available in the 3.8-4.2 GHz frequency band can enable the deployment of terrestrial wireless broadband systems to provide local area connectivity for a variety of services in indoor and outdoor environments. In addressing the EC Mandate tasks on the shared use of the 3.8-4.2 GHz band for local area connectivity, it is important to address the technological and deployment requirements for a wide range of use-cases and users, ranging from "vertical industries"</w:t>
      </w:r>
      <w:r w:rsidRPr="00B06AF7">
        <w:rPr>
          <w:rStyle w:val="ECCHLsuperscript"/>
        </w:rPr>
        <w:footnoteReference w:id="4"/>
      </w:r>
      <w:r w:rsidRPr="00B06AF7">
        <w:t xml:space="preserve"> to local communities. Some examples of the non-exhaustive list of use-cases which could utilise the 3.8-4.2 GHz frequency band are listed below:</w:t>
      </w:r>
    </w:p>
    <w:p w14:paraId="4D45C3B1" w14:textId="4738FB8A" w:rsidR="0041790F" w:rsidRPr="00B06AF7" w:rsidRDefault="0041790F" w:rsidP="00E229E0">
      <w:pPr>
        <w:pStyle w:val="Caption"/>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2</w:t>
      </w:r>
      <w:r w:rsidRPr="00B06AF7">
        <w:rPr>
          <w:rStyle w:val="ECCHLgreen"/>
          <w:shd w:val="clear" w:color="auto" w:fill="auto"/>
        </w:rPr>
        <w:fldChar w:fldCharType="end"/>
      </w:r>
      <w:r w:rsidRPr="00B06AF7">
        <w:rPr>
          <w:rStyle w:val="ECCHLgreen"/>
          <w:shd w:val="clear" w:color="auto" w:fill="auto"/>
        </w:rPr>
        <w:t>: WBB LMP use-cases</w:t>
      </w:r>
      <w:r w:rsidRPr="00B06AF7">
        <w:rPr>
          <w:rStyle w:val="ECCHLsuperscript"/>
          <w:lang w:val="en-GB"/>
        </w:rPr>
        <w:footnoteReference w:id="5"/>
      </w:r>
    </w:p>
    <w:tbl>
      <w:tblPr>
        <w:tblStyle w:val="ECCTable-redheader"/>
        <w:tblW w:w="5000" w:type="pct"/>
        <w:tblInd w:w="0" w:type="dxa"/>
        <w:tblLook w:val="04A0" w:firstRow="1" w:lastRow="0" w:firstColumn="1" w:lastColumn="0" w:noHBand="0" w:noVBand="1"/>
      </w:tblPr>
      <w:tblGrid>
        <w:gridCol w:w="1527"/>
        <w:gridCol w:w="8102"/>
      </w:tblGrid>
      <w:tr w:rsidR="0041790F" w:rsidRPr="00B06AF7" w14:paraId="4C9DEFA0" w14:textId="77777777" w:rsidTr="003F5B91">
        <w:trPr>
          <w:cnfStyle w:val="100000000000" w:firstRow="1" w:lastRow="0" w:firstColumn="0" w:lastColumn="0" w:oddVBand="0" w:evenVBand="0" w:oddHBand="0" w:evenHBand="0" w:firstRowFirstColumn="0" w:firstRowLastColumn="0" w:lastRowFirstColumn="0" w:lastRowLastColumn="0"/>
        </w:trPr>
        <w:tc>
          <w:tcPr>
            <w:tcW w:w="793" w:type="pct"/>
          </w:tcPr>
          <w:p w14:paraId="087138DE" w14:textId="77777777" w:rsidR="0041790F" w:rsidRPr="00B06AF7" w:rsidRDefault="0041790F" w:rsidP="00E229E0">
            <w:r w:rsidRPr="00B06AF7">
              <w:t xml:space="preserve">Local areas services </w:t>
            </w:r>
          </w:p>
        </w:tc>
        <w:tc>
          <w:tcPr>
            <w:tcW w:w="4207" w:type="pct"/>
          </w:tcPr>
          <w:p w14:paraId="7A9F4EC6" w14:textId="77777777" w:rsidR="0041790F" w:rsidRPr="00B06AF7" w:rsidRDefault="0041790F" w:rsidP="00E229E0">
            <w:r w:rsidRPr="00B06AF7">
              <w:t>Use-case example</w:t>
            </w:r>
          </w:p>
        </w:tc>
      </w:tr>
      <w:tr w:rsidR="0041790F" w:rsidRPr="00B06AF7" w14:paraId="7252742E" w14:textId="77777777" w:rsidTr="003F5B91">
        <w:tc>
          <w:tcPr>
            <w:tcW w:w="793" w:type="pct"/>
          </w:tcPr>
          <w:p w14:paraId="61FEA3F7" w14:textId="77777777" w:rsidR="0041790F" w:rsidRPr="00B06AF7" w:rsidRDefault="0041790F" w:rsidP="00171102">
            <w:pPr>
              <w:jc w:val="left"/>
            </w:pPr>
            <w:r w:rsidRPr="00B06AF7">
              <w:t>Transport</w:t>
            </w:r>
          </w:p>
        </w:tc>
        <w:tc>
          <w:tcPr>
            <w:tcW w:w="4207" w:type="pct"/>
          </w:tcPr>
          <w:p w14:paraId="00E52894" w14:textId="18DF3249" w:rsidR="0041790F" w:rsidRPr="00B06AF7" w:rsidRDefault="0041790F" w:rsidP="00171102">
            <w:pPr>
              <w:jc w:val="left"/>
            </w:pPr>
            <w:r w:rsidRPr="00B06AF7">
              <w:t>Connectivity in transport hubs including logistics in ports, remote control of cranes, autonomous driving of vehicles and ships</w:t>
            </w:r>
          </w:p>
        </w:tc>
      </w:tr>
      <w:tr w:rsidR="0041790F" w:rsidRPr="00B06AF7" w14:paraId="7D5C237F" w14:textId="77777777" w:rsidTr="003F5B91">
        <w:tc>
          <w:tcPr>
            <w:tcW w:w="793" w:type="pct"/>
          </w:tcPr>
          <w:p w14:paraId="603FEE50" w14:textId="77777777" w:rsidR="0041790F" w:rsidRPr="00B06AF7" w:rsidRDefault="0041790F" w:rsidP="00171102">
            <w:pPr>
              <w:jc w:val="left"/>
            </w:pPr>
            <w:r w:rsidRPr="00B06AF7">
              <w:t>Manufacturing</w:t>
            </w:r>
          </w:p>
        </w:tc>
        <w:tc>
          <w:tcPr>
            <w:tcW w:w="4207" w:type="pct"/>
          </w:tcPr>
          <w:p w14:paraId="0FA66422" w14:textId="77777777" w:rsidR="0041790F" w:rsidRPr="00B06AF7" w:rsidRDefault="0041790F" w:rsidP="00171102">
            <w:pPr>
              <w:jc w:val="left"/>
            </w:pPr>
            <w:r w:rsidRPr="00B06AF7">
              <w:t xml:space="preserve">Connectivity to support smart factories and warehouses including sensor and machine connectivity, real-time monitoring of production lines, predictive maintenance, </w:t>
            </w:r>
            <w:proofErr w:type="gramStart"/>
            <w:r w:rsidRPr="00B06AF7">
              <w:t>automation</w:t>
            </w:r>
            <w:proofErr w:type="gramEnd"/>
            <w:r w:rsidRPr="00B06AF7">
              <w:t xml:space="preserve"> and other types of IoT applications</w:t>
            </w:r>
          </w:p>
        </w:tc>
      </w:tr>
      <w:tr w:rsidR="0041790F" w:rsidRPr="00B06AF7" w14:paraId="0F31B48D" w14:textId="77777777" w:rsidTr="003F5B91">
        <w:tc>
          <w:tcPr>
            <w:tcW w:w="793" w:type="pct"/>
          </w:tcPr>
          <w:p w14:paraId="52CAB35A" w14:textId="77777777" w:rsidR="0041790F" w:rsidRPr="00B06AF7" w:rsidRDefault="0041790F" w:rsidP="00171102">
            <w:pPr>
              <w:jc w:val="left"/>
            </w:pPr>
            <w:r w:rsidRPr="00B06AF7">
              <w:t>Construction</w:t>
            </w:r>
          </w:p>
        </w:tc>
        <w:tc>
          <w:tcPr>
            <w:tcW w:w="4207" w:type="pct"/>
          </w:tcPr>
          <w:p w14:paraId="454F530B" w14:textId="77777777" w:rsidR="0041790F" w:rsidRPr="00B06AF7" w:rsidRDefault="0041790F" w:rsidP="00171102">
            <w:pPr>
              <w:jc w:val="left"/>
            </w:pPr>
            <w:r w:rsidRPr="00B06AF7">
              <w:t xml:space="preserve">Connectivity for remote site surveys and remote monitoring and operations in construction sites </w:t>
            </w:r>
          </w:p>
        </w:tc>
      </w:tr>
      <w:tr w:rsidR="0041790F" w:rsidRPr="00B06AF7" w14:paraId="526C02E3" w14:textId="77777777" w:rsidTr="003F5B91">
        <w:tc>
          <w:tcPr>
            <w:tcW w:w="793" w:type="pct"/>
          </w:tcPr>
          <w:p w14:paraId="00E839C0" w14:textId="77777777" w:rsidR="0041790F" w:rsidRPr="00B06AF7" w:rsidRDefault="0041790F" w:rsidP="00171102">
            <w:pPr>
              <w:jc w:val="left"/>
            </w:pPr>
            <w:r w:rsidRPr="00B06AF7">
              <w:t>Entertainment and content production</w:t>
            </w:r>
          </w:p>
        </w:tc>
        <w:tc>
          <w:tcPr>
            <w:tcW w:w="4207" w:type="pct"/>
          </w:tcPr>
          <w:p w14:paraId="67FC3AE3" w14:textId="376439C8" w:rsidR="0041790F" w:rsidRPr="00B06AF7" w:rsidRDefault="0041790F" w:rsidP="00171102">
            <w:pPr>
              <w:jc w:val="left"/>
            </w:pPr>
            <w:r w:rsidRPr="00B06AF7">
              <w:t>Connectivity for UHD video live-streaming and use of AR/XR applications for immersive user experience.</w:t>
            </w:r>
            <w:r w:rsidR="00171102" w:rsidRPr="00B06AF7">
              <w:t xml:space="preserve"> </w:t>
            </w:r>
            <w:r w:rsidRPr="00B06AF7">
              <w:t xml:space="preserve">Support of multiple camera feeds and control signals within TV production environments (indoors/outdoors) </w:t>
            </w:r>
          </w:p>
        </w:tc>
      </w:tr>
      <w:tr w:rsidR="0041790F" w:rsidRPr="00B06AF7" w14:paraId="1852D8AF" w14:textId="77777777" w:rsidTr="003F5B91">
        <w:tc>
          <w:tcPr>
            <w:tcW w:w="793" w:type="pct"/>
          </w:tcPr>
          <w:p w14:paraId="14B79D67" w14:textId="77777777" w:rsidR="0041790F" w:rsidRPr="00B06AF7" w:rsidRDefault="0041790F" w:rsidP="00171102">
            <w:pPr>
              <w:jc w:val="left"/>
            </w:pPr>
            <w:r w:rsidRPr="00B06AF7">
              <w:t>Education</w:t>
            </w:r>
          </w:p>
        </w:tc>
        <w:tc>
          <w:tcPr>
            <w:tcW w:w="4207" w:type="pct"/>
          </w:tcPr>
          <w:p w14:paraId="631E3136" w14:textId="77777777" w:rsidR="0041790F" w:rsidRPr="00B06AF7" w:rsidRDefault="0041790F" w:rsidP="00171102">
            <w:pPr>
              <w:jc w:val="left"/>
            </w:pPr>
            <w:r w:rsidRPr="00B06AF7">
              <w:t xml:space="preserve">Connectivity for video streaming in online learning platforms supported </w:t>
            </w:r>
            <w:proofErr w:type="gramStart"/>
            <w:r w:rsidRPr="00B06AF7">
              <w:t>by the use of</w:t>
            </w:r>
            <w:proofErr w:type="gramEnd"/>
            <w:r w:rsidRPr="00B06AF7">
              <w:t xml:space="preserve"> AR/XR applications</w:t>
            </w:r>
          </w:p>
        </w:tc>
      </w:tr>
      <w:tr w:rsidR="0041790F" w:rsidRPr="00B06AF7" w14:paraId="6D5B02DA" w14:textId="77777777" w:rsidTr="003F5B91">
        <w:tc>
          <w:tcPr>
            <w:tcW w:w="793" w:type="pct"/>
          </w:tcPr>
          <w:p w14:paraId="3D4F72EA" w14:textId="77777777" w:rsidR="0041790F" w:rsidRPr="00B06AF7" w:rsidRDefault="0041790F" w:rsidP="00171102">
            <w:pPr>
              <w:jc w:val="left"/>
            </w:pPr>
            <w:r w:rsidRPr="00B06AF7">
              <w:t>Health</w:t>
            </w:r>
          </w:p>
        </w:tc>
        <w:tc>
          <w:tcPr>
            <w:tcW w:w="4207" w:type="pct"/>
          </w:tcPr>
          <w:p w14:paraId="2BF83D79" w14:textId="77777777" w:rsidR="0041790F" w:rsidRPr="00B06AF7" w:rsidRDefault="0041790F" w:rsidP="00171102">
            <w:pPr>
              <w:jc w:val="left"/>
            </w:pPr>
            <w:r w:rsidRPr="00B06AF7">
              <w:t xml:space="preserve">Connectivity for sensors and medical equipment to support real-time remote medical operations </w:t>
            </w:r>
          </w:p>
        </w:tc>
      </w:tr>
      <w:tr w:rsidR="0041790F" w:rsidRPr="00B06AF7" w14:paraId="3BD1479A" w14:textId="77777777" w:rsidTr="003F5B91">
        <w:tc>
          <w:tcPr>
            <w:tcW w:w="793" w:type="pct"/>
          </w:tcPr>
          <w:p w14:paraId="5789525D" w14:textId="77777777" w:rsidR="0041790F" w:rsidRPr="00B06AF7" w:rsidRDefault="0041790F" w:rsidP="00171102">
            <w:pPr>
              <w:jc w:val="left"/>
            </w:pPr>
            <w:r w:rsidRPr="00B06AF7">
              <w:t>Utilities</w:t>
            </w:r>
          </w:p>
        </w:tc>
        <w:tc>
          <w:tcPr>
            <w:tcW w:w="4207" w:type="pct"/>
          </w:tcPr>
          <w:p w14:paraId="4A29ACA6" w14:textId="77777777" w:rsidR="0041790F" w:rsidRPr="00B06AF7" w:rsidRDefault="0041790F" w:rsidP="00171102">
            <w:pPr>
              <w:jc w:val="left"/>
            </w:pPr>
            <w:r w:rsidRPr="00B06AF7">
              <w:t xml:space="preserve">Connectivity for smart grid real-time operations, including network control and optimisation as well as remote infrastructure monitoring and management </w:t>
            </w:r>
          </w:p>
        </w:tc>
      </w:tr>
      <w:tr w:rsidR="0041790F" w:rsidRPr="00B06AF7" w14:paraId="50843191" w14:textId="77777777" w:rsidTr="003F5B91">
        <w:tc>
          <w:tcPr>
            <w:tcW w:w="793" w:type="pct"/>
          </w:tcPr>
          <w:p w14:paraId="66B4BCFA" w14:textId="77777777" w:rsidR="0041790F" w:rsidRPr="00B06AF7" w:rsidRDefault="0041790F" w:rsidP="00171102">
            <w:pPr>
              <w:jc w:val="left"/>
            </w:pPr>
            <w:r w:rsidRPr="00B06AF7">
              <w:t>Smart cities</w:t>
            </w:r>
          </w:p>
        </w:tc>
        <w:tc>
          <w:tcPr>
            <w:tcW w:w="4207" w:type="pct"/>
          </w:tcPr>
          <w:p w14:paraId="3EC2C173" w14:textId="77777777" w:rsidR="0041790F" w:rsidRPr="00B06AF7" w:rsidRDefault="0041790F" w:rsidP="00171102">
            <w:pPr>
              <w:jc w:val="left"/>
            </w:pPr>
            <w:r w:rsidRPr="00B06AF7">
              <w:t>Connectivity for urban planning and real-time information conveyance</w:t>
            </w:r>
          </w:p>
        </w:tc>
      </w:tr>
      <w:tr w:rsidR="0041790F" w:rsidRPr="00B06AF7" w14:paraId="225B45ED" w14:textId="77777777" w:rsidTr="003F5B91">
        <w:tc>
          <w:tcPr>
            <w:tcW w:w="793" w:type="pct"/>
          </w:tcPr>
          <w:p w14:paraId="7A6E6AE1" w14:textId="77777777" w:rsidR="0041790F" w:rsidRPr="00B06AF7" w:rsidRDefault="0041790F" w:rsidP="00171102">
            <w:pPr>
              <w:jc w:val="left"/>
            </w:pPr>
            <w:r w:rsidRPr="00B06AF7">
              <w:t>Rural broadband connectivity</w:t>
            </w:r>
          </w:p>
        </w:tc>
        <w:tc>
          <w:tcPr>
            <w:tcW w:w="4207" w:type="pct"/>
          </w:tcPr>
          <w:p w14:paraId="79072675" w14:textId="77777777" w:rsidR="0041790F" w:rsidRPr="00B06AF7" w:rsidRDefault="0041790F" w:rsidP="00171102">
            <w:pPr>
              <w:jc w:val="left"/>
            </w:pPr>
            <w:r w:rsidRPr="00B06AF7">
              <w:t xml:space="preserve">Connectivity for industries located in rural environments such as e.g. agriculture, </w:t>
            </w:r>
            <w:proofErr w:type="gramStart"/>
            <w:r w:rsidRPr="00B06AF7">
              <w:t>mining</w:t>
            </w:r>
            <w:proofErr w:type="gramEnd"/>
            <w:r w:rsidRPr="00B06AF7">
              <w:t xml:space="preserve"> and fishing as well as for local communities through Fixed Wireless Access (FWA)</w:t>
            </w:r>
          </w:p>
        </w:tc>
      </w:tr>
    </w:tbl>
    <w:p w14:paraId="7B007A59" w14:textId="4E225661" w:rsidR="0041790F" w:rsidRPr="00B06AF7" w:rsidRDefault="0041790F" w:rsidP="00DE3951">
      <w:r w:rsidRPr="00B06AF7">
        <w:lastRenderedPageBreak/>
        <w:t xml:space="preserve">It should be noted that </w:t>
      </w:r>
      <w:ins w:id="135" w:author="DECT Forum" w:date="2024-04-18T17:42:00Z">
        <w:r w:rsidR="0059689C">
          <w:t>vertical industries will have different connectivity requirements. S</w:t>
        </w:r>
      </w:ins>
      <w:del w:id="136" w:author="DECT Forum" w:date="2024-04-18T17:42:00Z">
        <w:r w:rsidRPr="00B06AF7" w:rsidDel="0059689C">
          <w:delText>s</w:delText>
        </w:r>
      </w:del>
      <w:r w:rsidRPr="00B06AF7">
        <w:t>ome use-cases may be time-critical in nature and have strict requirements, such as strict latency and reliability requirements as well as requirem</w:t>
      </w:r>
      <w:r w:rsidR="00834256" w:rsidRPr="00B06AF7">
        <w:t>ents for flexible UL/DL ratios</w:t>
      </w:r>
      <w:ins w:id="137" w:author="DECT Forum" w:date="2024-04-18T17:42:00Z">
        <w:r w:rsidR="0059689C">
          <w:t>. For example, one use case study for wireless video used in Programme Making and Special Events showed equipment used the uplink biased 2:7 TDD frame structure compared with the 3:1 frame structure used by MFCN (see Annex 3.2)</w:t>
        </w:r>
      </w:ins>
      <w:r w:rsidR="00834256" w:rsidRPr="00B06AF7">
        <w:t>.</w:t>
      </w:r>
    </w:p>
    <w:p w14:paraId="5C62919B" w14:textId="77777777" w:rsidR="0041790F" w:rsidRPr="00B06AF7" w:rsidRDefault="0041790F" w:rsidP="00DE3951">
      <w:commentRangeStart w:id="138"/>
      <w:r w:rsidRPr="00B06AF7">
        <w:t>The wide range of local use-cases, used across different industrial and non-industrial environments both indoors and outdoors, will benefit from harmonised technical conditions</w:t>
      </w:r>
      <w:commentRangeEnd w:id="138"/>
      <w:r w:rsidR="00953784">
        <w:commentReference w:id="138"/>
      </w:r>
      <w:r w:rsidRPr="00B06AF7">
        <w:t xml:space="preserve">, </w:t>
      </w:r>
    </w:p>
    <w:p w14:paraId="4C78C917" w14:textId="46E552F7" w:rsidR="0041790F" w:rsidRPr="00B06AF7" w:rsidRDefault="0041790F" w:rsidP="00DE3951">
      <w:r w:rsidRPr="00B06AF7">
        <w:fldChar w:fldCharType="begin"/>
      </w:r>
      <w:r w:rsidRPr="00B06AF7">
        <w:instrText xml:space="preserve"> REF _Ref145321049 \n \h  \* MERGEFORMAT </w:instrText>
      </w:r>
      <w:r w:rsidRPr="00B06AF7">
        <w:fldChar w:fldCharType="separate"/>
      </w:r>
      <w:r w:rsidR="00834256" w:rsidRPr="00B06AF7">
        <w:fldChar w:fldCharType="begin"/>
      </w:r>
      <w:r w:rsidR="00834256" w:rsidRPr="00B06AF7">
        <w:instrText xml:space="preserve"> REF _Ref159624229 \r \h </w:instrText>
      </w:r>
      <w:r w:rsidR="00DE3951" w:rsidRPr="00B06AF7">
        <w:instrText xml:space="preserve"> \* MERGEFORMAT </w:instrText>
      </w:r>
      <w:r w:rsidR="00834256" w:rsidRPr="00B06AF7">
        <w:fldChar w:fldCharType="separate"/>
      </w:r>
      <w:r w:rsidR="00834256" w:rsidRPr="00B06AF7">
        <w:t>ANNEX 3</w:t>
      </w:r>
      <w:r w:rsidR="00834256" w:rsidRPr="00B06AF7">
        <w:fldChar w:fldCharType="end"/>
      </w:r>
      <w:r w:rsidRPr="00B06AF7">
        <w:fldChar w:fldCharType="end"/>
      </w:r>
      <w:r w:rsidRPr="00B06AF7">
        <w:t xml:space="preserve"> presents an example use-case, requiring coverage of a given industrial site, demonstrating how different BS deployment configurations can affect the coverage and deployment complexity of WBB LMP networks in the frequency band.</w:t>
      </w:r>
    </w:p>
    <w:p w14:paraId="68519DF4" w14:textId="4FBA0725" w:rsidR="00F252B4" w:rsidRPr="00B06AF7" w:rsidRDefault="001D4C76" w:rsidP="00F252B4">
      <w:pPr>
        <w:pStyle w:val="Heading2"/>
        <w:rPr>
          <w:lang w:val="en-GB"/>
        </w:rPr>
      </w:pPr>
      <w:bookmarkStart w:id="139" w:name="_Toc138704626"/>
      <w:bookmarkStart w:id="140" w:name="_Toc138704753"/>
      <w:bookmarkStart w:id="141" w:name="_Toc138342306"/>
      <w:bookmarkStart w:id="142" w:name="_Toc155777239"/>
      <w:bookmarkStart w:id="143" w:name="_Toc160031459"/>
      <w:bookmarkStart w:id="144" w:name="_Toc160181025"/>
      <w:r w:rsidRPr="00B06AF7">
        <w:rPr>
          <w:lang w:val="en-GB"/>
        </w:rPr>
        <w:t>WBB LMP parameters used for studies</w:t>
      </w:r>
      <w:bookmarkEnd w:id="139"/>
      <w:bookmarkEnd w:id="140"/>
      <w:bookmarkEnd w:id="141"/>
      <w:bookmarkEnd w:id="142"/>
      <w:bookmarkEnd w:id="143"/>
      <w:bookmarkEnd w:id="144"/>
    </w:p>
    <w:p w14:paraId="56BCD930" w14:textId="0827215A" w:rsidR="001D4C76" w:rsidRPr="00B06AF7" w:rsidRDefault="001D4C76" w:rsidP="00DE3951">
      <w:r w:rsidRPr="00B06AF7">
        <w:t xml:space="preserve">Two WBB LMP technologies have been considered, one based on </w:t>
      </w:r>
      <w:r w:rsidR="00D70D09" w:rsidRPr="00B06AF7">
        <w:t>3GPP technical specifications</w:t>
      </w:r>
      <w:r w:rsidRPr="00B06AF7">
        <w:t xml:space="preserve"> and the other based on DECT-2020 NR standards.</w:t>
      </w:r>
    </w:p>
    <w:p w14:paraId="1F3ED6AD" w14:textId="4A2C0DDE" w:rsidR="00F252B4" w:rsidRPr="00B06AF7" w:rsidRDefault="0090025E" w:rsidP="003D139B">
      <w:pPr>
        <w:pStyle w:val="Heading3"/>
        <w:rPr>
          <w:lang w:val="en-GB"/>
        </w:rPr>
      </w:pPr>
      <w:bookmarkStart w:id="145" w:name="_Toc160031460"/>
      <w:bookmarkStart w:id="146" w:name="_Toc160181026"/>
      <w:r w:rsidRPr="00B06AF7">
        <w:rPr>
          <w:lang w:val="en-GB"/>
        </w:rPr>
        <w:t>3GPP 5G NR</w:t>
      </w:r>
      <w:bookmarkEnd w:id="145"/>
      <w:bookmarkEnd w:id="146"/>
    </w:p>
    <w:p w14:paraId="48BE6358" w14:textId="3AF67385" w:rsidR="00F252B4" w:rsidRPr="00B06AF7" w:rsidRDefault="00F252B4" w:rsidP="003D139B">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3</w:t>
      </w:r>
      <w:r w:rsidR="00C45EA5" w:rsidRPr="00B06AF7">
        <w:rPr>
          <w:rStyle w:val="ECCHLgreen"/>
          <w:shd w:val="clear" w:color="auto" w:fill="auto"/>
        </w:rPr>
        <w:fldChar w:fldCharType="end"/>
      </w:r>
      <w:r w:rsidRPr="00B06AF7">
        <w:rPr>
          <w:rStyle w:val="ECCHLgreen"/>
          <w:shd w:val="clear" w:color="auto" w:fill="auto"/>
        </w:rPr>
        <w:t xml:space="preserve">: </w:t>
      </w:r>
      <w:r w:rsidR="0090025E" w:rsidRPr="00B06AF7">
        <w:rPr>
          <w:rStyle w:val="ECCHLgreen"/>
          <w:shd w:val="clear" w:color="auto" w:fill="auto"/>
        </w:rPr>
        <w:t xml:space="preserve">Parameters of the WBB LMP providing local area network connectivity in 3.8-4.2 </w:t>
      </w:r>
      <w:proofErr w:type="gramStart"/>
      <w:r w:rsidR="0090025E" w:rsidRPr="00B06AF7">
        <w:rPr>
          <w:rStyle w:val="ECCHLgreen"/>
          <w:shd w:val="clear" w:color="auto" w:fill="auto"/>
        </w:rPr>
        <w:t>GHz</w:t>
      </w:r>
      <w:proofErr w:type="gramEnd"/>
    </w:p>
    <w:tbl>
      <w:tblPr>
        <w:tblStyle w:val="ECCTable-redheader"/>
        <w:tblW w:w="5000" w:type="pct"/>
        <w:tblInd w:w="0" w:type="dxa"/>
        <w:tblLook w:val="04A0" w:firstRow="1" w:lastRow="0" w:firstColumn="1" w:lastColumn="0" w:noHBand="0" w:noVBand="1"/>
      </w:tblPr>
      <w:tblGrid>
        <w:gridCol w:w="1803"/>
        <w:gridCol w:w="3917"/>
        <w:gridCol w:w="3909"/>
      </w:tblGrid>
      <w:tr w:rsidR="00F252B4" w:rsidRPr="00B06AF7" w14:paraId="13AB132F" w14:textId="77777777" w:rsidTr="00171102">
        <w:trPr>
          <w:cnfStyle w:val="100000000000" w:firstRow="1" w:lastRow="0" w:firstColumn="0" w:lastColumn="0" w:oddVBand="0" w:evenVBand="0" w:oddHBand="0" w:evenHBand="0" w:firstRowFirstColumn="0" w:firstRowLastColumn="0" w:lastRowFirstColumn="0" w:lastRowLastColumn="0"/>
        </w:trPr>
        <w:tc>
          <w:tcPr>
            <w:tcW w:w="936" w:type="pct"/>
          </w:tcPr>
          <w:p w14:paraId="4AF5FF29" w14:textId="77777777" w:rsidR="00F252B4" w:rsidRPr="00B06AF7" w:rsidRDefault="00F252B4" w:rsidP="00171102">
            <w:r w:rsidRPr="00B06AF7">
              <w:t>Parameter</w:t>
            </w:r>
          </w:p>
        </w:tc>
        <w:tc>
          <w:tcPr>
            <w:tcW w:w="2034" w:type="pct"/>
          </w:tcPr>
          <w:p w14:paraId="5A4A99B7" w14:textId="77777777" w:rsidR="00F252B4" w:rsidRPr="00B06AF7" w:rsidRDefault="00F252B4" w:rsidP="00171102">
            <w:r w:rsidRPr="00B06AF7">
              <w:t xml:space="preserve">Low Power BS </w:t>
            </w:r>
          </w:p>
        </w:tc>
        <w:tc>
          <w:tcPr>
            <w:tcW w:w="2030" w:type="pct"/>
          </w:tcPr>
          <w:p w14:paraId="7AF7E8CE" w14:textId="77777777" w:rsidR="00F252B4" w:rsidRPr="00B06AF7" w:rsidRDefault="00F252B4" w:rsidP="00171102">
            <w:r w:rsidRPr="00B06AF7">
              <w:t>Medium Power BS</w:t>
            </w:r>
          </w:p>
        </w:tc>
      </w:tr>
      <w:tr w:rsidR="00F252B4" w:rsidRPr="00B06AF7" w14:paraId="0C1DE37D" w14:textId="77777777" w:rsidTr="00171102">
        <w:tc>
          <w:tcPr>
            <w:tcW w:w="936" w:type="pct"/>
          </w:tcPr>
          <w:p w14:paraId="250BBEBA" w14:textId="77777777" w:rsidR="00F252B4" w:rsidRPr="00B06AF7" w:rsidRDefault="00F252B4" w:rsidP="003C591F">
            <w:pPr>
              <w:jc w:val="left"/>
            </w:pPr>
            <w:r w:rsidRPr="00B06AF7">
              <w:t>Bandwidth</w:t>
            </w:r>
          </w:p>
        </w:tc>
        <w:tc>
          <w:tcPr>
            <w:tcW w:w="2034" w:type="pct"/>
          </w:tcPr>
          <w:p w14:paraId="4EA0B871" w14:textId="77777777" w:rsidR="00F252B4" w:rsidRPr="00B06AF7" w:rsidRDefault="00F252B4" w:rsidP="003C591F">
            <w:pPr>
              <w:jc w:val="left"/>
            </w:pPr>
            <w:r w:rsidRPr="00B06AF7">
              <w:t>10 MHz to 100 MHz</w:t>
            </w:r>
          </w:p>
        </w:tc>
        <w:tc>
          <w:tcPr>
            <w:tcW w:w="2030" w:type="pct"/>
          </w:tcPr>
          <w:p w14:paraId="06D09CD9" w14:textId="77777777" w:rsidR="00F252B4" w:rsidRPr="00B06AF7" w:rsidRDefault="00F252B4" w:rsidP="003C591F">
            <w:pPr>
              <w:jc w:val="left"/>
            </w:pPr>
            <w:r w:rsidRPr="00B06AF7">
              <w:t>10 MHz to 100 MHz</w:t>
            </w:r>
          </w:p>
        </w:tc>
      </w:tr>
      <w:tr w:rsidR="00F252B4" w:rsidRPr="00B06AF7" w14:paraId="058C49F5" w14:textId="77777777" w:rsidTr="00171102">
        <w:tc>
          <w:tcPr>
            <w:tcW w:w="936" w:type="pct"/>
          </w:tcPr>
          <w:p w14:paraId="71ACDDCA" w14:textId="77777777" w:rsidR="00F252B4" w:rsidRPr="00B06AF7" w:rsidRDefault="00F252B4" w:rsidP="001E6BB5">
            <w:pPr>
              <w:spacing w:before="40" w:after="40"/>
              <w:jc w:val="left"/>
            </w:pPr>
            <w:r w:rsidRPr="00B06AF7">
              <w:t>Antenna height</w:t>
            </w:r>
          </w:p>
        </w:tc>
        <w:tc>
          <w:tcPr>
            <w:tcW w:w="2034" w:type="pct"/>
          </w:tcPr>
          <w:p w14:paraId="0FC5951B" w14:textId="77777777" w:rsidR="00F252B4" w:rsidRPr="00B06AF7" w:rsidRDefault="00F252B4" w:rsidP="001E6BB5">
            <w:pPr>
              <w:spacing w:before="40" w:after="40"/>
              <w:jc w:val="left"/>
            </w:pPr>
            <w:r w:rsidRPr="00B06AF7">
              <w:t>Outdoor: Limited to a maximum of 10 m above ground</w:t>
            </w:r>
          </w:p>
          <w:p w14:paraId="29F5F710" w14:textId="77777777" w:rsidR="00F252B4" w:rsidRPr="00B06AF7" w:rsidRDefault="00F252B4" w:rsidP="001E6BB5">
            <w:pPr>
              <w:spacing w:before="40" w:after="40"/>
              <w:jc w:val="left"/>
            </w:pPr>
            <w:r w:rsidRPr="00B06AF7">
              <w:t>Indoor: Any height within building</w:t>
            </w:r>
          </w:p>
        </w:tc>
        <w:tc>
          <w:tcPr>
            <w:tcW w:w="2030" w:type="pct"/>
          </w:tcPr>
          <w:p w14:paraId="5C13FAE0" w14:textId="77777777" w:rsidR="00F252B4" w:rsidRPr="00B06AF7" w:rsidRDefault="00F252B4" w:rsidP="001E6BB5">
            <w:pPr>
              <w:spacing w:before="40" w:after="40"/>
              <w:jc w:val="left"/>
            </w:pPr>
            <w:r w:rsidRPr="00B06AF7">
              <w:t>No limit</w:t>
            </w:r>
          </w:p>
        </w:tc>
      </w:tr>
      <w:tr w:rsidR="00F252B4" w:rsidRPr="00B06AF7" w14:paraId="08E89D15" w14:textId="77777777" w:rsidTr="00171102">
        <w:tc>
          <w:tcPr>
            <w:tcW w:w="936" w:type="pct"/>
          </w:tcPr>
          <w:p w14:paraId="71FDE2AA" w14:textId="77777777" w:rsidR="00F252B4" w:rsidRPr="00B06AF7" w:rsidRDefault="00F252B4" w:rsidP="001E6BB5">
            <w:pPr>
              <w:spacing w:before="40" w:after="40"/>
              <w:jc w:val="left"/>
            </w:pPr>
            <w:r w:rsidRPr="00B06AF7">
              <w:t>Deployment scenario</w:t>
            </w:r>
          </w:p>
        </w:tc>
        <w:tc>
          <w:tcPr>
            <w:tcW w:w="2034" w:type="pct"/>
          </w:tcPr>
          <w:p w14:paraId="33ED8979" w14:textId="77777777" w:rsidR="00F252B4" w:rsidRPr="00B06AF7" w:rsidRDefault="00F252B4" w:rsidP="001E6BB5">
            <w:pPr>
              <w:spacing w:before="40" w:after="40"/>
              <w:jc w:val="left"/>
            </w:pPr>
            <w:r w:rsidRPr="00B06AF7">
              <w:t>Outdoor/indoor</w:t>
            </w:r>
          </w:p>
          <w:p w14:paraId="3ABFA838" w14:textId="77777777" w:rsidR="00F252B4" w:rsidRPr="00B06AF7" w:rsidRDefault="00F252B4" w:rsidP="001E6BB5">
            <w:pPr>
              <w:spacing w:before="40" w:after="40"/>
              <w:jc w:val="left"/>
            </w:pPr>
            <w:r w:rsidRPr="00B06AF7">
              <w:t>or</w:t>
            </w:r>
          </w:p>
          <w:p w14:paraId="65A54E33" w14:textId="77777777" w:rsidR="00F252B4" w:rsidRPr="00B06AF7" w:rsidRDefault="00F252B4" w:rsidP="001E6BB5">
            <w:pPr>
              <w:spacing w:before="40" w:after="40"/>
              <w:jc w:val="left"/>
            </w:pPr>
            <w:r w:rsidRPr="00B06AF7">
              <w:t>Indoor-only</w:t>
            </w:r>
          </w:p>
        </w:tc>
        <w:tc>
          <w:tcPr>
            <w:tcW w:w="2030" w:type="pct"/>
          </w:tcPr>
          <w:p w14:paraId="11B5DCE9" w14:textId="77777777" w:rsidR="00F252B4" w:rsidRPr="00B06AF7" w:rsidRDefault="00F252B4" w:rsidP="001E6BB5">
            <w:pPr>
              <w:spacing w:before="40" w:after="40"/>
              <w:jc w:val="left"/>
            </w:pPr>
            <w:r w:rsidRPr="00B06AF7">
              <w:t>Rural areas only</w:t>
            </w:r>
          </w:p>
        </w:tc>
      </w:tr>
      <w:tr w:rsidR="00F252B4" w:rsidRPr="00B06AF7" w14:paraId="0CA0F87F" w14:textId="77777777" w:rsidTr="00171102">
        <w:tc>
          <w:tcPr>
            <w:tcW w:w="936" w:type="pct"/>
          </w:tcPr>
          <w:p w14:paraId="5EDED836" w14:textId="77777777" w:rsidR="00F252B4" w:rsidRPr="00B06AF7" w:rsidRDefault="00F252B4" w:rsidP="001E6BB5">
            <w:pPr>
              <w:spacing w:before="40" w:after="40"/>
              <w:jc w:val="left"/>
            </w:pPr>
            <w:r w:rsidRPr="00B06AF7">
              <w:t>BS Tx EIRP limit</w:t>
            </w:r>
          </w:p>
          <w:p w14:paraId="2619888E" w14:textId="77777777" w:rsidR="00F252B4" w:rsidRPr="00B06AF7" w:rsidRDefault="00F252B4" w:rsidP="001E6BB5">
            <w:pPr>
              <w:spacing w:before="40" w:after="40"/>
              <w:jc w:val="left"/>
            </w:pPr>
            <w:r w:rsidRPr="00B06AF7">
              <w:t>(for AAS &amp; non-AAS)</w:t>
            </w:r>
          </w:p>
        </w:tc>
        <w:tc>
          <w:tcPr>
            <w:tcW w:w="2034" w:type="pct"/>
          </w:tcPr>
          <w:p w14:paraId="3C986982" w14:textId="77777777" w:rsidR="00F252B4" w:rsidRPr="00B06AF7" w:rsidRDefault="00F252B4" w:rsidP="001E6BB5">
            <w:pPr>
              <w:spacing w:before="40" w:after="40"/>
              <w:jc w:val="left"/>
            </w:pPr>
            <w:r w:rsidRPr="00B06AF7">
              <w:t>24 dBm / carrier for carriers ≤ 20 MHz; or</w:t>
            </w:r>
          </w:p>
          <w:p w14:paraId="3E14635D" w14:textId="77777777" w:rsidR="00F252B4" w:rsidRPr="00B06AF7" w:rsidRDefault="00F252B4" w:rsidP="001E6BB5">
            <w:pPr>
              <w:spacing w:before="40" w:after="40"/>
              <w:jc w:val="left"/>
            </w:pPr>
            <w:r w:rsidRPr="00B06AF7">
              <w:t>18 dBm / 5 MHz for carriers &gt; 20 MHz</w:t>
            </w:r>
          </w:p>
        </w:tc>
        <w:tc>
          <w:tcPr>
            <w:tcW w:w="2030" w:type="pct"/>
          </w:tcPr>
          <w:p w14:paraId="2F34B709" w14:textId="77777777" w:rsidR="00F252B4" w:rsidRPr="00B06AF7" w:rsidRDefault="00F252B4" w:rsidP="001E6BB5">
            <w:pPr>
              <w:spacing w:before="40" w:after="40"/>
              <w:jc w:val="left"/>
            </w:pPr>
            <w:r w:rsidRPr="00B06AF7">
              <w:t>42 dBm / carrier for carriers ≤ 20 MHz; or</w:t>
            </w:r>
          </w:p>
          <w:p w14:paraId="145E9C5B" w14:textId="77777777" w:rsidR="00F252B4" w:rsidRPr="00B06AF7" w:rsidRDefault="00F252B4" w:rsidP="001E6BB5">
            <w:pPr>
              <w:spacing w:before="40" w:after="40"/>
              <w:jc w:val="left"/>
            </w:pPr>
            <w:r w:rsidRPr="00B06AF7">
              <w:t>36 dBm / 5 MHz for carriers &gt; 20 MHz</w:t>
            </w:r>
          </w:p>
        </w:tc>
      </w:tr>
      <w:tr w:rsidR="00F252B4" w:rsidRPr="00B06AF7" w14:paraId="2678D6B6" w14:textId="77777777" w:rsidTr="00171102">
        <w:tc>
          <w:tcPr>
            <w:tcW w:w="936" w:type="pct"/>
          </w:tcPr>
          <w:p w14:paraId="1669E4C6" w14:textId="77777777" w:rsidR="00F252B4" w:rsidRPr="00B06AF7" w:rsidRDefault="00F252B4" w:rsidP="003C591F">
            <w:pPr>
              <w:jc w:val="left"/>
            </w:pPr>
            <w:r w:rsidRPr="00B06AF7">
              <w:t>Maximum terminal power</w:t>
            </w:r>
          </w:p>
        </w:tc>
        <w:tc>
          <w:tcPr>
            <w:tcW w:w="2034" w:type="pct"/>
          </w:tcPr>
          <w:p w14:paraId="777A4217" w14:textId="77777777" w:rsidR="00F252B4" w:rsidRPr="00B06AF7" w:rsidRDefault="00F252B4" w:rsidP="003C591F">
            <w:pPr>
              <w:jc w:val="left"/>
            </w:pPr>
            <w:r w:rsidRPr="00B06AF7">
              <w:t>Mobile/nomadic: TRP 28 dBm (Note 2)</w:t>
            </w:r>
          </w:p>
          <w:p w14:paraId="2846551B" w14:textId="77777777" w:rsidR="00F252B4" w:rsidRPr="00B06AF7" w:rsidRDefault="00F252B4" w:rsidP="003C591F">
            <w:pPr>
              <w:jc w:val="left"/>
            </w:pPr>
            <w:r w:rsidRPr="00B06AF7">
              <w:t>Fixed: EIRP 28 dBm (Note 2)</w:t>
            </w:r>
          </w:p>
        </w:tc>
        <w:tc>
          <w:tcPr>
            <w:tcW w:w="2030" w:type="pct"/>
          </w:tcPr>
          <w:p w14:paraId="2D3BC440" w14:textId="77777777" w:rsidR="00F252B4" w:rsidRPr="00B06AF7" w:rsidRDefault="00F252B4" w:rsidP="003C591F">
            <w:pPr>
              <w:jc w:val="left"/>
            </w:pPr>
            <w:r w:rsidRPr="00B06AF7">
              <w:t xml:space="preserve">Mobile/nomadic: TRP 28 dBm (Note 2) </w:t>
            </w:r>
          </w:p>
          <w:p w14:paraId="68E4A41D" w14:textId="77777777" w:rsidR="00F252B4" w:rsidRPr="00B06AF7" w:rsidRDefault="00F252B4" w:rsidP="003C591F">
            <w:pPr>
              <w:jc w:val="left"/>
            </w:pPr>
            <w:r w:rsidRPr="00B06AF7">
              <w:t>Fixed: TRP 28 dBm and EIRP 35 dBm/5 MHz (Note 1)</w:t>
            </w:r>
          </w:p>
        </w:tc>
      </w:tr>
      <w:tr w:rsidR="00F252B4" w:rsidRPr="00B06AF7" w14:paraId="41A067AE" w14:textId="77777777" w:rsidTr="00171102">
        <w:tc>
          <w:tcPr>
            <w:tcW w:w="5000" w:type="pct"/>
            <w:gridSpan w:val="3"/>
          </w:tcPr>
          <w:p w14:paraId="04D1C65C" w14:textId="77777777" w:rsidR="00F252B4" w:rsidRPr="00B06AF7" w:rsidRDefault="00F252B4" w:rsidP="00171102">
            <w:pPr>
              <w:pStyle w:val="ECCTablenote"/>
            </w:pPr>
            <w:r w:rsidRPr="00B06AF7">
              <w:t xml:space="preserve">Note 1: Higher EIRP limit for fixed terminals in the medium power BS case is to account for the use case of Fixed Wireless Access (FWA) </w:t>
            </w:r>
          </w:p>
          <w:p w14:paraId="7EB35A69" w14:textId="77777777" w:rsidR="00F252B4" w:rsidRPr="00B06AF7" w:rsidRDefault="00F252B4" w:rsidP="00171102">
            <w:pPr>
              <w:pStyle w:val="ECCTablenote"/>
            </w:pPr>
            <w:r w:rsidRPr="00B06AF7">
              <w:t>Note 2: The authorisation of 28 dBm includes a 2 dB tolerance consistent with the European harmonisation.</w:t>
            </w:r>
          </w:p>
        </w:tc>
      </w:tr>
    </w:tbl>
    <w:p w14:paraId="41B649AA" w14:textId="5B74A561" w:rsidR="00F252B4" w:rsidRPr="00B06AF7" w:rsidRDefault="00F252B4" w:rsidP="003D139B">
      <w:pPr>
        <w:pStyle w:val="Caption"/>
        <w:rPr>
          <w:rStyle w:val="ECCHLgreen"/>
          <w:shd w:val="clear" w:color="auto" w:fill="auto"/>
        </w:rPr>
      </w:pPr>
      <w:bookmarkStart w:id="147" w:name="_Ref129678347"/>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4</w:t>
      </w:r>
      <w:r w:rsidR="00C45EA5" w:rsidRPr="00B06AF7">
        <w:rPr>
          <w:rStyle w:val="ECCHLgreen"/>
          <w:shd w:val="clear" w:color="auto" w:fill="auto"/>
        </w:rPr>
        <w:fldChar w:fldCharType="end"/>
      </w:r>
      <w:bookmarkEnd w:id="147"/>
      <w:r w:rsidRPr="00B06AF7">
        <w:rPr>
          <w:rStyle w:val="ECCHLgreen"/>
          <w:shd w:val="clear" w:color="auto" w:fill="auto"/>
        </w:rPr>
        <w:t xml:space="preserve">: </w:t>
      </w:r>
      <w:r w:rsidR="0090025E" w:rsidRPr="00B06AF7">
        <w:rPr>
          <w:rStyle w:val="ECCHLgreen"/>
          <w:shd w:val="clear" w:color="auto" w:fill="auto"/>
        </w:rPr>
        <w:t>Out-of-block emission limits of the WBB LMP (AAS &amp; non-AAS) providing local area network connectivity in 3.8-4.2 GHz, derived from ECC Decision (11)06</w:t>
      </w:r>
    </w:p>
    <w:tbl>
      <w:tblPr>
        <w:tblStyle w:val="ECCTable-redheader"/>
        <w:tblW w:w="5000" w:type="pct"/>
        <w:tblInd w:w="0" w:type="dxa"/>
        <w:tblLook w:val="04A0" w:firstRow="1" w:lastRow="0" w:firstColumn="1" w:lastColumn="0" w:noHBand="0" w:noVBand="1"/>
      </w:tblPr>
      <w:tblGrid>
        <w:gridCol w:w="4811"/>
        <w:gridCol w:w="4818"/>
      </w:tblGrid>
      <w:tr w:rsidR="00F252B4" w:rsidRPr="00B06AF7" w14:paraId="4901F4EC"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0934D53B" w14:textId="77777777" w:rsidR="00F252B4" w:rsidRPr="00B06AF7" w:rsidRDefault="00F252B4" w:rsidP="00171102">
            <w:r w:rsidRPr="00B06AF7">
              <w:t>Frequency offset</w:t>
            </w:r>
          </w:p>
        </w:tc>
        <w:tc>
          <w:tcPr>
            <w:tcW w:w="2502" w:type="pct"/>
          </w:tcPr>
          <w:p w14:paraId="4AE4DD13" w14:textId="77777777" w:rsidR="00F252B4" w:rsidRPr="00B06AF7" w:rsidRDefault="00F252B4" w:rsidP="00171102">
            <w:r w:rsidRPr="00B06AF7">
              <w:t>Maximum mean EIRP density</w:t>
            </w:r>
          </w:p>
        </w:tc>
      </w:tr>
      <w:tr w:rsidR="00F252B4" w:rsidRPr="00B06AF7" w14:paraId="52D5780D" w14:textId="77777777" w:rsidTr="00171102">
        <w:tc>
          <w:tcPr>
            <w:tcW w:w="2498" w:type="pct"/>
          </w:tcPr>
          <w:p w14:paraId="6B1DE576" w14:textId="77777777" w:rsidR="00F252B4" w:rsidRPr="00B06AF7" w:rsidRDefault="00F252B4" w:rsidP="00171102">
            <w:r w:rsidRPr="00B06AF7">
              <w:t xml:space="preserve">-5 to 0 MHz offset from lower channel </w:t>
            </w:r>
            <w:proofErr w:type="gramStart"/>
            <w:r w:rsidRPr="00B06AF7">
              <w:t>edge</w:t>
            </w:r>
            <w:proofErr w:type="gramEnd"/>
          </w:p>
          <w:p w14:paraId="74F8D700" w14:textId="77777777" w:rsidR="00F252B4" w:rsidRPr="00B06AF7" w:rsidRDefault="00F252B4" w:rsidP="00171102">
            <w:r w:rsidRPr="00B06AF7">
              <w:t>0 to 5 MHz offset from upper channel edge</w:t>
            </w:r>
          </w:p>
        </w:tc>
        <w:tc>
          <w:tcPr>
            <w:tcW w:w="2502" w:type="pct"/>
          </w:tcPr>
          <w:p w14:paraId="095D1403" w14:textId="635FC195" w:rsidR="00F252B4" w:rsidRPr="00B06AF7" w:rsidRDefault="00F252B4" w:rsidP="00171102">
            <w:r w:rsidRPr="00B06AF7">
              <w:t>(Pmax – 40) dBm / 5 MHz EIRP per antenna</w:t>
            </w:r>
          </w:p>
        </w:tc>
      </w:tr>
      <w:tr w:rsidR="00F252B4" w:rsidRPr="00B06AF7" w14:paraId="7A28147E" w14:textId="77777777" w:rsidTr="00171102">
        <w:tc>
          <w:tcPr>
            <w:tcW w:w="2498" w:type="pct"/>
          </w:tcPr>
          <w:p w14:paraId="626B7711" w14:textId="77777777" w:rsidR="00F252B4" w:rsidRPr="00B06AF7" w:rsidRDefault="00F252B4" w:rsidP="00171102">
            <w:r w:rsidRPr="00B06AF7">
              <w:t xml:space="preserve">-10 to -5 MHz offset from lower channel </w:t>
            </w:r>
            <w:proofErr w:type="gramStart"/>
            <w:r w:rsidRPr="00B06AF7">
              <w:t>edge</w:t>
            </w:r>
            <w:proofErr w:type="gramEnd"/>
          </w:p>
          <w:p w14:paraId="4FC3BA0A" w14:textId="77777777" w:rsidR="00F252B4" w:rsidRPr="00B06AF7" w:rsidRDefault="00F252B4" w:rsidP="00171102">
            <w:r w:rsidRPr="00B06AF7">
              <w:t>5 to 10 MHz offset from upper channel edge</w:t>
            </w:r>
          </w:p>
        </w:tc>
        <w:tc>
          <w:tcPr>
            <w:tcW w:w="2502" w:type="pct"/>
          </w:tcPr>
          <w:p w14:paraId="22C4FCEF" w14:textId="77777777" w:rsidR="00F252B4" w:rsidRPr="00B06AF7" w:rsidRDefault="00F252B4" w:rsidP="00171102">
            <w:r w:rsidRPr="00B06AF7">
              <w:t>(Pmax – 43) dBm / 5 MHz EIRP per antenna</w:t>
            </w:r>
          </w:p>
        </w:tc>
      </w:tr>
      <w:tr w:rsidR="00F252B4" w:rsidRPr="00B06AF7" w14:paraId="4CFF4559" w14:textId="77777777" w:rsidTr="00171102">
        <w:tc>
          <w:tcPr>
            <w:tcW w:w="2498" w:type="pct"/>
          </w:tcPr>
          <w:p w14:paraId="6EA72466" w14:textId="77777777" w:rsidR="00F252B4" w:rsidRPr="00B06AF7" w:rsidRDefault="00F252B4" w:rsidP="00171102">
            <w:r w:rsidRPr="00B06AF7">
              <w:lastRenderedPageBreak/>
              <w:t>Out of block baseline power limit (BS)</w:t>
            </w:r>
          </w:p>
          <w:p w14:paraId="1D2C5C5C" w14:textId="77777777" w:rsidR="00F252B4" w:rsidRPr="00B06AF7" w:rsidRDefault="00F252B4" w:rsidP="00171102">
            <w:r w:rsidRPr="00B06AF7">
              <w:t xml:space="preserve">&lt; -10 MHz offset from lower channel </w:t>
            </w:r>
            <w:proofErr w:type="gramStart"/>
            <w:r w:rsidRPr="00B06AF7">
              <w:t>edge</w:t>
            </w:r>
            <w:proofErr w:type="gramEnd"/>
          </w:p>
          <w:p w14:paraId="49E00046" w14:textId="77777777" w:rsidR="00F252B4" w:rsidRPr="00B06AF7" w:rsidRDefault="00F252B4" w:rsidP="00171102">
            <w:r w:rsidRPr="00B06AF7">
              <w:t>&gt; 10 MHz offset from upper channel edge</w:t>
            </w:r>
          </w:p>
        </w:tc>
        <w:tc>
          <w:tcPr>
            <w:tcW w:w="2502" w:type="pct"/>
          </w:tcPr>
          <w:p w14:paraId="317768E1" w14:textId="77777777" w:rsidR="00F252B4" w:rsidRPr="00B06AF7" w:rsidRDefault="00F252B4" w:rsidP="00171102">
            <w:r w:rsidRPr="00B06AF7">
              <w:t>(Pmax – 43) dBm / 5 MHz EIRP per antenna</w:t>
            </w:r>
          </w:p>
        </w:tc>
      </w:tr>
    </w:tbl>
    <w:p w14:paraId="7814375A" w14:textId="0E3A9C80" w:rsidR="00F252B4" w:rsidRPr="00B06AF7" w:rsidRDefault="00F252B4" w:rsidP="003D139B">
      <w:pPr>
        <w:pStyle w:val="Caption"/>
        <w:rPr>
          <w:rStyle w:val="ECCHLgreen"/>
          <w:shd w:val="clear" w:color="auto" w:fill="auto"/>
        </w:rPr>
      </w:pPr>
      <w:bookmarkStart w:id="148" w:name="_Ref129678348"/>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5</w:t>
      </w:r>
      <w:r w:rsidR="00C45EA5" w:rsidRPr="00B06AF7">
        <w:rPr>
          <w:rStyle w:val="ECCHLgreen"/>
          <w:shd w:val="clear" w:color="auto" w:fill="auto"/>
        </w:rPr>
        <w:fldChar w:fldCharType="end"/>
      </w:r>
      <w:bookmarkEnd w:id="148"/>
      <w:r w:rsidRPr="00B06AF7">
        <w:rPr>
          <w:rStyle w:val="ECCHLgreen"/>
          <w:shd w:val="clear" w:color="auto" w:fill="auto"/>
        </w:rPr>
        <w:t xml:space="preserve">: </w:t>
      </w:r>
      <w:r w:rsidR="0090025E" w:rsidRPr="00B06AF7">
        <w:rPr>
          <w:rStyle w:val="ECCHLgreen"/>
          <w:shd w:val="clear" w:color="auto" w:fill="auto"/>
        </w:rPr>
        <w:t>Out-of-band emission limits of the WBB LMP (AAS &amp; non-AAS) providing local area network connectivity in 3.8-4.2 GHz, derived from ECC Decision (11)06</w:t>
      </w:r>
    </w:p>
    <w:tbl>
      <w:tblPr>
        <w:tblStyle w:val="ECCTable-redheader"/>
        <w:tblW w:w="5000" w:type="pct"/>
        <w:tblInd w:w="0" w:type="dxa"/>
        <w:tblLook w:val="04A0" w:firstRow="1" w:lastRow="0" w:firstColumn="1" w:lastColumn="0" w:noHBand="0" w:noVBand="1"/>
      </w:tblPr>
      <w:tblGrid>
        <w:gridCol w:w="4811"/>
        <w:gridCol w:w="4818"/>
      </w:tblGrid>
      <w:tr w:rsidR="00F252B4" w:rsidRPr="00B06AF7" w14:paraId="18B6B6C5"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3A9C7799" w14:textId="77777777" w:rsidR="00F252B4" w:rsidRPr="00B06AF7" w:rsidRDefault="00F252B4" w:rsidP="00171102">
            <w:r w:rsidRPr="00B06AF7">
              <w:t>Frequency offset</w:t>
            </w:r>
          </w:p>
        </w:tc>
        <w:tc>
          <w:tcPr>
            <w:tcW w:w="2502" w:type="pct"/>
          </w:tcPr>
          <w:p w14:paraId="1FA504D2" w14:textId="77777777" w:rsidR="00F252B4" w:rsidRPr="00B06AF7" w:rsidRDefault="00F252B4" w:rsidP="00171102">
            <w:r w:rsidRPr="00B06AF7">
              <w:t>Maximum mean EIRP density</w:t>
            </w:r>
          </w:p>
        </w:tc>
      </w:tr>
      <w:tr w:rsidR="00F252B4" w:rsidRPr="00B06AF7" w14:paraId="519FA8AD" w14:textId="77777777" w:rsidTr="00171102">
        <w:tc>
          <w:tcPr>
            <w:tcW w:w="2498" w:type="pct"/>
          </w:tcPr>
          <w:p w14:paraId="348E6C2C" w14:textId="77777777" w:rsidR="00F252B4" w:rsidRPr="00B06AF7" w:rsidRDefault="00F252B4" w:rsidP="00171102">
            <w:r w:rsidRPr="00B06AF7">
              <w:t>3795 MHz-3800 MHz, 4200 MHz-4205 MHz</w:t>
            </w:r>
          </w:p>
        </w:tc>
        <w:tc>
          <w:tcPr>
            <w:tcW w:w="2502" w:type="pct"/>
          </w:tcPr>
          <w:p w14:paraId="56D8AE32" w14:textId="77777777" w:rsidR="00F252B4" w:rsidRPr="00B06AF7" w:rsidRDefault="00F252B4" w:rsidP="00171102">
            <w:r w:rsidRPr="00B06AF7">
              <w:t>(Pmax – 40) dBm / 5 MHz EIRP per antenna</w:t>
            </w:r>
          </w:p>
        </w:tc>
      </w:tr>
      <w:tr w:rsidR="00F252B4" w:rsidRPr="00B06AF7" w14:paraId="422E51E1" w14:textId="77777777" w:rsidTr="00171102">
        <w:tc>
          <w:tcPr>
            <w:tcW w:w="2498" w:type="pct"/>
          </w:tcPr>
          <w:p w14:paraId="7516DFFE" w14:textId="77777777" w:rsidR="00F252B4" w:rsidRPr="00B06AF7" w:rsidRDefault="00F252B4" w:rsidP="00171102">
            <w:r w:rsidRPr="00B06AF7">
              <w:t>3790 MHz-3795 MHz 4205 MHz-4210 MHz</w:t>
            </w:r>
          </w:p>
        </w:tc>
        <w:tc>
          <w:tcPr>
            <w:tcW w:w="2502" w:type="pct"/>
          </w:tcPr>
          <w:p w14:paraId="099C09BD" w14:textId="77777777" w:rsidR="00F252B4" w:rsidRPr="00B06AF7" w:rsidRDefault="00F252B4" w:rsidP="00171102">
            <w:r w:rsidRPr="00B06AF7">
              <w:t>(Pmax – 43) dBm / 5 MHz EIRP per antenna</w:t>
            </w:r>
          </w:p>
        </w:tc>
      </w:tr>
      <w:tr w:rsidR="00F252B4" w:rsidRPr="00B06AF7" w14:paraId="06753D89" w14:textId="77777777" w:rsidTr="00171102">
        <w:tc>
          <w:tcPr>
            <w:tcW w:w="2498" w:type="pct"/>
          </w:tcPr>
          <w:p w14:paraId="060803C0" w14:textId="77777777" w:rsidR="00F252B4" w:rsidRPr="00B06AF7" w:rsidRDefault="00F252B4" w:rsidP="00171102">
            <w:r w:rsidRPr="00B06AF7">
              <w:t>3760 MHz-3790 MHz, 4210 MHz-4240 MHz</w:t>
            </w:r>
          </w:p>
        </w:tc>
        <w:tc>
          <w:tcPr>
            <w:tcW w:w="2502" w:type="pct"/>
          </w:tcPr>
          <w:p w14:paraId="7C849C83" w14:textId="77777777" w:rsidR="00F252B4" w:rsidRPr="00B06AF7" w:rsidRDefault="00F252B4" w:rsidP="00171102">
            <w:r w:rsidRPr="00B06AF7">
              <w:t>(Pmax – 43) dBm / 5 MHz EIRP per antenna</w:t>
            </w:r>
          </w:p>
        </w:tc>
      </w:tr>
      <w:tr w:rsidR="00F252B4" w:rsidRPr="00B06AF7" w14:paraId="4E6C3058" w14:textId="77777777" w:rsidTr="00171102">
        <w:tc>
          <w:tcPr>
            <w:tcW w:w="2498" w:type="pct"/>
          </w:tcPr>
          <w:p w14:paraId="5AC672A1" w14:textId="77777777" w:rsidR="00F252B4" w:rsidRPr="00B06AF7" w:rsidRDefault="00F252B4" w:rsidP="00171102">
            <w:r w:rsidRPr="00B06AF7">
              <w:t>Below 3760 MHz Above 4240 MHz</w:t>
            </w:r>
          </w:p>
        </w:tc>
        <w:tc>
          <w:tcPr>
            <w:tcW w:w="2502" w:type="pct"/>
          </w:tcPr>
          <w:p w14:paraId="0A287DBB" w14:textId="77777777" w:rsidR="00F252B4" w:rsidRPr="00B06AF7" w:rsidRDefault="00F252B4" w:rsidP="00171102">
            <w:r w:rsidRPr="00B06AF7">
              <w:t>-2 dBm / 5 MHz EIRP per antenna</w:t>
            </w:r>
          </w:p>
        </w:tc>
      </w:tr>
      <w:tr w:rsidR="00F252B4" w:rsidRPr="00B06AF7" w14:paraId="16A305FB" w14:textId="77777777" w:rsidTr="00171102">
        <w:tc>
          <w:tcPr>
            <w:tcW w:w="5000" w:type="pct"/>
            <w:gridSpan w:val="2"/>
          </w:tcPr>
          <w:p w14:paraId="27878FC3" w14:textId="77777777" w:rsidR="00F252B4" w:rsidRPr="00B06AF7" w:rsidRDefault="00F252B4" w:rsidP="00171102">
            <w:pPr>
              <w:pStyle w:val="ECCTablenote"/>
              <w:rPr>
                <w:highlight w:val="yellow"/>
              </w:rPr>
            </w:pPr>
            <w:r w:rsidRPr="00B06AF7">
              <w:t xml:space="preserve">Note: Pmax is the maximum mean carrier power in dBm for the base station measured as </w:t>
            </w:r>
            <w:proofErr w:type="spellStart"/>
            <w:r w:rsidRPr="00B06AF7">
              <w:t>e.i.r.p</w:t>
            </w:r>
            <w:proofErr w:type="spellEnd"/>
            <w:r w:rsidRPr="00B06AF7">
              <w:t>. per carrier, interpreted as per antenna</w:t>
            </w:r>
          </w:p>
        </w:tc>
      </w:tr>
    </w:tbl>
    <w:p w14:paraId="52F1200E" w14:textId="2CC40E8D" w:rsidR="00F252B4" w:rsidRPr="00B06AF7" w:rsidRDefault="00F252B4" w:rsidP="00DE3951">
      <w:r w:rsidRPr="00B06AF7">
        <w:t xml:space="preserve">In </w:t>
      </w:r>
      <w:r w:rsidRPr="00B06AF7">
        <w:fldChar w:fldCharType="begin"/>
      </w:r>
      <w:r w:rsidRPr="00B06AF7">
        <w:instrText xml:space="preserve"> REF _Ref129678347 \h  \* MERGEFORMAT </w:instrText>
      </w:r>
      <w:r w:rsidRPr="00B06AF7">
        <w:fldChar w:fldCharType="separate"/>
      </w:r>
      <w:r w:rsidR="00241207" w:rsidRPr="00B06AF7">
        <w:t>Table 4</w:t>
      </w:r>
      <w:r w:rsidRPr="00B06AF7">
        <w:fldChar w:fldCharType="end"/>
      </w:r>
      <w:r w:rsidRPr="00B06AF7">
        <w:t xml:space="preserve"> and </w:t>
      </w:r>
      <w:r w:rsidRPr="00B06AF7">
        <w:fldChar w:fldCharType="begin"/>
      </w:r>
      <w:r w:rsidRPr="00B06AF7">
        <w:instrText xml:space="preserve"> REF _Ref129678348 \h  \* MERGEFORMAT </w:instrText>
      </w:r>
      <w:r w:rsidRPr="00B06AF7">
        <w:fldChar w:fldCharType="separate"/>
      </w:r>
      <w:r w:rsidR="00241207" w:rsidRPr="00B06AF7">
        <w:t>Table 5</w:t>
      </w:r>
      <w:r w:rsidRPr="00B06AF7">
        <w:fldChar w:fldCharType="end"/>
      </w:r>
      <w:r w:rsidRPr="00B06AF7">
        <w:t xml:space="preserve"> “per antenna" means per radiating unit/component (irrespective of the number of radiating elements that make up that unit/component). </w:t>
      </w:r>
      <w:r w:rsidR="0090025E" w:rsidRPr="00B06AF7">
        <w:t>Therefore, when applying the "per antenna" limit to an AAS unit, this should be interpreted as a "per sector" limit as an AAS sector is seen as one "radiating unit"</w:t>
      </w:r>
      <w:r w:rsidRPr="00B06AF7">
        <w:t>.</w:t>
      </w:r>
    </w:p>
    <w:p w14:paraId="0B5D67C7" w14:textId="59D7EA88" w:rsidR="00834256" w:rsidRPr="00B06AF7" w:rsidRDefault="00834256" w:rsidP="00171102">
      <w:pPr>
        <w:pStyle w:val="Caption"/>
        <w:jc w:val="left"/>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6</w:t>
      </w:r>
      <w:r w:rsidRPr="00B06AF7">
        <w:rPr>
          <w:lang w:val="en-GB"/>
        </w:rPr>
        <w:fldChar w:fldCharType="end"/>
      </w:r>
      <w:r w:rsidRPr="00B06AF7">
        <w:rPr>
          <w:lang w:val="en-GB"/>
        </w:rPr>
        <w:t xml:space="preserve">: Parameters of the WBB providing local area network connectivity in 3.8-4.2 </w:t>
      </w:r>
      <w:proofErr w:type="gramStart"/>
      <w:r w:rsidRPr="00B06AF7">
        <w:rPr>
          <w:lang w:val="en-GB"/>
        </w:rPr>
        <w:t>GHz</w:t>
      </w:r>
      <w:proofErr w:type="gramEnd"/>
    </w:p>
    <w:tbl>
      <w:tblPr>
        <w:tblStyle w:val="ECCTable-redheader"/>
        <w:tblW w:w="5000" w:type="pct"/>
        <w:tblInd w:w="0" w:type="dxa"/>
        <w:tblLook w:val="04A0" w:firstRow="1" w:lastRow="0" w:firstColumn="1" w:lastColumn="0" w:noHBand="0" w:noVBand="1"/>
      </w:tblPr>
      <w:tblGrid>
        <w:gridCol w:w="3008"/>
        <w:gridCol w:w="3314"/>
        <w:gridCol w:w="3307"/>
      </w:tblGrid>
      <w:tr w:rsidR="00F252B4" w:rsidRPr="00B06AF7" w14:paraId="688DF4C4" w14:textId="77777777" w:rsidTr="00171102">
        <w:trPr>
          <w:cnfStyle w:val="100000000000" w:firstRow="1" w:lastRow="0" w:firstColumn="0" w:lastColumn="0" w:oddVBand="0" w:evenVBand="0" w:oddHBand="0" w:evenHBand="0" w:firstRowFirstColumn="0" w:firstRowLastColumn="0" w:lastRowFirstColumn="0" w:lastRowLastColumn="0"/>
        </w:trPr>
        <w:tc>
          <w:tcPr>
            <w:tcW w:w="1562" w:type="pct"/>
          </w:tcPr>
          <w:p w14:paraId="244DBE0C" w14:textId="16965534" w:rsidR="00F252B4" w:rsidRPr="00B06AF7" w:rsidRDefault="00F252B4" w:rsidP="00171102">
            <w:pPr>
              <w:jc w:val="left"/>
            </w:pPr>
            <w:bookmarkStart w:id="149" w:name="_Hlk114239155"/>
            <w:r w:rsidRPr="00B06AF7">
              <w:t>Parameter</w:t>
            </w:r>
          </w:p>
        </w:tc>
        <w:tc>
          <w:tcPr>
            <w:tcW w:w="1721" w:type="pct"/>
          </w:tcPr>
          <w:p w14:paraId="55809C8A" w14:textId="77777777" w:rsidR="00F252B4" w:rsidRPr="00B06AF7" w:rsidRDefault="00F252B4" w:rsidP="00171102">
            <w:pPr>
              <w:jc w:val="left"/>
            </w:pPr>
            <w:r w:rsidRPr="00B06AF7">
              <w:t xml:space="preserve">Low Power BS </w:t>
            </w:r>
          </w:p>
        </w:tc>
        <w:tc>
          <w:tcPr>
            <w:tcW w:w="1717" w:type="pct"/>
          </w:tcPr>
          <w:p w14:paraId="42022D3A" w14:textId="77777777" w:rsidR="00F252B4" w:rsidRPr="00B06AF7" w:rsidRDefault="00F252B4" w:rsidP="00171102">
            <w:pPr>
              <w:jc w:val="left"/>
            </w:pPr>
            <w:r w:rsidRPr="00B06AF7">
              <w:t>Medium Power BS</w:t>
            </w:r>
          </w:p>
        </w:tc>
      </w:tr>
      <w:tr w:rsidR="00F252B4" w:rsidRPr="00B06AF7" w14:paraId="2FDB68F2" w14:textId="77777777" w:rsidTr="00171102">
        <w:tc>
          <w:tcPr>
            <w:tcW w:w="1562" w:type="pct"/>
          </w:tcPr>
          <w:p w14:paraId="28F3F638" w14:textId="77777777" w:rsidR="00F252B4" w:rsidRPr="00B06AF7" w:rsidRDefault="00F252B4" w:rsidP="00171102">
            <w:pPr>
              <w:jc w:val="left"/>
            </w:pPr>
            <w:r w:rsidRPr="00B06AF7">
              <w:t>TDD / FDD</w:t>
            </w:r>
          </w:p>
        </w:tc>
        <w:tc>
          <w:tcPr>
            <w:tcW w:w="1721" w:type="pct"/>
          </w:tcPr>
          <w:p w14:paraId="32399537" w14:textId="77777777" w:rsidR="00F252B4" w:rsidRPr="00B06AF7" w:rsidRDefault="00F252B4" w:rsidP="00171102">
            <w:pPr>
              <w:jc w:val="left"/>
            </w:pPr>
            <w:r w:rsidRPr="00B06AF7">
              <w:t>TDD</w:t>
            </w:r>
          </w:p>
        </w:tc>
        <w:tc>
          <w:tcPr>
            <w:tcW w:w="1717" w:type="pct"/>
          </w:tcPr>
          <w:p w14:paraId="661E34C5" w14:textId="77777777" w:rsidR="00F252B4" w:rsidRPr="00B06AF7" w:rsidRDefault="00F252B4" w:rsidP="00171102">
            <w:pPr>
              <w:jc w:val="left"/>
            </w:pPr>
            <w:r w:rsidRPr="00B06AF7">
              <w:t>TDD</w:t>
            </w:r>
          </w:p>
        </w:tc>
      </w:tr>
      <w:tr w:rsidR="00F252B4" w:rsidRPr="00B06AF7" w14:paraId="443AAA8C" w14:textId="77777777" w:rsidTr="00171102">
        <w:tc>
          <w:tcPr>
            <w:tcW w:w="1562" w:type="pct"/>
          </w:tcPr>
          <w:p w14:paraId="0F55DDAA" w14:textId="77777777" w:rsidR="00F252B4" w:rsidRPr="00B06AF7" w:rsidRDefault="00F252B4" w:rsidP="00171102">
            <w:pPr>
              <w:jc w:val="left"/>
            </w:pPr>
            <w:r w:rsidRPr="00B06AF7">
              <w:t>BS Sectorization</w:t>
            </w:r>
          </w:p>
        </w:tc>
        <w:tc>
          <w:tcPr>
            <w:tcW w:w="1721" w:type="pct"/>
          </w:tcPr>
          <w:p w14:paraId="6C257CC0" w14:textId="77777777" w:rsidR="00F252B4" w:rsidRPr="00B06AF7" w:rsidRDefault="00F252B4" w:rsidP="00171102">
            <w:pPr>
              <w:jc w:val="left"/>
            </w:pPr>
            <w:r w:rsidRPr="00B06AF7">
              <w:t>1</w:t>
            </w:r>
          </w:p>
        </w:tc>
        <w:tc>
          <w:tcPr>
            <w:tcW w:w="1717" w:type="pct"/>
          </w:tcPr>
          <w:p w14:paraId="752FC237" w14:textId="77777777" w:rsidR="00F252B4" w:rsidRPr="00B06AF7" w:rsidRDefault="00F252B4" w:rsidP="00171102">
            <w:pPr>
              <w:jc w:val="left"/>
            </w:pPr>
            <w:r w:rsidRPr="00B06AF7">
              <w:t>1</w:t>
            </w:r>
          </w:p>
        </w:tc>
      </w:tr>
      <w:tr w:rsidR="00F252B4" w:rsidRPr="00B06AF7" w14:paraId="7BC858AE" w14:textId="77777777" w:rsidTr="00171102">
        <w:tc>
          <w:tcPr>
            <w:tcW w:w="1562" w:type="pct"/>
          </w:tcPr>
          <w:p w14:paraId="19AD8C5C" w14:textId="77777777" w:rsidR="00F252B4" w:rsidRPr="00B06AF7" w:rsidRDefault="00F252B4" w:rsidP="00171102">
            <w:pPr>
              <w:jc w:val="left"/>
            </w:pPr>
            <w:r w:rsidRPr="00B06AF7">
              <w:t xml:space="preserve">Use case </w:t>
            </w:r>
            <w:proofErr w:type="gramStart"/>
            <w:r w:rsidRPr="00B06AF7">
              <w:t>information</w:t>
            </w:r>
            <w:proofErr w:type="gramEnd"/>
          </w:p>
          <w:p w14:paraId="31EE748C" w14:textId="77777777" w:rsidR="00F252B4" w:rsidRPr="00B06AF7" w:rsidRDefault="00F252B4" w:rsidP="00171102">
            <w:pPr>
              <w:jc w:val="left"/>
            </w:pPr>
            <w:r w:rsidRPr="00B06AF7">
              <w:t>single BS cell range (AAS &amp; non-AAS)</w:t>
            </w:r>
          </w:p>
        </w:tc>
        <w:tc>
          <w:tcPr>
            <w:tcW w:w="1721" w:type="pct"/>
          </w:tcPr>
          <w:p w14:paraId="23F9F182" w14:textId="77777777" w:rsidR="00F252B4" w:rsidRPr="00B06AF7" w:rsidRDefault="00F252B4" w:rsidP="00171102">
            <w:pPr>
              <w:jc w:val="left"/>
            </w:pPr>
            <w:r w:rsidRPr="00B06AF7">
              <w:t>0.05–0.4 km for outdoor BS</w:t>
            </w:r>
          </w:p>
          <w:p w14:paraId="46B2C91D" w14:textId="77777777" w:rsidR="00F252B4" w:rsidRPr="00B06AF7" w:rsidRDefault="00F252B4" w:rsidP="00171102">
            <w:pPr>
              <w:jc w:val="left"/>
            </w:pPr>
            <w:r w:rsidRPr="00B06AF7">
              <w:t xml:space="preserve">typical antenna height above ground 10 m </w:t>
            </w:r>
          </w:p>
          <w:p w14:paraId="53DA42EA" w14:textId="77777777" w:rsidR="00F252B4" w:rsidRPr="00B06AF7" w:rsidRDefault="00F252B4" w:rsidP="00171102">
            <w:pPr>
              <w:jc w:val="left"/>
            </w:pPr>
          </w:p>
          <w:p w14:paraId="7745DBA1" w14:textId="5E5AC348" w:rsidR="00F252B4" w:rsidRPr="00B06AF7" w:rsidRDefault="00F252B4" w:rsidP="00171102">
            <w:pPr>
              <w:jc w:val="left"/>
            </w:pPr>
            <w:r w:rsidRPr="00B06AF7">
              <w:t>0.01–0.1 km</w:t>
            </w:r>
            <w:r w:rsidRPr="00B06AF7" w:rsidDel="0027322A">
              <w:t xml:space="preserve"> </w:t>
            </w:r>
            <w:r w:rsidRPr="00B06AF7">
              <w:t xml:space="preserve">for </w:t>
            </w:r>
            <w:r w:rsidR="000C2B09" w:rsidRPr="00B06AF7">
              <w:t>i</w:t>
            </w:r>
            <w:r w:rsidRPr="00B06AF7">
              <w:t>ndoor BS</w:t>
            </w:r>
          </w:p>
          <w:p w14:paraId="4E079A69" w14:textId="77777777" w:rsidR="00F252B4" w:rsidRPr="00B06AF7" w:rsidRDefault="00F252B4" w:rsidP="00171102">
            <w:pPr>
              <w:jc w:val="left"/>
            </w:pPr>
            <w:r w:rsidRPr="00B06AF7">
              <w:t>any height within building</w:t>
            </w:r>
          </w:p>
        </w:tc>
        <w:tc>
          <w:tcPr>
            <w:tcW w:w="1717" w:type="pct"/>
          </w:tcPr>
          <w:p w14:paraId="14BB8FC7" w14:textId="1973BFEB" w:rsidR="00F252B4" w:rsidRPr="00B06AF7" w:rsidRDefault="00F252B4" w:rsidP="00171102">
            <w:pPr>
              <w:jc w:val="left"/>
            </w:pPr>
            <w:r w:rsidRPr="00B06AF7">
              <w:t xml:space="preserve">0.05–3 km (check WP5D guidance) </w:t>
            </w:r>
            <w:r w:rsidR="00FE0F26" w:rsidRPr="00B06AF7">
              <w:t>(Note 1)</w:t>
            </w:r>
          </w:p>
          <w:p w14:paraId="7A8792C4" w14:textId="77777777" w:rsidR="00F252B4" w:rsidRPr="00B06AF7" w:rsidRDefault="00F252B4" w:rsidP="00171102">
            <w:pPr>
              <w:jc w:val="left"/>
            </w:pPr>
            <w:r w:rsidRPr="00B06AF7">
              <w:t xml:space="preserve">antenna height above ground 5 m ~ 30 m </w:t>
            </w:r>
          </w:p>
          <w:p w14:paraId="3E16625D" w14:textId="757D9F89" w:rsidR="00F252B4" w:rsidRPr="00B06AF7" w:rsidRDefault="00F252B4" w:rsidP="00171102">
            <w:pPr>
              <w:jc w:val="left"/>
            </w:pPr>
            <w:r w:rsidRPr="00B06AF7">
              <w:t>for indoor/outdoor BS</w:t>
            </w:r>
            <w:r w:rsidR="00FE0F26" w:rsidRPr="00B06AF7">
              <w:t xml:space="preserve"> (Note 2)</w:t>
            </w:r>
          </w:p>
        </w:tc>
      </w:tr>
      <w:tr w:rsidR="00F252B4" w:rsidRPr="00B06AF7" w14:paraId="4B483073" w14:textId="77777777" w:rsidTr="00171102">
        <w:tc>
          <w:tcPr>
            <w:tcW w:w="1562" w:type="pct"/>
          </w:tcPr>
          <w:p w14:paraId="4FFF15AE" w14:textId="77777777" w:rsidR="00F252B4" w:rsidRPr="00B06AF7" w:rsidRDefault="00F252B4" w:rsidP="00171102">
            <w:pPr>
              <w:jc w:val="left"/>
            </w:pPr>
            <w:r w:rsidRPr="00B06AF7">
              <w:t>BS TDD activity factor</w:t>
            </w:r>
          </w:p>
        </w:tc>
        <w:tc>
          <w:tcPr>
            <w:tcW w:w="1721" w:type="pct"/>
          </w:tcPr>
          <w:p w14:paraId="07EF8177" w14:textId="77777777" w:rsidR="00F252B4" w:rsidRPr="00B06AF7" w:rsidRDefault="00F252B4" w:rsidP="00171102">
            <w:pPr>
              <w:jc w:val="left"/>
            </w:pPr>
            <w:r w:rsidRPr="00B06AF7">
              <w:t>25-75%</w:t>
            </w:r>
          </w:p>
        </w:tc>
        <w:tc>
          <w:tcPr>
            <w:tcW w:w="1717" w:type="pct"/>
          </w:tcPr>
          <w:p w14:paraId="0A467020" w14:textId="77777777" w:rsidR="00F252B4" w:rsidRPr="00B06AF7" w:rsidRDefault="00F252B4" w:rsidP="00171102">
            <w:pPr>
              <w:jc w:val="left"/>
            </w:pPr>
            <w:r w:rsidRPr="00B06AF7">
              <w:t>25-75%</w:t>
            </w:r>
          </w:p>
        </w:tc>
      </w:tr>
      <w:tr w:rsidR="00F252B4" w:rsidRPr="00B06AF7" w14:paraId="041F2484" w14:textId="77777777" w:rsidTr="00171102">
        <w:tc>
          <w:tcPr>
            <w:tcW w:w="1562" w:type="pct"/>
          </w:tcPr>
          <w:p w14:paraId="2B7787CA" w14:textId="77777777" w:rsidR="00F252B4" w:rsidRPr="00B06AF7" w:rsidRDefault="00F252B4" w:rsidP="00171102">
            <w:pPr>
              <w:jc w:val="left"/>
              <w:rPr>
                <w:highlight w:val="magenta"/>
              </w:rPr>
            </w:pPr>
            <w:r w:rsidRPr="00B06AF7">
              <w:t>Network loading factor</w:t>
            </w:r>
          </w:p>
        </w:tc>
        <w:tc>
          <w:tcPr>
            <w:tcW w:w="1721" w:type="pct"/>
          </w:tcPr>
          <w:p w14:paraId="23A12C52" w14:textId="77777777" w:rsidR="00F252B4" w:rsidRPr="00B06AF7" w:rsidRDefault="00F252B4" w:rsidP="00171102">
            <w:pPr>
              <w:jc w:val="left"/>
            </w:pPr>
            <w:r w:rsidRPr="00B06AF7">
              <w:t>50%</w:t>
            </w:r>
            <w:bookmarkStart w:id="150" w:name="_Ref124415535"/>
            <w:r w:rsidRPr="00B06AF7" w:rsidDel="00D61B60">
              <w:t xml:space="preserve"> </w:t>
            </w:r>
            <w:bookmarkEnd w:id="150"/>
            <w:r w:rsidRPr="00B06AF7">
              <w:t>(for the network)</w:t>
            </w:r>
          </w:p>
          <w:p w14:paraId="792E1AC1" w14:textId="77777777" w:rsidR="00F252B4" w:rsidRPr="00B06AF7" w:rsidRDefault="00F252B4" w:rsidP="00171102">
            <w:pPr>
              <w:jc w:val="left"/>
              <w:rPr>
                <w:highlight w:val="magenta"/>
              </w:rPr>
            </w:pPr>
            <w:r w:rsidRPr="00B06AF7">
              <w:t>50% and/or 100% (for a single base station)</w:t>
            </w:r>
          </w:p>
        </w:tc>
        <w:tc>
          <w:tcPr>
            <w:tcW w:w="1717" w:type="pct"/>
          </w:tcPr>
          <w:p w14:paraId="78C55D90" w14:textId="77777777" w:rsidR="00F252B4" w:rsidRPr="00B06AF7" w:rsidRDefault="00F252B4" w:rsidP="00171102">
            <w:pPr>
              <w:jc w:val="left"/>
            </w:pPr>
            <w:r w:rsidRPr="00B06AF7">
              <w:t>50%</w:t>
            </w:r>
            <w:r w:rsidRPr="00B06AF7" w:rsidDel="00D61B60">
              <w:t xml:space="preserve"> </w:t>
            </w:r>
            <w:r w:rsidRPr="00B06AF7">
              <w:t>(for the network)</w:t>
            </w:r>
          </w:p>
          <w:p w14:paraId="46A35C77" w14:textId="77777777" w:rsidR="00F252B4" w:rsidRPr="00B06AF7" w:rsidRDefault="00F252B4" w:rsidP="00171102">
            <w:pPr>
              <w:jc w:val="left"/>
              <w:rPr>
                <w:highlight w:val="magenta"/>
              </w:rPr>
            </w:pPr>
            <w:r w:rsidRPr="00B06AF7">
              <w:t>50% and/or 100% (for a single base station)</w:t>
            </w:r>
            <w:r w:rsidRPr="00B06AF7" w:rsidDel="006C7A7A">
              <w:t xml:space="preserve"> </w:t>
            </w:r>
          </w:p>
        </w:tc>
      </w:tr>
      <w:tr w:rsidR="00F252B4" w:rsidRPr="00B06AF7" w14:paraId="6007A6E3" w14:textId="77777777" w:rsidTr="00171102">
        <w:tc>
          <w:tcPr>
            <w:tcW w:w="1562" w:type="pct"/>
          </w:tcPr>
          <w:p w14:paraId="39C882EB" w14:textId="77777777" w:rsidR="00F252B4" w:rsidRPr="00B06AF7" w:rsidRDefault="00F252B4" w:rsidP="00171102">
            <w:r w:rsidRPr="00B06AF7">
              <w:t>BS Frequency reuse</w:t>
            </w:r>
          </w:p>
        </w:tc>
        <w:tc>
          <w:tcPr>
            <w:tcW w:w="1721" w:type="pct"/>
          </w:tcPr>
          <w:p w14:paraId="5C53363B" w14:textId="77777777" w:rsidR="00F252B4" w:rsidRPr="00B06AF7" w:rsidRDefault="00F252B4" w:rsidP="00171102">
            <w:r w:rsidRPr="00B06AF7">
              <w:t>1</w:t>
            </w:r>
          </w:p>
        </w:tc>
        <w:tc>
          <w:tcPr>
            <w:tcW w:w="1717" w:type="pct"/>
          </w:tcPr>
          <w:p w14:paraId="7F544C7F" w14:textId="77777777" w:rsidR="00F252B4" w:rsidRPr="00B06AF7" w:rsidRDefault="00F252B4" w:rsidP="00171102">
            <w:r w:rsidRPr="00B06AF7">
              <w:t>1</w:t>
            </w:r>
          </w:p>
        </w:tc>
      </w:tr>
      <w:tr w:rsidR="00F252B4" w:rsidRPr="00B06AF7" w14:paraId="5CB96579" w14:textId="77777777" w:rsidTr="00171102">
        <w:tc>
          <w:tcPr>
            <w:tcW w:w="1562" w:type="pct"/>
          </w:tcPr>
          <w:p w14:paraId="209A2AF5" w14:textId="77777777" w:rsidR="00F252B4" w:rsidRPr="00B06AF7" w:rsidRDefault="00F252B4" w:rsidP="00171102">
            <w:r w:rsidRPr="00B06AF7">
              <w:t>Terminal antenna gain</w:t>
            </w:r>
            <w:r w:rsidRPr="00B06AF7" w:rsidDel="004770E3">
              <w:t xml:space="preserve"> </w:t>
            </w:r>
          </w:p>
        </w:tc>
        <w:tc>
          <w:tcPr>
            <w:tcW w:w="1721" w:type="pct"/>
          </w:tcPr>
          <w:p w14:paraId="556EC056" w14:textId="77777777" w:rsidR="00F252B4" w:rsidRPr="00B06AF7" w:rsidRDefault="00F252B4" w:rsidP="00171102">
            <w:r w:rsidRPr="00B06AF7">
              <w:t xml:space="preserve">-4 </w:t>
            </w:r>
            <w:proofErr w:type="spellStart"/>
            <w:r w:rsidRPr="00B06AF7">
              <w:t>dBi</w:t>
            </w:r>
            <w:proofErr w:type="spellEnd"/>
          </w:p>
        </w:tc>
        <w:tc>
          <w:tcPr>
            <w:tcW w:w="1717" w:type="pct"/>
          </w:tcPr>
          <w:p w14:paraId="14D57A16" w14:textId="77777777" w:rsidR="00F252B4" w:rsidRPr="00B06AF7" w:rsidRDefault="00F252B4" w:rsidP="00171102">
            <w:pPr>
              <w:rPr>
                <w:highlight w:val="darkYellow"/>
              </w:rPr>
            </w:pPr>
            <w:r w:rsidRPr="00B06AF7">
              <w:t xml:space="preserve">-4 </w:t>
            </w:r>
            <w:proofErr w:type="spellStart"/>
            <w:r w:rsidRPr="00B06AF7">
              <w:t>dBi</w:t>
            </w:r>
            <w:proofErr w:type="spellEnd"/>
          </w:p>
        </w:tc>
      </w:tr>
      <w:tr w:rsidR="00F252B4" w:rsidRPr="00B06AF7" w14:paraId="23F13916" w14:textId="77777777" w:rsidTr="00171102">
        <w:trPr>
          <w:trHeight w:val="444"/>
        </w:trPr>
        <w:tc>
          <w:tcPr>
            <w:tcW w:w="1562" w:type="pct"/>
          </w:tcPr>
          <w:p w14:paraId="4F76B7BC" w14:textId="77777777" w:rsidR="00F252B4" w:rsidRPr="00B06AF7" w:rsidRDefault="00F252B4" w:rsidP="00171102">
            <w:r w:rsidRPr="00B06AF7">
              <w:t>Antenna gain for AAS/non-AAS</w:t>
            </w:r>
          </w:p>
        </w:tc>
        <w:tc>
          <w:tcPr>
            <w:tcW w:w="3438" w:type="pct"/>
            <w:gridSpan w:val="2"/>
          </w:tcPr>
          <w:p w14:paraId="18738CE7" w14:textId="5476D273" w:rsidR="00F252B4" w:rsidRPr="00B06AF7" w:rsidRDefault="00F252B4" w:rsidP="00171102">
            <w:pPr>
              <w:rPr>
                <w:highlight w:val="darkYellow"/>
              </w:rPr>
            </w:pPr>
            <w:r w:rsidRPr="00B06AF7">
              <w:t xml:space="preserve">See </w:t>
            </w:r>
            <w:r w:rsidRPr="00B06AF7">
              <w:fldChar w:fldCharType="begin"/>
            </w:r>
            <w:r w:rsidRPr="00B06AF7">
              <w:instrText xml:space="preserve"> REF _Ref128155820 \h </w:instrText>
            </w:r>
            <w:r w:rsidR="0090025E" w:rsidRPr="00B06AF7">
              <w:instrText xml:space="preserve"> \* MERGEFORMAT </w:instrText>
            </w:r>
            <w:r w:rsidRPr="00B06AF7">
              <w:fldChar w:fldCharType="separate"/>
            </w:r>
            <w:r w:rsidR="00C80116" w:rsidRPr="00B06AF7">
              <w:t>Table 7</w:t>
            </w:r>
            <w:r w:rsidRPr="00B06AF7">
              <w:fldChar w:fldCharType="end"/>
            </w:r>
            <w:r w:rsidRPr="00B06AF7">
              <w:t xml:space="preserve"> for AAS and </w:t>
            </w:r>
            <w:r w:rsidRPr="00B06AF7">
              <w:fldChar w:fldCharType="begin"/>
            </w:r>
            <w:r w:rsidRPr="00B06AF7">
              <w:instrText xml:space="preserve"> REF _Ref128155828 \h </w:instrText>
            </w:r>
            <w:r w:rsidR="0090025E" w:rsidRPr="00B06AF7">
              <w:instrText xml:space="preserve"> \* MERGEFORMAT </w:instrText>
            </w:r>
            <w:r w:rsidRPr="00B06AF7">
              <w:fldChar w:fldCharType="separate"/>
            </w:r>
            <w:r w:rsidR="00C80116" w:rsidRPr="00B06AF7">
              <w:t>Table 8</w:t>
            </w:r>
            <w:r w:rsidRPr="00B06AF7">
              <w:fldChar w:fldCharType="end"/>
            </w:r>
            <w:r w:rsidRPr="00B06AF7">
              <w:t xml:space="preserve"> for non-AAS</w:t>
            </w:r>
          </w:p>
        </w:tc>
      </w:tr>
      <w:tr w:rsidR="00F252B4" w:rsidRPr="00B06AF7" w14:paraId="1E19E648" w14:textId="77777777" w:rsidTr="00171102">
        <w:tc>
          <w:tcPr>
            <w:tcW w:w="1562" w:type="pct"/>
          </w:tcPr>
          <w:p w14:paraId="7827B92F" w14:textId="77777777" w:rsidR="00F252B4" w:rsidRPr="00B06AF7" w:rsidRDefault="00F252B4" w:rsidP="00171102">
            <w:r w:rsidRPr="00B06AF7">
              <w:t>MIMO (number of RF chains)</w:t>
            </w:r>
          </w:p>
        </w:tc>
        <w:tc>
          <w:tcPr>
            <w:tcW w:w="3438" w:type="pct"/>
            <w:gridSpan w:val="2"/>
          </w:tcPr>
          <w:p w14:paraId="26F8491F" w14:textId="77777777" w:rsidR="00F252B4" w:rsidRPr="00B06AF7" w:rsidRDefault="00F252B4" w:rsidP="00171102">
            <w:r w:rsidRPr="00B06AF7">
              <w:t xml:space="preserve">4T/4R for Medium Range and Local Area BS </w:t>
            </w:r>
          </w:p>
        </w:tc>
      </w:tr>
      <w:tr w:rsidR="00F252B4" w:rsidRPr="00B06AF7" w14:paraId="38ACEF68" w14:textId="77777777" w:rsidTr="00171102">
        <w:tc>
          <w:tcPr>
            <w:tcW w:w="1562" w:type="pct"/>
          </w:tcPr>
          <w:p w14:paraId="62A41E96" w14:textId="77777777" w:rsidR="00F252B4" w:rsidRPr="00B06AF7" w:rsidRDefault="00F252B4" w:rsidP="00171102">
            <w:r w:rsidRPr="00B06AF7">
              <w:t>MIMO gain</w:t>
            </w:r>
          </w:p>
        </w:tc>
        <w:tc>
          <w:tcPr>
            <w:tcW w:w="3438" w:type="pct"/>
            <w:gridSpan w:val="2"/>
          </w:tcPr>
          <w:p w14:paraId="4D3656CE" w14:textId="77777777" w:rsidR="00F252B4" w:rsidRPr="00B06AF7" w:rsidRDefault="00F252B4" w:rsidP="00171102">
            <w:r w:rsidRPr="00B06AF7">
              <w:t>6 dB for 4T/4R</w:t>
            </w:r>
          </w:p>
        </w:tc>
      </w:tr>
      <w:tr w:rsidR="00F252B4" w:rsidRPr="00B06AF7" w14:paraId="1E27E029" w14:textId="77777777" w:rsidTr="00171102">
        <w:tc>
          <w:tcPr>
            <w:tcW w:w="1562" w:type="pct"/>
          </w:tcPr>
          <w:p w14:paraId="5D694910" w14:textId="77777777" w:rsidR="00F252B4" w:rsidRPr="00B06AF7" w:rsidRDefault="00F252B4" w:rsidP="00171102">
            <w:r w:rsidRPr="00B06AF7">
              <w:t>BS Noise Figure</w:t>
            </w:r>
          </w:p>
        </w:tc>
        <w:tc>
          <w:tcPr>
            <w:tcW w:w="1721" w:type="pct"/>
          </w:tcPr>
          <w:p w14:paraId="2B24D450" w14:textId="6E78975F" w:rsidR="00F252B4" w:rsidRPr="00B06AF7" w:rsidRDefault="00F252B4" w:rsidP="00171102">
            <w:r w:rsidRPr="00B06AF7">
              <w:t>13 – 5 (for MIMO processing gain) dB</w:t>
            </w:r>
            <w:r w:rsidR="00FE0F26" w:rsidRPr="00B06AF7">
              <w:t xml:space="preserve"> (Note 3)</w:t>
            </w:r>
          </w:p>
          <w:p w14:paraId="3EF1D150" w14:textId="77777777" w:rsidR="00F252B4" w:rsidRPr="00B06AF7" w:rsidRDefault="00F252B4" w:rsidP="00171102">
            <w:r w:rsidRPr="00B06AF7">
              <w:lastRenderedPageBreak/>
              <w:t>Note: not include MIMO Rx gain, if for MIMO processing gain is used</w:t>
            </w:r>
          </w:p>
        </w:tc>
        <w:tc>
          <w:tcPr>
            <w:tcW w:w="1717" w:type="pct"/>
          </w:tcPr>
          <w:p w14:paraId="5DF7B224" w14:textId="7DD7FE5B" w:rsidR="00F252B4" w:rsidRPr="00B06AF7" w:rsidRDefault="00F252B4" w:rsidP="00171102">
            <w:r w:rsidRPr="00B06AF7">
              <w:lastRenderedPageBreak/>
              <w:t>10 – 5 (for MIMO processing gain) dB</w:t>
            </w:r>
            <w:r w:rsidR="00FE0F26" w:rsidRPr="00B06AF7">
              <w:t xml:space="preserve"> (note 4)</w:t>
            </w:r>
          </w:p>
          <w:p w14:paraId="027A053E" w14:textId="77777777" w:rsidR="00F252B4" w:rsidRPr="00B06AF7" w:rsidRDefault="00F252B4" w:rsidP="00171102">
            <w:r w:rsidRPr="00B06AF7">
              <w:lastRenderedPageBreak/>
              <w:t>Note: not include MIMO Rx gain, if for MIMO processing gain is used</w:t>
            </w:r>
          </w:p>
        </w:tc>
      </w:tr>
      <w:tr w:rsidR="00F252B4" w:rsidRPr="00B06AF7" w14:paraId="4F71D194" w14:textId="77777777" w:rsidTr="00171102">
        <w:tc>
          <w:tcPr>
            <w:tcW w:w="1562" w:type="pct"/>
          </w:tcPr>
          <w:p w14:paraId="7ACF470E" w14:textId="77777777" w:rsidR="00F252B4" w:rsidRPr="00B06AF7" w:rsidRDefault="00F252B4" w:rsidP="00171102">
            <w:r w:rsidRPr="00B06AF7">
              <w:lastRenderedPageBreak/>
              <w:t>UE Noise Figure</w:t>
            </w:r>
          </w:p>
        </w:tc>
        <w:tc>
          <w:tcPr>
            <w:tcW w:w="1721" w:type="pct"/>
          </w:tcPr>
          <w:p w14:paraId="7CE5E3D6" w14:textId="77777777" w:rsidR="00F252B4" w:rsidRPr="00B06AF7" w:rsidRDefault="00F252B4" w:rsidP="00171102">
            <w:r w:rsidRPr="00B06AF7">
              <w:t>9 dB</w:t>
            </w:r>
          </w:p>
        </w:tc>
        <w:tc>
          <w:tcPr>
            <w:tcW w:w="1717" w:type="pct"/>
          </w:tcPr>
          <w:p w14:paraId="1A627D68" w14:textId="77777777" w:rsidR="00F252B4" w:rsidRPr="00B06AF7" w:rsidRDefault="00F252B4" w:rsidP="00171102">
            <w:r w:rsidRPr="00B06AF7">
              <w:t>9 dB</w:t>
            </w:r>
          </w:p>
        </w:tc>
      </w:tr>
      <w:tr w:rsidR="00F252B4" w:rsidRPr="00B06AF7" w14:paraId="1ED6762A" w14:textId="77777777" w:rsidTr="00171102">
        <w:tc>
          <w:tcPr>
            <w:tcW w:w="1562" w:type="pct"/>
          </w:tcPr>
          <w:p w14:paraId="5C81E997" w14:textId="77777777" w:rsidR="00F252B4" w:rsidRPr="00B06AF7" w:rsidRDefault="00F252B4" w:rsidP="00171102">
            <w:r w:rsidRPr="00B06AF7">
              <w:t>Interference criteria</w:t>
            </w:r>
          </w:p>
        </w:tc>
        <w:tc>
          <w:tcPr>
            <w:tcW w:w="1721" w:type="pct"/>
          </w:tcPr>
          <w:p w14:paraId="7EEB22FD" w14:textId="77777777" w:rsidR="00F252B4" w:rsidRPr="00B06AF7" w:rsidRDefault="00F252B4" w:rsidP="00171102">
            <w:r w:rsidRPr="00B06AF7">
              <w:t xml:space="preserve">I/N threshold -6 dB </w:t>
            </w:r>
          </w:p>
          <w:p w14:paraId="1DAA3BA6" w14:textId="77777777" w:rsidR="00F252B4" w:rsidRPr="00B06AF7" w:rsidRDefault="00F252B4" w:rsidP="00171102">
            <w:r w:rsidRPr="00B06AF7">
              <w:t xml:space="preserve">and/or </w:t>
            </w:r>
          </w:p>
          <w:p w14:paraId="26BF0CF9" w14:textId="77777777" w:rsidR="00F252B4" w:rsidRPr="00B06AF7" w:rsidRDefault="00F252B4" w:rsidP="00171102">
            <w:r w:rsidRPr="00B06AF7">
              <w:t>5% throughput loss</w:t>
            </w:r>
          </w:p>
        </w:tc>
        <w:tc>
          <w:tcPr>
            <w:tcW w:w="1717" w:type="pct"/>
          </w:tcPr>
          <w:p w14:paraId="0A6172BE" w14:textId="77777777" w:rsidR="00F252B4" w:rsidRPr="00B06AF7" w:rsidRDefault="00F252B4" w:rsidP="00171102">
            <w:r w:rsidRPr="00B06AF7">
              <w:t xml:space="preserve">I I/N threshold -6 dB </w:t>
            </w:r>
          </w:p>
          <w:p w14:paraId="577BA509" w14:textId="77777777" w:rsidR="00F252B4" w:rsidRPr="00B06AF7" w:rsidRDefault="00F252B4" w:rsidP="00171102">
            <w:r w:rsidRPr="00B06AF7">
              <w:t xml:space="preserve">and/or </w:t>
            </w:r>
          </w:p>
          <w:p w14:paraId="3D772515" w14:textId="77777777" w:rsidR="00F252B4" w:rsidRPr="00B06AF7" w:rsidRDefault="00F252B4" w:rsidP="00171102">
            <w:r w:rsidRPr="00B06AF7">
              <w:t>5% throughput loss</w:t>
            </w:r>
            <w:r w:rsidRPr="00B06AF7" w:rsidDel="00266AB8">
              <w:t xml:space="preserve"> </w:t>
            </w:r>
          </w:p>
        </w:tc>
      </w:tr>
      <w:tr w:rsidR="00F252B4" w:rsidRPr="00B06AF7" w14:paraId="4AE3C568" w14:textId="77777777" w:rsidTr="00171102">
        <w:tc>
          <w:tcPr>
            <w:tcW w:w="1562" w:type="pct"/>
          </w:tcPr>
          <w:p w14:paraId="247FF370" w14:textId="70702032" w:rsidR="00F252B4" w:rsidRPr="00B06AF7" w:rsidRDefault="00F252B4" w:rsidP="006722C4">
            <w:pPr>
              <w:pStyle w:val="ECCTabletext"/>
            </w:pPr>
            <w:r w:rsidRPr="00B06AF7">
              <w:t xml:space="preserve">Estimated </w:t>
            </w:r>
            <w:r w:rsidR="002358B1" w:rsidRPr="00B06AF7">
              <w:t>i</w:t>
            </w:r>
            <w:r w:rsidRPr="00B06AF7">
              <w:t>ndoor/outdoor UE percentage</w:t>
            </w:r>
            <w:r w:rsidR="00FE0F26" w:rsidRPr="00B06AF7">
              <w:t xml:space="preserve"> (Note 5)</w:t>
            </w:r>
          </w:p>
        </w:tc>
        <w:tc>
          <w:tcPr>
            <w:tcW w:w="1721" w:type="pct"/>
          </w:tcPr>
          <w:p w14:paraId="5BAAE2C8" w14:textId="1E2188B2" w:rsidR="00F252B4" w:rsidRPr="00B06AF7" w:rsidRDefault="00F252B4" w:rsidP="006722C4">
            <w:pPr>
              <w:pStyle w:val="ECCTabletext"/>
            </w:pPr>
            <w:r w:rsidRPr="00B06AF7">
              <w:t>For outdoor BS</w:t>
            </w:r>
            <w:r w:rsidR="00170BF3" w:rsidRPr="00B06AF7">
              <w:t>:</w:t>
            </w:r>
            <w:r w:rsidRPr="00B06AF7">
              <w:t xml:space="preserve"> 70/30</w:t>
            </w:r>
            <w:r w:rsidR="004D4A14" w:rsidRPr="00B06AF7">
              <w:t xml:space="preserve"> </w:t>
            </w:r>
            <w:r w:rsidRPr="00B06AF7">
              <w:t>%</w:t>
            </w:r>
          </w:p>
          <w:p w14:paraId="45CAFD5B" w14:textId="0785D87A" w:rsidR="00F252B4" w:rsidRPr="00B06AF7" w:rsidRDefault="00F252B4" w:rsidP="006722C4">
            <w:pPr>
              <w:pStyle w:val="ECCTabletext"/>
            </w:pPr>
            <w:r w:rsidRPr="00B06AF7">
              <w:t>For indoor BS</w:t>
            </w:r>
            <w:r w:rsidR="00170BF3" w:rsidRPr="00B06AF7">
              <w:t>:</w:t>
            </w:r>
            <w:r w:rsidRPr="00B06AF7">
              <w:t xml:space="preserve"> 100/0</w:t>
            </w:r>
            <w:r w:rsidR="004D4A14" w:rsidRPr="00B06AF7">
              <w:t xml:space="preserve"> </w:t>
            </w:r>
            <w:r w:rsidRPr="00B06AF7">
              <w:t>%</w:t>
            </w:r>
          </w:p>
        </w:tc>
        <w:tc>
          <w:tcPr>
            <w:tcW w:w="1717" w:type="pct"/>
          </w:tcPr>
          <w:p w14:paraId="176658B7" w14:textId="34CE828F" w:rsidR="00F252B4" w:rsidRPr="00B06AF7" w:rsidRDefault="00F252B4" w:rsidP="006722C4">
            <w:pPr>
              <w:pStyle w:val="ECCTabletext"/>
            </w:pPr>
            <w:r w:rsidRPr="00B06AF7">
              <w:t>For outdoor BS rural</w:t>
            </w:r>
            <w:r w:rsidR="00170BF3" w:rsidRPr="00B06AF7">
              <w:t>:</w:t>
            </w:r>
            <w:r w:rsidRPr="00B06AF7">
              <w:t xml:space="preserve"> 50/50</w:t>
            </w:r>
            <w:r w:rsidR="004D4A14" w:rsidRPr="00B06AF7">
              <w:t xml:space="preserve"> </w:t>
            </w:r>
            <w:r w:rsidRPr="00B06AF7">
              <w:t>%</w:t>
            </w:r>
          </w:p>
          <w:p w14:paraId="4C6610FD" w14:textId="7173714D" w:rsidR="00F252B4" w:rsidRPr="00B06AF7" w:rsidRDefault="00F252B4" w:rsidP="006722C4">
            <w:pPr>
              <w:pStyle w:val="ECCTabletext"/>
            </w:pPr>
            <w:r w:rsidRPr="00B06AF7">
              <w:t>For indoor BS</w:t>
            </w:r>
            <w:r w:rsidR="00170BF3" w:rsidRPr="00B06AF7">
              <w:t>:</w:t>
            </w:r>
            <w:r w:rsidRPr="00B06AF7">
              <w:t xml:space="preserve"> 100/0</w:t>
            </w:r>
            <w:r w:rsidR="004D4A14" w:rsidRPr="00B06AF7">
              <w:t xml:space="preserve"> </w:t>
            </w:r>
            <w:r w:rsidRPr="00B06AF7">
              <w:t xml:space="preserve">% </w:t>
            </w:r>
          </w:p>
          <w:p w14:paraId="3413C122" w14:textId="77777777" w:rsidR="004D4A14" w:rsidRPr="00B06AF7" w:rsidRDefault="004D4A14" w:rsidP="006722C4">
            <w:pPr>
              <w:pStyle w:val="ECCTabletext"/>
            </w:pPr>
          </w:p>
          <w:p w14:paraId="0D2146EF" w14:textId="28FAAEE1" w:rsidR="00170BF3" w:rsidRPr="00B06AF7" w:rsidRDefault="00F252B4" w:rsidP="006722C4">
            <w:pPr>
              <w:pStyle w:val="ECCTabletext"/>
            </w:pPr>
            <w:r w:rsidRPr="00B06AF7">
              <w:t>For incremental approach:</w:t>
            </w:r>
          </w:p>
          <w:p w14:paraId="02A68FB5" w14:textId="21D4D021" w:rsidR="00F252B4" w:rsidRPr="00B06AF7" w:rsidRDefault="00170BF3" w:rsidP="006722C4">
            <w:pPr>
              <w:pStyle w:val="ECCTabletext"/>
            </w:pPr>
            <w:r w:rsidRPr="00B06AF7">
              <w:t xml:space="preserve">For </w:t>
            </w:r>
            <w:r w:rsidR="00F252B4" w:rsidRPr="00B06AF7">
              <w:t>outdoor BS suburban</w:t>
            </w:r>
            <w:r w:rsidRPr="00B06AF7">
              <w:t>:</w:t>
            </w:r>
            <w:r w:rsidR="00F252B4" w:rsidRPr="00B06AF7">
              <w:t xml:space="preserve"> 70/30%</w:t>
            </w:r>
          </w:p>
        </w:tc>
      </w:tr>
      <w:tr w:rsidR="00F252B4" w:rsidRPr="00B06AF7" w14:paraId="4B729D3D" w14:textId="77777777" w:rsidTr="00171102">
        <w:tc>
          <w:tcPr>
            <w:tcW w:w="1562" w:type="pct"/>
          </w:tcPr>
          <w:p w14:paraId="1F18F888" w14:textId="77777777" w:rsidR="00F252B4" w:rsidRPr="00B06AF7" w:rsidRDefault="00F252B4" w:rsidP="006722C4">
            <w:pPr>
              <w:pStyle w:val="ECCTabletext"/>
            </w:pPr>
            <w:r w:rsidRPr="00B06AF7">
              <w:t>Building entry loss (dB)</w:t>
            </w:r>
          </w:p>
        </w:tc>
        <w:tc>
          <w:tcPr>
            <w:tcW w:w="1721" w:type="pct"/>
          </w:tcPr>
          <w:p w14:paraId="1C034A68" w14:textId="4D2A2899" w:rsidR="00F252B4" w:rsidRPr="00B06AF7" w:rsidRDefault="00F252B4" w:rsidP="006722C4">
            <w:pPr>
              <w:pStyle w:val="ECCTabletext"/>
            </w:pPr>
            <w:r w:rsidRPr="00B06AF7">
              <w:t>A value of 12 dB is used in the UK coordination approach for indoor WBB LMP BSs</w:t>
            </w:r>
            <w:r w:rsidR="00FE0F26" w:rsidRPr="00B06AF7">
              <w:t xml:space="preserve"> (Note 6)</w:t>
            </w:r>
            <w:r w:rsidRPr="00B06AF7">
              <w:t xml:space="preserve"> and should be applied in initial studies of indoor WBB LMP</w:t>
            </w:r>
          </w:p>
        </w:tc>
        <w:tc>
          <w:tcPr>
            <w:tcW w:w="1717" w:type="pct"/>
          </w:tcPr>
          <w:p w14:paraId="454A38D2" w14:textId="656448C0" w:rsidR="00F252B4" w:rsidRPr="00B06AF7" w:rsidRDefault="00F252B4" w:rsidP="006722C4">
            <w:pPr>
              <w:pStyle w:val="ECCTabletext"/>
            </w:pPr>
            <w:r w:rsidRPr="00B06AF7">
              <w:t>A value of 12 dB is used in the UK coordination approach for indoor WBB LMP BSs</w:t>
            </w:r>
            <w:r w:rsidR="00FE0F26" w:rsidRPr="00B06AF7">
              <w:t xml:space="preserve"> (Note 6)</w:t>
            </w:r>
            <w:r w:rsidRPr="00B06AF7">
              <w:t xml:space="preserve"> and should be applied in initial studies of indoor WBB LMP</w:t>
            </w:r>
          </w:p>
        </w:tc>
      </w:tr>
      <w:tr w:rsidR="00F252B4" w:rsidRPr="00B06AF7" w14:paraId="31773AC6" w14:textId="77777777" w:rsidTr="00171102">
        <w:tc>
          <w:tcPr>
            <w:tcW w:w="1562" w:type="pct"/>
          </w:tcPr>
          <w:p w14:paraId="07071BE8" w14:textId="77777777" w:rsidR="00F252B4" w:rsidRPr="00B06AF7" w:rsidRDefault="00F252B4" w:rsidP="006722C4">
            <w:pPr>
              <w:pStyle w:val="ECCTabletext"/>
            </w:pPr>
            <w:r w:rsidRPr="00B06AF7">
              <w:t>UE height</w:t>
            </w:r>
          </w:p>
        </w:tc>
        <w:tc>
          <w:tcPr>
            <w:tcW w:w="1721" w:type="pct"/>
          </w:tcPr>
          <w:p w14:paraId="36C65897" w14:textId="77777777" w:rsidR="00F252B4" w:rsidRPr="00B06AF7" w:rsidRDefault="00F252B4" w:rsidP="006722C4">
            <w:pPr>
              <w:pStyle w:val="ECCTabletext"/>
            </w:pPr>
            <w:r w:rsidRPr="00B06AF7">
              <w:t>For outdoor BS: 1.5 m</w:t>
            </w:r>
          </w:p>
          <w:p w14:paraId="7241735E" w14:textId="77777777" w:rsidR="00F252B4" w:rsidRPr="00B06AF7" w:rsidRDefault="00F252B4" w:rsidP="006722C4">
            <w:pPr>
              <w:pStyle w:val="ECCTabletext"/>
            </w:pPr>
            <w:r w:rsidRPr="00B06AF7">
              <w:t>For indoor BS: all UE are indoor at the same floor as indoor BS at 1.5 m above floor</w:t>
            </w:r>
          </w:p>
        </w:tc>
        <w:tc>
          <w:tcPr>
            <w:tcW w:w="1717" w:type="pct"/>
          </w:tcPr>
          <w:p w14:paraId="53F3C72C" w14:textId="77777777" w:rsidR="00F252B4" w:rsidRPr="00B06AF7" w:rsidRDefault="00F252B4" w:rsidP="006722C4">
            <w:pPr>
              <w:pStyle w:val="ECCTabletext"/>
            </w:pPr>
            <w:r w:rsidRPr="00B06AF7">
              <w:t>For outdoor BS: 1.5 m</w:t>
            </w:r>
          </w:p>
          <w:p w14:paraId="4A2CBDB9" w14:textId="77777777" w:rsidR="00F252B4" w:rsidRPr="00B06AF7" w:rsidRDefault="00F252B4" w:rsidP="006722C4">
            <w:pPr>
              <w:pStyle w:val="ECCTabletext"/>
            </w:pPr>
            <w:r w:rsidRPr="00B06AF7">
              <w:t>For indoor BS: all UE are indoor at the same floor as indoor BS at 1.5 m above floor</w:t>
            </w:r>
          </w:p>
        </w:tc>
      </w:tr>
      <w:tr w:rsidR="00FE0F26" w:rsidRPr="00B06AF7" w14:paraId="36E48DF3" w14:textId="77777777" w:rsidTr="00171102">
        <w:tc>
          <w:tcPr>
            <w:tcW w:w="5000" w:type="pct"/>
            <w:gridSpan w:val="3"/>
          </w:tcPr>
          <w:p w14:paraId="318E6B26" w14:textId="7792489F" w:rsidR="00FE0F26" w:rsidRPr="00B06AF7" w:rsidRDefault="00FE0F26" w:rsidP="00EB4013">
            <w:pPr>
              <w:pStyle w:val="ECCTablenote"/>
            </w:pPr>
            <w:r w:rsidRPr="00B06AF7">
              <w:t>Note</w:t>
            </w:r>
            <w:r w:rsidR="004D4A14" w:rsidRPr="00B06AF7">
              <w:t> </w:t>
            </w:r>
            <w:r w:rsidRPr="00B06AF7">
              <w:t>1:</w:t>
            </w:r>
            <w:r w:rsidR="004D4A14" w:rsidRPr="00B06AF7">
              <w:t xml:space="preserve"> In UK medium power BS are permitted for rural </w:t>
            </w:r>
            <w:proofErr w:type="gramStart"/>
            <w:r w:rsidR="004D4A14" w:rsidRPr="00B06AF7">
              <w:t>only</w:t>
            </w:r>
            <w:proofErr w:type="gramEnd"/>
          </w:p>
          <w:p w14:paraId="5804CCC8" w14:textId="7EFBF3A0" w:rsidR="00FE0F26" w:rsidRPr="00B06AF7" w:rsidRDefault="00FE0F26" w:rsidP="00EB4013">
            <w:pPr>
              <w:pStyle w:val="ECCTablenote"/>
            </w:pPr>
            <w:r w:rsidRPr="00B06AF7">
              <w:t>Note</w:t>
            </w:r>
            <w:r w:rsidR="004D4A14" w:rsidRPr="00B06AF7">
              <w:t> </w:t>
            </w:r>
            <w:r w:rsidRPr="00B06AF7">
              <w:t xml:space="preserve">2: </w:t>
            </w:r>
            <w:r w:rsidR="004D4A14" w:rsidRPr="00B06AF7">
              <w:t xml:space="preserve">The BS cell range depends on the antenna height and indoor/outdoor </w:t>
            </w:r>
            <w:proofErr w:type="gramStart"/>
            <w:r w:rsidR="004D4A14" w:rsidRPr="00B06AF7">
              <w:t>deployment</w:t>
            </w:r>
            <w:proofErr w:type="gramEnd"/>
          </w:p>
          <w:p w14:paraId="47A51F59" w14:textId="1489BBAC" w:rsidR="00FE0F26" w:rsidRPr="00B06AF7" w:rsidRDefault="00FE0F26" w:rsidP="00EB4013">
            <w:pPr>
              <w:pStyle w:val="ECCTablenote"/>
            </w:pPr>
            <w:r w:rsidRPr="00B06AF7">
              <w:t>Note</w:t>
            </w:r>
            <w:r w:rsidR="004D4A14" w:rsidRPr="00B06AF7">
              <w:t> </w:t>
            </w:r>
            <w:r w:rsidRPr="00B06AF7">
              <w:t>3:</w:t>
            </w:r>
            <w:r w:rsidR="004D4A14" w:rsidRPr="00B06AF7">
              <w:t xml:space="preserve"> Picocell Noise Figure as per </w:t>
            </w:r>
            <w:r w:rsidR="009357DF" w:rsidRPr="00C61D81">
              <w:t>Report ITU-R M.2292</w:t>
            </w:r>
            <w:r w:rsidR="009357DF">
              <w:rPr>
                <w:rStyle w:val="Hyperlink"/>
              </w:rPr>
              <w:t xml:space="preserve"> </w:t>
            </w:r>
            <w:r w:rsidR="009357DF">
              <w:rPr>
                <w:rStyle w:val="Hyperlink"/>
              </w:rPr>
              <w:fldChar w:fldCharType="begin"/>
            </w:r>
            <w:r w:rsidR="009357DF">
              <w:rPr>
                <w:rStyle w:val="Hyperlink"/>
              </w:rPr>
              <w:instrText xml:space="preserve"> REF _Ref160779413 \r \h </w:instrText>
            </w:r>
            <w:r w:rsidR="009357DF">
              <w:rPr>
                <w:rStyle w:val="Hyperlink"/>
              </w:rPr>
            </w:r>
            <w:r w:rsidR="009357DF">
              <w:rPr>
                <w:rStyle w:val="Hyperlink"/>
              </w:rPr>
              <w:fldChar w:fldCharType="separate"/>
            </w:r>
            <w:r w:rsidR="009357DF">
              <w:rPr>
                <w:rStyle w:val="Hyperlink"/>
              </w:rPr>
              <w:t>[16]</w:t>
            </w:r>
            <w:r w:rsidR="009357DF">
              <w:rPr>
                <w:rStyle w:val="Hyperlink"/>
              </w:rPr>
              <w:fldChar w:fldCharType="end"/>
            </w:r>
          </w:p>
          <w:p w14:paraId="7BFB6F76" w14:textId="02F175B4" w:rsidR="00FE0F26" w:rsidRPr="00B06AF7" w:rsidRDefault="00FE0F26" w:rsidP="00EB4013">
            <w:pPr>
              <w:pStyle w:val="ECCTablenote"/>
            </w:pPr>
            <w:r w:rsidRPr="00B06AF7">
              <w:t>Note</w:t>
            </w:r>
            <w:r w:rsidR="004D4A14" w:rsidRPr="00B06AF7">
              <w:t> </w:t>
            </w:r>
            <w:r w:rsidRPr="00B06AF7">
              <w:t xml:space="preserve">4: </w:t>
            </w:r>
            <w:r w:rsidR="004D4A14" w:rsidRPr="00B06AF7">
              <w:t xml:space="preserve">Microcell Noise Figure as per </w:t>
            </w:r>
            <w:r w:rsidR="009357DF" w:rsidRPr="00C61D81">
              <w:t>Report ITU-R M.2292</w:t>
            </w:r>
          </w:p>
          <w:p w14:paraId="37DB2887" w14:textId="043D210F" w:rsidR="00FE0F26" w:rsidRPr="00B06AF7" w:rsidRDefault="00FE0F26" w:rsidP="00EB4013">
            <w:pPr>
              <w:pStyle w:val="ECCTablenote"/>
            </w:pPr>
            <w:r w:rsidRPr="00B06AF7">
              <w:t>Note</w:t>
            </w:r>
            <w:r w:rsidR="004D4A14" w:rsidRPr="00B06AF7">
              <w:t> </w:t>
            </w:r>
            <w:r w:rsidRPr="00B06AF7">
              <w:t>5:</w:t>
            </w:r>
            <w:r w:rsidR="004D4A14" w:rsidRPr="00B06AF7">
              <w:t xml:space="preserve"> </w:t>
            </w:r>
            <w:r w:rsidR="008C50BB" w:rsidRPr="00C61D81">
              <w:t>Report ITU-R M.2292</w:t>
            </w:r>
          </w:p>
          <w:p w14:paraId="11244129" w14:textId="4B53CFC2" w:rsidR="00FE0F26" w:rsidRPr="00B06AF7" w:rsidRDefault="00FE0F26" w:rsidP="00EB4013">
            <w:pPr>
              <w:pStyle w:val="ECCTablenote"/>
            </w:pPr>
            <w:r w:rsidRPr="00B06AF7">
              <w:t>Note</w:t>
            </w:r>
            <w:r w:rsidR="004D4A14" w:rsidRPr="00B06AF7">
              <w:t> </w:t>
            </w:r>
            <w:r w:rsidRPr="00B06AF7">
              <w:t xml:space="preserve">6: </w:t>
            </w:r>
            <w:r w:rsidR="004D4A14" w:rsidRPr="00B06AF7">
              <w:t xml:space="preserve">The coordination approach BEL value of 12 dB is described in Ofcom’s consultation </w:t>
            </w:r>
            <w:hyperlink r:id="rId17" w:history="1">
              <w:r w:rsidR="004D4A14" w:rsidRPr="00B06AF7">
                <w:rPr>
                  <w:rStyle w:val="Hyperlink"/>
                </w:rPr>
                <w:t>Enabling opportunities for innovation: Shared access to spectrum supporting mobile</w:t>
              </w:r>
            </w:hyperlink>
            <w:r w:rsidR="004D4A14" w:rsidRPr="00B06AF7">
              <w:t>, see paragraph 5.54</w:t>
            </w:r>
            <w:r w:rsidR="00B62348">
              <w:t xml:space="preserve"> </w:t>
            </w:r>
            <w:r w:rsidR="00B62348">
              <w:fldChar w:fldCharType="begin"/>
            </w:r>
            <w:r w:rsidR="00B62348">
              <w:instrText xml:space="preserve"> REF _Ref160779880 \r \h </w:instrText>
            </w:r>
            <w:r w:rsidR="00B62348">
              <w:fldChar w:fldCharType="separate"/>
            </w:r>
            <w:r w:rsidR="00B62348">
              <w:t>[18]</w:t>
            </w:r>
            <w:r w:rsidR="00B62348">
              <w:fldChar w:fldCharType="end"/>
            </w:r>
            <w:r w:rsidR="004D4A14" w:rsidRPr="00B06AF7">
              <w:t xml:space="preserve">, and is based on the BEL CDFs of traditional and thermally efficient buildings defined in </w:t>
            </w:r>
            <w:r w:rsidR="00A65ABB" w:rsidRPr="000C6D1D">
              <w:t>Recommendation ITU-R P.2109</w:t>
            </w:r>
            <w:r w:rsidR="00180FBD">
              <w:rPr>
                <w:rStyle w:val="Hyperlink"/>
              </w:rPr>
              <w:t xml:space="preserve"> </w:t>
            </w:r>
            <w:r w:rsidR="00180FBD">
              <w:rPr>
                <w:rStyle w:val="Hyperlink"/>
              </w:rPr>
              <w:fldChar w:fldCharType="begin"/>
            </w:r>
            <w:r w:rsidR="00180FBD">
              <w:rPr>
                <w:rStyle w:val="Hyperlink"/>
              </w:rPr>
              <w:instrText xml:space="preserve"> REF _Ref160714765 \r \h </w:instrText>
            </w:r>
            <w:r w:rsidR="00180FBD">
              <w:rPr>
                <w:rStyle w:val="Hyperlink"/>
              </w:rPr>
            </w:r>
            <w:r w:rsidR="00180FBD">
              <w:rPr>
                <w:rStyle w:val="Hyperlink"/>
              </w:rPr>
              <w:fldChar w:fldCharType="separate"/>
            </w:r>
            <w:r w:rsidR="00180FBD">
              <w:rPr>
                <w:rStyle w:val="Hyperlink"/>
              </w:rPr>
              <w:t>[13]</w:t>
            </w:r>
            <w:r w:rsidR="00180FBD">
              <w:rPr>
                <w:rStyle w:val="Hyperlink"/>
              </w:rPr>
              <w:fldChar w:fldCharType="end"/>
            </w:r>
          </w:p>
        </w:tc>
      </w:tr>
    </w:tbl>
    <w:p w14:paraId="6A0E8627" w14:textId="4A948377" w:rsidR="00F252B4" w:rsidRPr="00B06AF7" w:rsidRDefault="00F252B4" w:rsidP="00F252B4">
      <w:r w:rsidRPr="00B06AF7">
        <w:fldChar w:fldCharType="begin"/>
      </w:r>
      <w:r w:rsidRPr="00B06AF7">
        <w:instrText xml:space="preserve"> REF _Ref128155820 \h  \* MERGEFORMAT </w:instrText>
      </w:r>
      <w:r w:rsidRPr="00B06AF7">
        <w:fldChar w:fldCharType="separate"/>
      </w:r>
      <w:r w:rsidR="00241207" w:rsidRPr="00B06AF7">
        <w:t>Table 7</w:t>
      </w:r>
      <w:r w:rsidRPr="00B06AF7">
        <w:fldChar w:fldCharType="end"/>
      </w:r>
      <w:r w:rsidRPr="00B06AF7">
        <w:t xml:space="preserve"> and </w:t>
      </w:r>
      <w:r w:rsidRPr="00B06AF7">
        <w:fldChar w:fldCharType="begin"/>
      </w:r>
      <w:r w:rsidRPr="00B06AF7">
        <w:instrText xml:space="preserve"> REF _Ref128155828 \h  \* MERGEFORMAT </w:instrText>
      </w:r>
      <w:r w:rsidRPr="00B06AF7">
        <w:fldChar w:fldCharType="separate"/>
      </w:r>
      <w:r w:rsidR="00241207" w:rsidRPr="00B06AF7">
        <w:t>Table 8</w:t>
      </w:r>
      <w:r w:rsidRPr="00B06AF7">
        <w:fldChar w:fldCharType="end"/>
      </w:r>
      <w:r w:rsidRPr="00B06AF7">
        <w:t xml:space="preserve"> </w:t>
      </w:r>
      <w:r w:rsidR="001D4C76" w:rsidRPr="00B06AF7">
        <w:t>define antenna patterns for simulation of AAS and non-AAS systems respectively. It should be noted that some existing</w:t>
      </w:r>
      <w:r w:rsidR="001D4C76" w:rsidRPr="00B06AF7" w:rsidDel="00932AEB">
        <w:t xml:space="preserve"> </w:t>
      </w:r>
      <w:r w:rsidR="001D4C76" w:rsidRPr="00B06AF7">
        <w:t xml:space="preserve">national frameworks for WBB LMP do not account for the pointing direction and pattern of the antenna in their coordination processes, applying licenced EIRP in the coordination where WBB LMP is the interferer and peak Rx gain where WBB LMP is the victim for coordination. To account for this difference in the approach, both an omnidirectional antenna pattern and those defined in Tables 5 and 6 could be studied for all cases. Omnidirectional antennas can be used for </w:t>
      </w:r>
      <w:proofErr w:type="gramStart"/>
      <w:r w:rsidR="001D4C76" w:rsidRPr="00B06AF7">
        <w:t>simulation, if</w:t>
      </w:r>
      <w:proofErr w:type="gramEnd"/>
      <w:r w:rsidR="001D4C76" w:rsidRPr="00B06AF7">
        <w:t xml:space="preserve"> the antenna pointing is not known.</w:t>
      </w:r>
    </w:p>
    <w:p w14:paraId="4A3D7463" w14:textId="15717C07" w:rsidR="00F252B4" w:rsidRPr="00B06AF7" w:rsidRDefault="00F252B4" w:rsidP="007733E3">
      <w:pPr>
        <w:pStyle w:val="Caption"/>
        <w:rPr>
          <w:rStyle w:val="FootnoteReference"/>
          <w:vertAlign w:val="baseline"/>
          <w:lang w:val="en-GB"/>
        </w:rPr>
      </w:pPr>
      <w:bookmarkStart w:id="151" w:name="_Ref128155820"/>
      <w:r w:rsidRPr="00B06AF7">
        <w:rPr>
          <w:rStyle w:val="FootnoteReference"/>
          <w:vertAlign w:val="baseline"/>
          <w:lang w:val="en-GB"/>
        </w:rPr>
        <w:t xml:space="preserve">Table </w:t>
      </w:r>
      <w:r w:rsidR="00C45EA5" w:rsidRPr="00B06AF7">
        <w:rPr>
          <w:rStyle w:val="FootnoteReference"/>
          <w:vertAlign w:val="baseline"/>
          <w:lang w:val="en-GB"/>
        </w:rPr>
        <w:fldChar w:fldCharType="begin"/>
      </w:r>
      <w:r w:rsidR="00C45EA5" w:rsidRPr="00B06AF7">
        <w:rPr>
          <w:rStyle w:val="FootnoteReference"/>
          <w:vertAlign w:val="baseline"/>
          <w:lang w:val="en-GB"/>
        </w:rPr>
        <w:instrText xml:space="preserve"> SEQ Table \* ARABIC </w:instrText>
      </w:r>
      <w:r w:rsidR="00C45EA5" w:rsidRPr="00B06AF7">
        <w:rPr>
          <w:rStyle w:val="FootnoteReference"/>
          <w:vertAlign w:val="baseline"/>
          <w:lang w:val="en-GB"/>
        </w:rPr>
        <w:fldChar w:fldCharType="separate"/>
      </w:r>
      <w:r w:rsidR="00241207" w:rsidRPr="00B06AF7">
        <w:rPr>
          <w:rStyle w:val="FootnoteReference"/>
          <w:vertAlign w:val="baseline"/>
          <w:lang w:val="en-GB"/>
        </w:rPr>
        <w:t>7</w:t>
      </w:r>
      <w:r w:rsidR="00C45EA5" w:rsidRPr="00B06AF7">
        <w:rPr>
          <w:rStyle w:val="FootnoteReference"/>
          <w:vertAlign w:val="baseline"/>
          <w:lang w:val="en-GB"/>
        </w:rPr>
        <w:fldChar w:fldCharType="end"/>
      </w:r>
      <w:bookmarkEnd w:id="151"/>
      <w:r w:rsidRPr="00B06AF7">
        <w:rPr>
          <w:rStyle w:val="FootnoteReference"/>
          <w:vertAlign w:val="baseline"/>
          <w:lang w:val="en-GB"/>
        </w:rPr>
        <w:t>: WBB LMP Base station AAS antenna characteristics</w:t>
      </w:r>
    </w:p>
    <w:tbl>
      <w:tblPr>
        <w:tblStyle w:val="ECCTable-redheader"/>
        <w:tblW w:w="5000" w:type="pct"/>
        <w:tblInd w:w="0" w:type="dxa"/>
        <w:tblLook w:val="04A0" w:firstRow="1" w:lastRow="0" w:firstColumn="1" w:lastColumn="0" w:noHBand="0" w:noVBand="1"/>
      </w:tblPr>
      <w:tblGrid>
        <w:gridCol w:w="5949"/>
        <w:gridCol w:w="3680"/>
      </w:tblGrid>
      <w:tr w:rsidR="00F252B4" w:rsidRPr="00B06AF7" w14:paraId="2A3552B3" w14:textId="77777777" w:rsidTr="004711DE">
        <w:trPr>
          <w:cnfStyle w:val="100000000000" w:firstRow="1" w:lastRow="0" w:firstColumn="0" w:lastColumn="0" w:oddVBand="0" w:evenVBand="0" w:oddHBand="0" w:evenHBand="0" w:firstRowFirstColumn="0" w:firstRowLastColumn="0" w:lastRowFirstColumn="0" w:lastRowLastColumn="0"/>
        </w:trPr>
        <w:tc>
          <w:tcPr>
            <w:tcW w:w="3089" w:type="pct"/>
          </w:tcPr>
          <w:p w14:paraId="32A6DB39" w14:textId="77777777" w:rsidR="00F252B4" w:rsidRPr="00B06AF7" w:rsidRDefault="00F252B4" w:rsidP="00171102">
            <w:r w:rsidRPr="00B06AF7">
              <w:t>AAS antenna pattern</w:t>
            </w:r>
          </w:p>
        </w:tc>
        <w:tc>
          <w:tcPr>
            <w:tcW w:w="1911" w:type="pct"/>
          </w:tcPr>
          <w:p w14:paraId="4634EAB4" w14:textId="019FBB62" w:rsidR="00F252B4" w:rsidRPr="00B06AF7" w:rsidRDefault="00F252B4" w:rsidP="00DE3951">
            <w:r w:rsidRPr="00B06AF7">
              <w:t>Recommendation ITU-R M.2101</w:t>
            </w:r>
            <w:r w:rsidR="00B62348">
              <w:t xml:space="preserve">, </w:t>
            </w:r>
            <w:r w:rsidRPr="00B06AF7">
              <w:t>section 5</w:t>
            </w:r>
            <w:r w:rsidR="002179D0">
              <w:t xml:space="preserve"> </w:t>
            </w:r>
            <w:r w:rsidR="002179D0">
              <w:fldChar w:fldCharType="begin"/>
            </w:r>
            <w:r w:rsidR="002179D0">
              <w:instrText xml:space="preserve"> REF </w:instrText>
            </w:r>
            <w:r w:rsidR="002179D0">
              <w:rPr>
                <w:b w:val="0"/>
              </w:rPr>
              <w:instrText>_Ref160779969 \r \h</w:instrText>
            </w:r>
            <w:r w:rsidR="002179D0">
              <w:instrText xml:space="preserve"> </w:instrText>
            </w:r>
            <w:r w:rsidR="002179D0">
              <w:fldChar w:fldCharType="separate"/>
            </w:r>
            <w:r w:rsidR="002179D0">
              <w:t>[19]</w:t>
            </w:r>
            <w:r w:rsidR="002179D0">
              <w:fldChar w:fldCharType="end"/>
            </w:r>
          </w:p>
          <w:p w14:paraId="771CE2CA" w14:textId="34A56035" w:rsidR="00F252B4" w:rsidRPr="00B06AF7" w:rsidRDefault="00F252B4" w:rsidP="00DE3951">
            <w:r w:rsidRPr="00B06AF7">
              <w:t xml:space="preserve">Extended AAS Model 3GPP TR </w:t>
            </w:r>
            <w:proofErr w:type="gramStart"/>
            <w:r w:rsidRPr="00B06AF7">
              <w:t>38.803</w:t>
            </w:r>
            <w:r w:rsidR="002179D0">
              <w:t>,</w:t>
            </w:r>
            <w:r w:rsidR="00FD5892" w:rsidRPr="00B06AF7">
              <w:t>s</w:t>
            </w:r>
            <w:r w:rsidRPr="00B06AF7">
              <w:t>ection</w:t>
            </w:r>
            <w:proofErr w:type="gramEnd"/>
            <w:r w:rsidRPr="00B06AF7">
              <w:t xml:space="preserve"> 5.2.3.2.4</w:t>
            </w:r>
            <w:r w:rsidR="002179D0">
              <w:t xml:space="preserve"> </w:t>
            </w:r>
            <w:r w:rsidR="002179D0">
              <w:fldChar w:fldCharType="begin"/>
            </w:r>
            <w:r w:rsidR="002179D0">
              <w:rPr>
                <w:b w:val="0"/>
              </w:rPr>
              <w:instrText xml:space="preserve"> </w:instrText>
            </w:r>
            <w:r w:rsidR="002179D0">
              <w:instrText xml:space="preserve">REF </w:instrText>
            </w:r>
            <w:r w:rsidR="002179D0">
              <w:rPr>
                <w:b w:val="0"/>
              </w:rPr>
              <w:instrText xml:space="preserve">_Ref160779977 \r \h </w:instrText>
            </w:r>
            <w:r w:rsidR="002179D0">
              <w:fldChar w:fldCharType="separate"/>
            </w:r>
            <w:r w:rsidR="002179D0">
              <w:t>[20]</w:t>
            </w:r>
            <w:r w:rsidR="002179D0">
              <w:fldChar w:fldCharType="end"/>
            </w:r>
          </w:p>
        </w:tc>
      </w:tr>
      <w:tr w:rsidR="00F252B4" w:rsidRPr="00B06AF7" w14:paraId="6387D08B" w14:textId="77777777" w:rsidTr="004711DE">
        <w:tc>
          <w:tcPr>
            <w:tcW w:w="3089" w:type="pct"/>
            <w:vAlign w:val="top"/>
          </w:tcPr>
          <w:p w14:paraId="5AB2657B" w14:textId="77777777" w:rsidR="00F252B4" w:rsidRPr="00B06AF7" w:rsidRDefault="00F252B4" w:rsidP="00171102">
            <w:r w:rsidRPr="00B06AF7">
              <w:t>Element gain (</w:t>
            </w:r>
            <w:proofErr w:type="spellStart"/>
            <w:r w:rsidRPr="00B06AF7">
              <w:t>dBi</w:t>
            </w:r>
            <w:proofErr w:type="spellEnd"/>
            <w:r w:rsidRPr="00B06AF7">
              <w:t>)</w:t>
            </w:r>
          </w:p>
        </w:tc>
        <w:tc>
          <w:tcPr>
            <w:tcW w:w="1911" w:type="pct"/>
            <w:vAlign w:val="top"/>
          </w:tcPr>
          <w:p w14:paraId="08EC1254" w14:textId="77777777" w:rsidR="00F252B4" w:rsidRPr="00B06AF7" w:rsidRDefault="00F252B4" w:rsidP="00171102">
            <w:r w:rsidRPr="00B06AF7">
              <w:t>6.4</w:t>
            </w:r>
          </w:p>
        </w:tc>
      </w:tr>
      <w:tr w:rsidR="00F252B4" w:rsidRPr="00B06AF7" w14:paraId="7016664E" w14:textId="77777777" w:rsidTr="004711DE">
        <w:tc>
          <w:tcPr>
            <w:tcW w:w="3089" w:type="pct"/>
            <w:vAlign w:val="top"/>
          </w:tcPr>
          <w:p w14:paraId="6C584EE4" w14:textId="77777777" w:rsidR="00F252B4" w:rsidRPr="00B06AF7" w:rsidRDefault="00F252B4" w:rsidP="00171102">
            <w:r w:rsidRPr="00B06AF7">
              <w:t>Horizontal/vertical front</w:t>
            </w:r>
            <w:r w:rsidRPr="00B06AF7">
              <w:noBreakHyphen/>
              <w:t>to</w:t>
            </w:r>
            <w:r w:rsidRPr="00B06AF7">
              <w:noBreakHyphen/>
              <w:t>back ratio (dB)</w:t>
            </w:r>
          </w:p>
        </w:tc>
        <w:tc>
          <w:tcPr>
            <w:tcW w:w="1911" w:type="pct"/>
            <w:vAlign w:val="top"/>
          </w:tcPr>
          <w:p w14:paraId="12D77E56" w14:textId="77777777" w:rsidR="00F252B4" w:rsidRPr="00B06AF7" w:rsidRDefault="00F252B4" w:rsidP="00171102">
            <w:r w:rsidRPr="00B06AF7">
              <w:t>30 for both H/V</w:t>
            </w:r>
          </w:p>
        </w:tc>
      </w:tr>
      <w:tr w:rsidR="00F252B4" w:rsidRPr="00B06AF7" w14:paraId="30E2A4E4" w14:textId="77777777" w:rsidTr="004711DE">
        <w:tc>
          <w:tcPr>
            <w:tcW w:w="3089" w:type="pct"/>
            <w:vAlign w:val="top"/>
          </w:tcPr>
          <w:p w14:paraId="265FBFF7" w14:textId="46F57AEE" w:rsidR="00F252B4" w:rsidRPr="00B06AF7" w:rsidRDefault="00F252B4" w:rsidP="00171102">
            <w:r w:rsidRPr="00B06AF7">
              <w:t>Antenna polari</w:t>
            </w:r>
            <w:r w:rsidR="00FD6E3B">
              <w:t>s</w:t>
            </w:r>
            <w:r w:rsidRPr="00B06AF7">
              <w:t xml:space="preserve">ation </w:t>
            </w:r>
          </w:p>
        </w:tc>
        <w:tc>
          <w:tcPr>
            <w:tcW w:w="1911" w:type="pct"/>
            <w:vAlign w:val="top"/>
          </w:tcPr>
          <w:p w14:paraId="4254237F" w14:textId="77777777" w:rsidR="00F252B4" w:rsidRPr="00B06AF7" w:rsidRDefault="00F252B4" w:rsidP="00171102">
            <w:r w:rsidRPr="00B06AF7">
              <w:t>Linear ±45º</w:t>
            </w:r>
          </w:p>
        </w:tc>
      </w:tr>
      <w:tr w:rsidR="00F252B4" w:rsidRPr="00B06AF7" w14:paraId="765CD6E5" w14:textId="77777777" w:rsidTr="004711DE">
        <w:tc>
          <w:tcPr>
            <w:tcW w:w="3089" w:type="pct"/>
            <w:vAlign w:val="top"/>
          </w:tcPr>
          <w:p w14:paraId="01DC8BEF" w14:textId="3E45941F" w:rsidR="00F252B4" w:rsidRPr="00B06AF7" w:rsidRDefault="00F252B4" w:rsidP="00171102">
            <w:r w:rsidRPr="00B06AF7">
              <w:t>Antenna array configuration (Row × Column) (Note </w:t>
            </w:r>
            <w:r w:rsidR="00A13232" w:rsidRPr="00B06AF7">
              <w:t>1</w:t>
            </w:r>
            <w:r w:rsidRPr="00B06AF7">
              <w:t>)</w:t>
            </w:r>
          </w:p>
        </w:tc>
        <w:tc>
          <w:tcPr>
            <w:tcW w:w="1911" w:type="pct"/>
            <w:vAlign w:val="top"/>
          </w:tcPr>
          <w:p w14:paraId="04F0FFC8" w14:textId="09284E86" w:rsidR="00F252B4" w:rsidRPr="00B06AF7" w:rsidRDefault="00F252B4" w:rsidP="00171102">
            <w:r w:rsidRPr="00B06AF7">
              <w:t>8x8 elements</w:t>
            </w:r>
          </w:p>
          <w:p w14:paraId="2C9158BA" w14:textId="76710703" w:rsidR="00F252B4" w:rsidRPr="00B06AF7" w:rsidRDefault="00F252B4" w:rsidP="00171102">
            <w:r w:rsidRPr="00B06AF7">
              <w:lastRenderedPageBreak/>
              <w:t>4x4 elements</w:t>
            </w:r>
          </w:p>
          <w:p w14:paraId="5F05A376" w14:textId="17B15819" w:rsidR="00F252B4" w:rsidRPr="00B06AF7" w:rsidRDefault="00F252B4" w:rsidP="00171102">
            <w:r w:rsidRPr="00B06AF7">
              <w:t>(4x8 elements could be used as well)</w:t>
            </w:r>
          </w:p>
        </w:tc>
      </w:tr>
      <w:tr w:rsidR="00F252B4" w:rsidRPr="00B06AF7" w14:paraId="0DDD4D95" w14:textId="77777777" w:rsidTr="004711DE">
        <w:tc>
          <w:tcPr>
            <w:tcW w:w="3089" w:type="pct"/>
            <w:vAlign w:val="top"/>
          </w:tcPr>
          <w:p w14:paraId="62ACFC6F" w14:textId="77777777" w:rsidR="00F252B4" w:rsidRPr="00B06AF7" w:rsidRDefault="00F252B4" w:rsidP="00A37E7C">
            <w:pPr>
              <w:jc w:val="left"/>
            </w:pPr>
            <w:r w:rsidRPr="00B06AF7">
              <w:lastRenderedPageBreak/>
              <w:t>Horizontal/Vertical radiating element/sub-array spacing, dh /dv</w:t>
            </w:r>
          </w:p>
        </w:tc>
        <w:tc>
          <w:tcPr>
            <w:tcW w:w="1911" w:type="pct"/>
            <w:vAlign w:val="top"/>
          </w:tcPr>
          <w:p w14:paraId="215D283C" w14:textId="77777777" w:rsidR="00F252B4" w:rsidRPr="00B06AF7" w:rsidRDefault="00F252B4" w:rsidP="00A37E7C">
            <w:pPr>
              <w:jc w:val="left"/>
            </w:pPr>
            <w:r w:rsidRPr="00B06AF7">
              <w:t>0.5 of wavelength for H, 0.7 of wavelength for V</w:t>
            </w:r>
          </w:p>
        </w:tc>
      </w:tr>
      <w:tr w:rsidR="00F252B4" w:rsidRPr="00B06AF7" w14:paraId="6AB8F0EA" w14:textId="77777777" w:rsidTr="004711DE">
        <w:tc>
          <w:tcPr>
            <w:tcW w:w="3089" w:type="pct"/>
            <w:vAlign w:val="top"/>
          </w:tcPr>
          <w:p w14:paraId="7DF6010D" w14:textId="38EE8553" w:rsidR="00F252B4" w:rsidRPr="00B06AF7" w:rsidRDefault="00F252B4" w:rsidP="00A37E7C">
            <w:pPr>
              <w:jc w:val="left"/>
            </w:pPr>
            <w:r w:rsidRPr="00B06AF7">
              <w:t xml:space="preserve">Number of element rows in sub-array, </w:t>
            </w:r>
            <w:proofErr w:type="spellStart"/>
            <w:r w:rsidRPr="00B06AF7">
              <w:t>Msub</w:t>
            </w:r>
            <w:proofErr w:type="spellEnd"/>
            <w:r w:rsidRPr="00B06AF7">
              <w:t xml:space="preserve"> (Note </w:t>
            </w:r>
            <w:r w:rsidR="00A13232" w:rsidRPr="00B06AF7">
              <w:t>2</w:t>
            </w:r>
            <w:r w:rsidRPr="00B06AF7">
              <w:t>)</w:t>
            </w:r>
          </w:p>
        </w:tc>
        <w:tc>
          <w:tcPr>
            <w:tcW w:w="1911" w:type="pct"/>
            <w:vAlign w:val="top"/>
          </w:tcPr>
          <w:p w14:paraId="61934B34" w14:textId="77777777" w:rsidR="00F252B4" w:rsidRPr="00B06AF7" w:rsidRDefault="00F252B4" w:rsidP="00A37E7C">
            <w:r w:rsidRPr="00B06AF7">
              <w:t>3</w:t>
            </w:r>
          </w:p>
        </w:tc>
      </w:tr>
      <w:tr w:rsidR="00F252B4" w:rsidRPr="00B06AF7" w14:paraId="194BE9F1" w14:textId="77777777" w:rsidTr="004711DE">
        <w:tc>
          <w:tcPr>
            <w:tcW w:w="3089" w:type="pct"/>
            <w:vAlign w:val="top"/>
          </w:tcPr>
          <w:p w14:paraId="53FF37D8" w14:textId="38DE28E6" w:rsidR="00F252B4" w:rsidRPr="00B06AF7" w:rsidRDefault="00F252B4" w:rsidP="00A37E7C">
            <w:pPr>
              <w:jc w:val="left"/>
            </w:pPr>
            <w:r w:rsidRPr="00B06AF7">
              <w:t xml:space="preserve">Vertical radiating element spacing in sub-array, </w:t>
            </w:r>
            <w:proofErr w:type="spellStart"/>
            <w:proofErr w:type="gramStart"/>
            <w:r w:rsidRPr="00B06AF7">
              <w:t>dv,sub</w:t>
            </w:r>
            <w:proofErr w:type="spellEnd"/>
            <w:proofErr w:type="gramEnd"/>
            <w:r w:rsidRPr="00B06AF7">
              <w:t xml:space="preserve"> (Note </w:t>
            </w:r>
            <w:r w:rsidR="00A13232" w:rsidRPr="00B06AF7">
              <w:t>2</w:t>
            </w:r>
            <w:r w:rsidRPr="00B06AF7">
              <w:t>)</w:t>
            </w:r>
          </w:p>
        </w:tc>
        <w:tc>
          <w:tcPr>
            <w:tcW w:w="1911" w:type="pct"/>
            <w:vAlign w:val="top"/>
          </w:tcPr>
          <w:p w14:paraId="010E3675" w14:textId="77777777" w:rsidR="00F252B4" w:rsidRPr="00B06AF7" w:rsidRDefault="00F252B4" w:rsidP="00A37E7C">
            <w:r w:rsidRPr="00B06AF7">
              <w:t>0.7 of wavelength of V</w:t>
            </w:r>
          </w:p>
        </w:tc>
      </w:tr>
      <w:tr w:rsidR="00F252B4" w:rsidRPr="00B06AF7" w14:paraId="450D8CD7" w14:textId="77777777" w:rsidTr="004711DE">
        <w:tc>
          <w:tcPr>
            <w:tcW w:w="3089" w:type="pct"/>
            <w:vAlign w:val="top"/>
          </w:tcPr>
          <w:p w14:paraId="105A8850" w14:textId="7FC6F1B6" w:rsidR="00F252B4" w:rsidRPr="00B06AF7" w:rsidRDefault="00F252B4" w:rsidP="00A37E7C">
            <w:pPr>
              <w:jc w:val="left"/>
            </w:pPr>
            <w:r w:rsidRPr="00B06AF7">
              <w:t xml:space="preserve">Pre-set sub-array down-tilt, </w:t>
            </w:r>
            <w:proofErr w:type="spellStart"/>
            <w:r w:rsidRPr="00B06AF7">
              <w:t>θsubtilt</w:t>
            </w:r>
            <w:proofErr w:type="spellEnd"/>
            <w:r w:rsidRPr="00B06AF7">
              <w:t xml:space="preserve"> (degrees) (Note </w:t>
            </w:r>
            <w:r w:rsidR="00A13232" w:rsidRPr="00B06AF7">
              <w:t>2</w:t>
            </w:r>
            <w:r w:rsidRPr="00B06AF7">
              <w:t>)</w:t>
            </w:r>
          </w:p>
        </w:tc>
        <w:tc>
          <w:tcPr>
            <w:tcW w:w="1911" w:type="pct"/>
            <w:vAlign w:val="top"/>
          </w:tcPr>
          <w:p w14:paraId="7C2C2828" w14:textId="77777777" w:rsidR="00F252B4" w:rsidRPr="00B06AF7" w:rsidRDefault="00F252B4" w:rsidP="00A37E7C">
            <w:r w:rsidRPr="00B06AF7">
              <w:t>3</w:t>
            </w:r>
          </w:p>
        </w:tc>
      </w:tr>
      <w:tr w:rsidR="00F252B4" w:rsidRPr="00B06AF7" w14:paraId="0FDCE4A3" w14:textId="77777777" w:rsidTr="004711DE">
        <w:tc>
          <w:tcPr>
            <w:tcW w:w="3089" w:type="pct"/>
            <w:vAlign w:val="top"/>
          </w:tcPr>
          <w:p w14:paraId="33E0F18B" w14:textId="77777777" w:rsidR="00F252B4" w:rsidRPr="00B06AF7" w:rsidRDefault="00F252B4" w:rsidP="00A37E7C">
            <w:pPr>
              <w:jc w:val="left"/>
            </w:pPr>
            <w:r w:rsidRPr="00B06AF7">
              <w:t>Base station horizontal coverage range (degrees)</w:t>
            </w:r>
          </w:p>
        </w:tc>
        <w:tc>
          <w:tcPr>
            <w:tcW w:w="1911" w:type="pct"/>
            <w:vAlign w:val="top"/>
          </w:tcPr>
          <w:p w14:paraId="579F2861" w14:textId="77777777" w:rsidR="00F252B4" w:rsidRPr="00B06AF7" w:rsidRDefault="00F252B4" w:rsidP="00A37E7C">
            <w:r w:rsidRPr="00B06AF7">
              <w:t>±60°</w:t>
            </w:r>
          </w:p>
        </w:tc>
      </w:tr>
      <w:tr w:rsidR="00F252B4" w:rsidRPr="00B06AF7" w14:paraId="52FE818D" w14:textId="77777777" w:rsidTr="004711DE">
        <w:tc>
          <w:tcPr>
            <w:tcW w:w="3089" w:type="pct"/>
            <w:vAlign w:val="top"/>
          </w:tcPr>
          <w:p w14:paraId="283BFB10" w14:textId="77777777" w:rsidR="00F252B4" w:rsidRPr="00B06AF7" w:rsidRDefault="00F252B4" w:rsidP="00A37E7C">
            <w:pPr>
              <w:jc w:val="left"/>
            </w:pPr>
            <w:r w:rsidRPr="00B06AF7">
              <w:t>Base station vertical coverage range (degrees) (Note 3)</w:t>
            </w:r>
          </w:p>
        </w:tc>
        <w:tc>
          <w:tcPr>
            <w:tcW w:w="1911" w:type="pct"/>
            <w:vAlign w:val="top"/>
          </w:tcPr>
          <w:p w14:paraId="201B50FB" w14:textId="77777777" w:rsidR="00F252B4" w:rsidRPr="00B06AF7" w:rsidRDefault="00F252B4" w:rsidP="00A37E7C">
            <w:r w:rsidRPr="00B06AF7">
              <w:t>0 to -30</w:t>
            </w:r>
          </w:p>
        </w:tc>
      </w:tr>
      <w:tr w:rsidR="00F252B4" w:rsidRPr="00B06AF7" w14:paraId="6FD1AFEA" w14:textId="77777777" w:rsidTr="004711DE">
        <w:tc>
          <w:tcPr>
            <w:tcW w:w="3089" w:type="pct"/>
            <w:vAlign w:val="top"/>
          </w:tcPr>
          <w:p w14:paraId="08BCEC4C" w14:textId="77777777" w:rsidR="00F252B4" w:rsidRPr="00B06AF7" w:rsidRDefault="00F252B4" w:rsidP="00A37E7C">
            <w:pPr>
              <w:jc w:val="left"/>
            </w:pPr>
            <w:r w:rsidRPr="00B06AF7">
              <w:t xml:space="preserve">Mechanical </w:t>
            </w:r>
            <w:proofErr w:type="spellStart"/>
            <w:r w:rsidRPr="00B06AF7">
              <w:t>downtilt</w:t>
            </w:r>
            <w:proofErr w:type="spellEnd"/>
            <w:r w:rsidRPr="00B06AF7">
              <w:t xml:space="preserve"> (degrees) </w:t>
            </w:r>
          </w:p>
        </w:tc>
        <w:tc>
          <w:tcPr>
            <w:tcW w:w="1911" w:type="pct"/>
            <w:vAlign w:val="top"/>
          </w:tcPr>
          <w:p w14:paraId="52C1CC91" w14:textId="77777777" w:rsidR="00F252B4" w:rsidRPr="00B06AF7" w:rsidRDefault="00F252B4" w:rsidP="00A37E7C">
            <w:r w:rsidRPr="00B06AF7">
              <w:t>0 and 10</w:t>
            </w:r>
          </w:p>
        </w:tc>
      </w:tr>
      <w:tr w:rsidR="00F252B4" w:rsidRPr="00B06AF7" w14:paraId="22909F4C" w14:textId="77777777" w:rsidTr="00DE1DE9">
        <w:tc>
          <w:tcPr>
            <w:tcW w:w="5000" w:type="pct"/>
            <w:gridSpan w:val="2"/>
            <w:vAlign w:val="top"/>
          </w:tcPr>
          <w:p w14:paraId="7F6CBD16" w14:textId="40CB2332" w:rsidR="00A13232" w:rsidRPr="00B06AF7" w:rsidRDefault="00A13232" w:rsidP="00A37E7C">
            <w:pPr>
              <w:pStyle w:val="ECCTablenote"/>
              <w:jc w:val="left"/>
            </w:pPr>
            <w:r w:rsidRPr="00B06AF7">
              <w:t>Note 1: For the small/micro cell case, 8×8 means</w:t>
            </w:r>
            <w:r w:rsidR="001D4C76" w:rsidRPr="00B06AF7">
              <w:t xml:space="preserve"> that</w:t>
            </w:r>
            <w:r w:rsidRPr="00B06AF7">
              <w:t xml:space="preserve"> there are 8 vertical and 8 horizontal radiating elements. For the extended AAS model case, 4×8 means </w:t>
            </w:r>
            <w:r w:rsidR="001D4C76" w:rsidRPr="00B06AF7">
              <w:t xml:space="preserve">that </w:t>
            </w:r>
            <w:r w:rsidRPr="00B06AF7">
              <w:t>there are 4 vertical and 8 horizontal radiating sub-arrays.</w:t>
            </w:r>
          </w:p>
          <w:p w14:paraId="5A568AA9" w14:textId="6BD52D4F" w:rsidR="00F252B4" w:rsidRPr="00B06AF7" w:rsidRDefault="00F252B4" w:rsidP="00A37E7C">
            <w:pPr>
              <w:pStyle w:val="ECCTablenote"/>
              <w:jc w:val="left"/>
            </w:pPr>
            <w:r w:rsidRPr="00B06AF7">
              <w:t xml:space="preserve">Note </w:t>
            </w:r>
            <w:r w:rsidR="00A13232" w:rsidRPr="00B06AF7">
              <w:t>2</w:t>
            </w:r>
            <w:r w:rsidRPr="00B06AF7">
              <w:t xml:space="preserve">: Only needed when subarray antenna model is </w:t>
            </w:r>
            <w:proofErr w:type="gramStart"/>
            <w:r w:rsidRPr="00B06AF7">
              <w:t>used</w:t>
            </w:r>
            <w:proofErr w:type="gramEnd"/>
          </w:p>
          <w:p w14:paraId="699C0C4C" w14:textId="77777777" w:rsidR="00F252B4" w:rsidRPr="00B06AF7" w:rsidRDefault="00F252B4" w:rsidP="00A37E7C">
            <w:pPr>
              <w:pStyle w:val="ECCTablenote"/>
              <w:jc w:val="left"/>
            </w:pPr>
            <w:r w:rsidRPr="00B06AF7">
              <w:t>Note 3: The vertical coverage range is given in global coordinate system, i.e. 0° being at the horizon.</w:t>
            </w:r>
          </w:p>
        </w:tc>
      </w:tr>
    </w:tbl>
    <w:p w14:paraId="0FE832A4" w14:textId="12C0C33B" w:rsidR="00F252B4" w:rsidRPr="00B06AF7" w:rsidRDefault="00F252B4" w:rsidP="007733E3">
      <w:pPr>
        <w:pStyle w:val="Caption"/>
        <w:rPr>
          <w:rStyle w:val="ECCHLgreen"/>
          <w:shd w:val="clear" w:color="auto" w:fill="auto"/>
        </w:rPr>
      </w:pPr>
      <w:bookmarkStart w:id="152" w:name="_Ref128155828"/>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8</w:t>
      </w:r>
      <w:r w:rsidR="00C45EA5" w:rsidRPr="00B06AF7">
        <w:rPr>
          <w:rStyle w:val="ECCHLgreen"/>
          <w:shd w:val="clear" w:color="auto" w:fill="auto"/>
        </w:rPr>
        <w:fldChar w:fldCharType="end"/>
      </w:r>
      <w:bookmarkEnd w:id="152"/>
      <w:r w:rsidRPr="00B06AF7">
        <w:rPr>
          <w:rStyle w:val="ECCHLgreen"/>
          <w:shd w:val="clear" w:color="auto" w:fill="auto"/>
        </w:rPr>
        <w:t>: Directional WBB LMP base station non-AAS antenna characteristics</w:t>
      </w:r>
    </w:p>
    <w:tbl>
      <w:tblPr>
        <w:tblStyle w:val="ECCTable-redheader"/>
        <w:tblW w:w="4999" w:type="pct"/>
        <w:tblInd w:w="0" w:type="dxa"/>
        <w:tblLook w:val="04A0" w:firstRow="1" w:lastRow="0" w:firstColumn="1" w:lastColumn="0" w:noHBand="0" w:noVBand="1"/>
      </w:tblPr>
      <w:tblGrid>
        <w:gridCol w:w="3113"/>
        <w:gridCol w:w="6514"/>
      </w:tblGrid>
      <w:tr w:rsidR="00F252B4" w:rsidRPr="00B06AF7" w14:paraId="1C3CDB2D" w14:textId="77777777" w:rsidTr="00F92224">
        <w:trPr>
          <w:cnfStyle w:val="100000000000" w:firstRow="1" w:lastRow="0" w:firstColumn="0" w:lastColumn="0" w:oddVBand="0" w:evenVBand="0" w:oddHBand="0" w:evenHBand="0" w:firstRowFirstColumn="0" w:firstRowLastColumn="0" w:lastRowFirstColumn="0" w:lastRowLastColumn="0"/>
        </w:trPr>
        <w:tc>
          <w:tcPr>
            <w:tcW w:w="1617" w:type="pct"/>
          </w:tcPr>
          <w:p w14:paraId="59EB82A9" w14:textId="3656A3CB" w:rsidR="00F252B4" w:rsidRPr="00B06AF7" w:rsidRDefault="00F252B4" w:rsidP="00A37E7C">
            <w:r w:rsidRPr="00B06AF7">
              <w:t xml:space="preserve">Non-AAS </w:t>
            </w:r>
            <w:r w:rsidR="005F0085" w:rsidRPr="00B06AF7">
              <w:t>a</w:t>
            </w:r>
            <w:r w:rsidRPr="00B06AF7">
              <w:t xml:space="preserve">ntenna </w:t>
            </w:r>
            <w:r w:rsidR="005F0085" w:rsidRPr="00B06AF7">
              <w:t>p</w:t>
            </w:r>
            <w:r w:rsidRPr="00B06AF7">
              <w:t>attern</w:t>
            </w:r>
          </w:p>
        </w:tc>
        <w:tc>
          <w:tcPr>
            <w:tcW w:w="3383" w:type="pct"/>
          </w:tcPr>
          <w:p w14:paraId="3B00795E" w14:textId="6C0F074A" w:rsidR="00F252B4" w:rsidRPr="00B06AF7" w:rsidRDefault="005F0085" w:rsidP="00A37E7C">
            <w:r w:rsidRPr="00B06AF7">
              <w:t xml:space="preserve">Recommendation </w:t>
            </w:r>
            <w:r w:rsidR="00F252B4" w:rsidRPr="00B06AF7">
              <w:t>ITU-R F.1336</w:t>
            </w:r>
            <w:r w:rsidR="009F63DE">
              <w:t xml:space="preserve"> </w:t>
            </w:r>
            <w:r w:rsidR="009F63DE">
              <w:fldChar w:fldCharType="begin"/>
            </w:r>
            <w:r w:rsidR="009F63DE">
              <w:rPr>
                <w:b w:val="0"/>
              </w:rPr>
              <w:instrText xml:space="preserve"> </w:instrText>
            </w:r>
            <w:r w:rsidR="009F63DE">
              <w:instrText xml:space="preserve">REF </w:instrText>
            </w:r>
            <w:r w:rsidR="009F63DE">
              <w:rPr>
                <w:b w:val="0"/>
              </w:rPr>
              <w:instrText xml:space="preserve">_Ref160780032 \r \h </w:instrText>
            </w:r>
            <w:r w:rsidR="009F63DE">
              <w:fldChar w:fldCharType="separate"/>
            </w:r>
            <w:r w:rsidR="009F63DE">
              <w:t>[21]</w:t>
            </w:r>
            <w:r w:rsidR="009F63DE">
              <w:fldChar w:fldCharType="end"/>
            </w:r>
          </w:p>
        </w:tc>
      </w:tr>
      <w:tr w:rsidR="00F252B4" w:rsidRPr="00B06AF7" w14:paraId="5EBD51FA" w14:textId="77777777" w:rsidTr="00F92224">
        <w:trPr>
          <w:trHeight w:val="20"/>
        </w:trPr>
        <w:tc>
          <w:tcPr>
            <w:tcW w:w="1617" w:type="pct"/>
          </w:tcPr>
          <w:p w14:paraId="65B10086" w14:textId="77777777" w:rsidR="00F252B4" w:rsidRPr="00B06AF7" w:rsidRDefault="00F252B4" w:rsidP="00A37E7C">
            <w:r w:rsidRPr="00B06AF7">
              <w:br w:type="page"/>
              <w:t>Sectorization</w:t>
            </w:r>
          </w:p>
        </w:tc>
        <w:tc>
          <w:tcPr>
            <w:tcW w:w="3383" w:type="pct"/>
          </w:tcPr>
          <w:p w14:paraId="526DF0D7" w14:textId="77777777" w:rsidR="00F252B4" w:rsidRPr="00B06AF7" w:rsidRDefault="00F252B4" w:rsidP="00A37E7C">
            <w:r w:rsidRPr="00B06AF7">
              <w:t>1 sector for single BS; tri-sector for network layout simulation</w:t>
            </w:r>
          </w:p>
        </w:tc>
      </w:tr>
      <w:tr w:rsidR="00F252B4" w:rsidRPr="00B06AF7" w14:paraId="7FA5A0B7" w14:textId="77777777" w:rsidTr="00F92224">
        <w:trPr>
          <w:trHeight w:val="20"/>
        </w:trPr>
        <w:tc>
          <w:tcPr>
            <w:tcW w:w="1617" w:type="pct"/>
          </w:tcPr>
          <w:p w14:paraId="1FFED6EA" w14:textId="77777777" w:rsidR="00F252B4" w:rsidRPr="00B06AF7" w:rsidRDefault="00F252B4" w:rsidP="00A37E7C">
            <w:r w:rsidRPr="00B06AF7">
              <w:t xml:space="preserve">Non-AAS BS </w:t>
            </w:r>
            <w:proofErr w:type="spellStart"/>
            <w:r w:rsidRPr="00B06AF7">
              <w:t>downtilt</w:t>
            </w:r>
            <w:proofErr w:type="spellEnd"/>
            <w:r w:rsidRPr="00B06AF7">
              <w:t xml:space="preserve"> (degrees)</w:t>
            </w:r>
          </w:p>
        </w:tc>
        <w:tc>
          <w:tcPr>
            <w:tcW w:w="3383" w:type="pct"/>
          </w:tcPr>
          <w:p w14:paraId="0E87827D" w14:textId="77777777" w:rsidR="00F252B4" w:rsidRPr="00B06AF7" w:rsidRDefault="00F252B4" w:rsidP="00A37E7C">
            <w:r w:rsidRPr="00B06AF7">
              <w:t>0 and 10</w:t>
            </w:r>
          </w:p>
        </w:tc>
      </w:tr>
      <w:tr w:rsidR="00F252B4" w:rsidRPr="00B06AF7" w14:paraId="2FF899CE" w14:textId="77777777" w:rsidTr="00F92224">
        <w:trPr>
          <w:trHeight w:val="20"/>
        </w:trPr>
        <w:tc>
          <w:tcPr>
            <w:tcW w:w="1617" w:type="pct"/>
          </w:tcPr>
          <w:p w14:paraId="10138C3D" w14:textId="77777777" w:rsidR="00F252B4" w:rsidRPr="00B06AF7" w:rsidRDefault="00F252B4" w:rsidP="00A37E7C">
            <w:r w:rsidRPr="00B06AF7">
              <w:t>Frequency reuse</w:t>
            </w:r>
          </w:p>
        </w:tc>
        <w:tc>
          <w:tcPr>
            <w:tcW w:w="3383" w:type="pct"/>
          </w:tcPr>
          <w:p w14:paraId="58F7A819" w14:textId="77777777" w:rsidR="00F252B4" w:rsidRPr="00B06AF7" w:rsidRDefault="00F252B4" w:rsidP="00A37E7C">
            <w:r w:rsidRPr="00B06AF7">
              <w:t>1</w:t>
            </w:r>
          </w:p>
        </w:tc>
      </w:tr>
      <w:tr w:rsidR="00F252B4" w:rsidRPr="00B06AF7" w14:paraId="655B27C8" w14:textId="77777777" w:rsidTr="00F92224">
        <w:trPr>
          <w:trHeight w:val="20"/>
        </w:trPr>
        <w:tc>
          <w:tcPr>
            <w:tcW w:w="1617" w:type="pct"/>
          </w:tcPr>
          <w:p w14:paraId="6F313BB1" w14:textId="77777777" w:rsidR="00F252B4" w:rsidRPr="00CF4C05" w:rsidRDefault="00F252B4" w:rsidP="00A37E7C">
            <w:pPr>
              <w:rPr>
                <w:lang w:val="it-IT"/>
              </w:rPr>
            </w:pPr>
            <w:r w:rsidRPr="00CF4C05">
              <w:rPr>
                <w:lang w:val="it-IT"/>
              </w:rPr>
              <w:t>Non-AAS BS antenna pattern</w:t>
            </w:r>
          </w:p>
        </w:tc>
        <w:tc>
          <w:tcPr>
            <w:tcW w:w="3383" w:type="pct"/>
          </w:tcPr>
          <w:p w14:paraId="4ECBD68F" w14:textId="77777777" w:rsidR="00F252B4" w:rsidRPr="00B06AF7" w:rsidRDefault="00F252B4" w:rsidP="00A37E7C">
            <w:r w:rsidRPr="00B06AF7">
              <w:t>Recommendation ITU-R F.1336 (recommends 3.1)</w:t>
            </w:r>
          </w:p>
          <w:p w14:paraId="7CF2FD18" w14:textId="77777777" w:rsidR="00F252B4" w:rsidRPr="00B06AF7" w:rsidRDefault="00F252B4" w:rsidP="00A37E7C">
            <w:r w:rsidRPr="00B06AF7">
              <w:t>ka = 0.7</w:t>
            </w:r>
          </w:p>
          <w:p w14:paraId="10E4770F" w14:textId="77777777" w:rsidR="00F252B4" w:rsidRPr="00B06AF7" w:rsidRDefault="00F252B4" w:rsidP="00A37E7C">
            <w:proofErr w:type="spellStart"/>
            <w:r w:rsidRPr="00B06AF7">
              <w:t>kp</w:t>
            </w:r>
            <w:proofErr w:type="spellEnd"/>
            <w:r w:rsidRPr="00B06AF7">
              <w:t xml:space="preserve"> = 0.7</w:t>
            </w:r>
          </w:p>
          <w:p w14:paraId="27B83F4F" w14:textId="77777777" w:rsidR="00F252B4" w:rsidRPr="00B06AF7" w:rsidRDefault="00F252B4" w:rsidP="00A37E7C">
            <w:proofErr w:type="spellStart"/>
            <w:r w:rsidRPr="00B06AF7">
              <w:t>kh</w:t>
            </w:r>
            <w:proofErr w:type="spellEnd"/>
            <w:r w:rsidRPr="00B06AF7">
              <w:t xml:space="preserve"> = 0.7</w:t>
            </w:r>
          </w:p>
          <w:p w14:paraId="626190C4" w14:textId="77777777" w:rsidR="00F252B4" w:rsidRPr="00B06AF7" w:rsidRDefault="00F252B4" w:rsidP="00A37E7C">
            <w:proofErr w:type="spellStart"/>
            <w:r w:rsidRPr="00B06AF7">
              <w:t>kv</w:t>
            </w:r>
            <w:proofErr w:type="spellEnd"/>
            <w:r w:rsidRPr="00B06AF7">
              <w:t xml:space="preserve"> = 0.3</w:t>
            </w:r>
          </w:p>
          <w:p w14:paraId="53FB8B97" w14:textId="77777777" w:rsidR="00F252B4" w:rsidRPr="00B06AF7" w:rsidRDefault="00F252B4" w:rsidP="00A37E7C">
            <w:r w:rsidRPr="00B06AF7">
              <w:t>Horizontal 3 dB beamwidth: 65 degrees</w:t>
            </w:r>
          </w:p>
          <w:p w14:paraId="7426F845" w14:textId="77777777" w:rsidR="00F252B4" w:rsidRPr="00B06AF7" w:rsidRDefault="00F252B4" w:rsidP="00A37E7C">
            <w:r w:rsidRPr="00B06AF7">
              <w:t xml:space="preserve">Vertical 3 dB beamwidth: determined from the horizontal beamwidth by equations in Recommendation ITU-R F.1336. </w:t>
            </w:r>
          </w:p>
          <w:p w14:paraId="160F55CC" w14:textId="77777777" w:rsidR="00F252B4" w:rsidRPr="00B06AF7" w:rsidRDefault="00F252B4" w:rsidP="00A37E7C">
            <w:r w:rsidRPr="00B06AF7">
              <w:t>Vertical beamwidths of actual antennas may also be used when available.</w:t>
            </w:r>
          </w:p>
        </w:tc>
      </w:tr>
      <w:bookmarkEnd w:id="149"/>
      <w:tr w:rsidR="00F252B4" w:rsidRPr="00B06AF7" w14:paraId="11812FDA" w14:textId="77777777" w:rsidTr="00F92224">
        <w:trPr>
          <w:trHeight w:val="20"/>
        </w:trPr>
        <w:tc>
          <w:tcPr>
            <w:tcW w:w="1617" w:type="pct"/>
          </w:tcPr>
          <w:p w14:paraId="75121818" w14:textId="77777777" w:rsidR="00F252B4" w:rsidRPr="00B06AF7" w:rsidRDefault="00F252B4" w:rsidP="00A37E7C">
            <w:r w:rsidRPr="00B06AF7">
              <w:t>Antenna polarisation</w:t>
            </w:r>
          </w:p>
        </w:tc>
        <w:tc>
          <w:tcPr>
            <w:tcW w:w="3383" w:type="pct"/>
          </w:tcPr>
          <w:p w14:paraId="523334E6" w14:textId="77777777" w:rsidR="00F252B4" w:rsidRPr="00B06AF7" w:rsidRDefault="00F252B4" w:rsidP="00A37E7C">
            <w:r w:rsidRPr="00B06AF7">
              <w:t>Linear ±45°</w:t>
            </w:r>
          </w:p>
        </w:tc>
      </w:tr>
      <w:tr w:rsidR="00F252B4" w:rsidRPr="00B137CB" w14:paraId="7747386E" w14:textId="77777777" w:rsidTr="00F92224">
        <w:trPr>
          <w:trHeight w:val="20"/>
        </w:trPr>
        <w:tc>
          <w:tcPr>
            <w:tcW w:w="1617" w:type="pct"/>
          </w:tcPr>
          <w:p w14:paraId="24157EEF" w14:textId="77777777" w:rsidR="00F252B4" w:rsidRPr="00B06AF7" w:rsidRDefault="00F252B4" w:rsidP="00731730">
            <w:pPr>
              <w:jc w:val="left"/>
            </w:pPr>
            <w:r w:rsidRPr="00B06AF7">
              <w:t>Non-AAS BS Tx and Rx antenna gain per RF chain (including system loss)</w:t>
            </w:r>
          </w:p>
        </w:tc>
        <w:tc>
          <w:tcPr>
            <w:tcW w:w="3383" w:type="pct"/>
          </w:tcPr>
          <w:p w14:paraId="67B36E43" w14:textId="77777777" w:rsidR="00F252B4" w:rsidRPr="00B06AF7" w:rsidRDefault="00F252B4" w:rsidP="00A37E7C">
            <w:r w:rsidRPr="00B06AF7">
              <w:t xml:space="preserve">10 </w:t>
            </w:r>
            <w:proofErr w:type="spellStart"/>
            <w:r w:rsidRPr="00B06AF7">
              <w:t>dBi</w:t>
            </w:r>
            <w:proofErr w:type="spellEnd"/>
            <w:r w:rsidRPr="00B06AF7">
              <w:t xml:space="preserve"> for Medium Range (MR) BS</w:t>
            </w:r>
          </w:p>
          <w:p w14:paraId="6999FF91" w14:textId="77777777" w:rsidR="00F252B4" w:rsidRPr="00B06AF7" w:rsidRDefault="00F252B4" w:rsidP="00A37E7C">
            <w:r w:rsidRPr="00B06AF7">
              <w:t xml:space="preserve">6 </w:t>
            </w:r>
            <w:proofErr w:type="spellStart"/>
            <w:r w:rsidRPr="00B06AF7">
              <w:t>dBi</w:t>
            </w:r>
            <w:proofErr w:type="spellEnd"/>
            <w:r w:rsidRPr="00B06AF7">
              <w:t xml:space="preserve"> for Local Area (LA) BS</w:t>
            </w:r>
          </w:p>
          <w:p w14:paraId="53EE47D9" w14:textId="77777777" w:rsidR="00F252B4" w:rsidRPr="00A85902" w:rsidRDefault="00F252B4" w:rsidP="00A37E7C">
            <w:pPr>
              <w:rPr>
                <w:lang w:val="da-DK"/>
              </w:rPr>
            </w:pPr>
            <w:r w:rsidRPr="00A85902">
              <w:rPr>
                <w:lang w:val="da-DK"/>
              </w:rPr>
              <w:t>0 dBi (omni) for indoor BS</w:t>
            </w:r>
          </w:p>
        </w:tc>
      </w:tr>
    </w:tbl>
    <w:p w14:paraId="024CC3AF" w14:textId="39E9C640" w:rsidR="00F252B4" w:rsidRPr="00B06AF7" w:rsidRDefault="00F252B4" w:rsidP="007733E3">
      <w:r w:rsidRPr="00B06AF7">
        <w:t xml:space="preserve">Note: The combination of power and antenna gain should be such, that </w:t>
      </w:r>
      <w:r w:rsidR="009A2BCD" w:rsidRPr="00B06AF7">
        <w:t xml:space="preserve">the </w:t>
      </w:r>
      <w:r w:rsidRPr="00B06AF7">
        <w:t>max</w:t>
      </w:r>
      <w:r w:rsidR="001D4C76" w:rsidRPr="00B06AF7">
        <w:t>imum</w:t>
      </w:r>
      <w:r w:rsidRPr="00B06AF7">
        <w:t xml:space="preserve"> defined EIRP per sector/BS is not exceeded.</w:t>
      </w:r>
    </w:p>
    <w:p w14:paraId="55FBBD75" w14:textId="766C8F28" w:rsidR="00F252B4" w:rsidRPr="00B06AF7" w:rsidRDefault="00F252B4" w:rsidP="007B2238">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9</w:t>
      </w:r>
      <w:r w:rsidR="00C45EA5" w:rsidRPr="00B06AF7">
        <w:rPr>
          <w:rStyle w:val="ECCHLgreen"/>
          <w:shd w:val="clear" w:color="auto" w:fill="auto"/>
        </w:rPr>
        <w:fldChar w:fldCharType="end"/>
      </w:r>
      <w:r w:rsidRPr="00B06AF7">
        <w:rPr>
          <w:rStyle w:val="ECCHLgreen"/>
          <w:shd w:val="clear" w:color="auto" w:fill="auto"/>
        </w:rPr>
        <w:t>: Adjacent band receiver characteristics for WBS LMP base station</w:t>
      </w:r>
    </w:p>
    <w:tbl>
      <w:tblPr>
        <w:tblStyle w:val="ECCTable-redheader"/>
        <w:tblW w:w="4050" w:type="pct"/>
        <w:tblInd w:w="0" w:type="dxa"/>
        <w:tblLook w:val="01E0" w:firstRow="1" w:lastRow="1" w:firstColumn="1" w:lastColumn="1" w:noHBand="0" w:noVBand="0"/>
      </w:tblPr>
      <w:tblGrid>
        <w:gridCol w:w="2186"/>
        <w:gridCol w:w="2773"/>
        <w:gridCol w:w="2840"/>
      </w:tblGrid>
      <w:tr w:rsidR="00F252B4" w:rsidRPr="00B06AF7" w14:paraId="56078C46" w14:textId="77777777" w:rsidTr="00D05B1E">
        <w:trPr>
          <w:cnfStyle w:val="100000000000" w:firstRow="1" w:lastRow="0" w:firstColumn="0" w:lastColumn="0" w:oddVBand="0" w:evenVBand="0" w:oddHBand="0" w:evenHBand="0" w:firstRowFirstColumn="0" w:firstRowLastColumn="0" w:lastRowFirstColumn="0" w:lastRowLastColumn="0"/>
        </w:trPr>
        <w:tc>
          <w:tcPr>
            <w:tcW w:w="1401" w:type="pct"/>
          </w:tcPr>
          <w:p w14:paraId="35A003C7" w14:textId="77777777" w:rsidR="00F252B4" w:rsidRPr="00B06AF7" w:rsidRDefault="00F252B4" w:rsidP="00F04317">
            <w:r w:rsidRPr="00B06AF7">
              <w:lastRenderedPageBreak/>
              <w:t xml:space="preserve">Parameter </w:t>
            </w:r>
          </w:p>
        </w:tc>
        <w:tc>
          <w:tcPr>
            <w:tcW w:w="1778" w:type="pct"/>
          </w:tcPr>
          <w:p w14:paraId="56BDC4B4" w14:textId="77777777" w:rsidR="00F252B4" w:rsidRPr="00B06AF7" w:rsidRDefault="00F252B4" w:rsidP="00F04317">
            <w:r w:rsidRPr="00B06AF7">
              <w:t>Low Power BS</w:t>
            </w:r>
          </w:p>
        </w:tc>
        <w:tc>
          <w:tcPr>
            <w:tcW w:w="1821" w:type="pct"/>
          </w:tcPr>
          <w:p w14:paraId="49301E4F" w14:textId="77777777" w:rsidR="00F252B4" w:rsidRPr="00B06AF7" w:rsidRDefault="00F252B4" w:rsidP="00F04317">
            <w:r w:rsidRPr="00B06AF7">
              <w:t>Medium Power BS</w:t>
            </w:r>
          </w:p>
        </w:tc>
      </w:tr>
      <w:tr w:rsidR="00F252B4" w:rsidRPr="00B06AF7" w14:paraId="644479E2" w14:textId="77777777" w:rsidTr="00D05B1E">
        <w:tc>
          <w:tcPr>
            <w:tcW w:w="1401" w:type="pct"/>
            <w:vAlign w:val="top"/>
          </w:tcPr>
          <w:p w14:paraId="7A9D2F85" w14:textId="77777777" w:rsidR="00F252B4" w:rsidRPr="00B06AF7" w:rsidRDefault="00F252B4" w:rsidP="00F04317">
            <w:r w:rsidRPr="00B06AF7">
              <w:t xml:space="preserve">ACS </w:t>
            </w:r>
          </w:p>
        </w:tc>
        <w:tc>
          <w:tcPr>
            <w:tcW w:w="1778" w:type="pct"/>
            <w:vAlign w:val="top"/>
          </w:tcPr>
          <w:p w14:paraId="7B34F634" w14:textId="3DA05440" w:rsidR="00F252B4" w:rsidRPr="00B06AF7" w:rsidRDefault="00F252B4" w:rsidP="00F04317">
            <w:r w:rsidRPr="00B06AF7">
              <w:t>-47 dBm for LP BS</w:t>
            </w:r>
            <w:r w:rsidR="00F87128" w:rsidRPr="00B06AF7">
              <w:t xml:space="preserve"> (Note 1)</w:t>
            </w:r>
          </w:p>
        </w:tc>
        <w:tc>
          <w:tcPr>
            <w:tcW w:w="1821" w:type="pct"/>
            <w:vAlign w:val="top"/>
          </w:tcPr>
          <w:p w14:paraId="39D61084" w14:textId="6627D65E" w:rsidR="00F252B4" w:rsidRPr="00B06AF7" w:rsidRDefault="00F252B4" w:rsidP="00F04317">
            <w:r w:rsidRPr="00B06AF7">
              <w:t>-44 dBm for MR BS</w:t>
            </w:r>
            <w:r w:rsidR="00F87128" w:rsidRPr="00B06AF7">
              <w:t xml:space="preserve"> (Note 2)</w:t>
            </w:r>
          </w:p>
        </w:tc>
      </w:tr>
      <w:tr w:rsidR="00F252B4" w:rsidRPr="00B06AF7" w14:paraId="78B8BE47" w14:textId="77777777" w:rsidTr="00D05B1E">
        <w:tc>
          <w:tcPr>
            <w:tcW w:w="1401" w:type="pct"/>
            <w:vAlign w:val="top"/>
          </w:tcPr>
          <w:p w14:paraId="3204BC74" w14:textId="77777777" w:rsidR="00F252B4" w:rsidRPr="00B06AF7" w:rsidRDefault="00F252B4" w:rsidP="00F04317">
            <w:r w:rsidRPr="00B06AF7">
              <w:t>In-band blocking</w:t>
            </w:r>
          </w:p>
        </w:tc>
        <w:tc>
          <w:tcPr>
            <w:tcW w:w="1778" w:type="pct"/>
            <w:vAlign w:val="top"/>
          </w:tcPr>
          <w:p w14:paraId="7ABE7073" w14:textId="77777777" w:rsidR="00F252B4" w:rsidRPr="00B06AF7" w:rsidRDefault="00F252B4" w:rsidP="00F04317">
            <w:r w:rsidRPr="00B06AF7">
              <w:t>-38 dBm</w:t>
            </w:r>
          </w:p>
        </w:tc>
        <w:tc>
          <w:tcPr>
            <w:tcW w:w="1821" w:type="pct"/>
            <w:vAlign w:val="top"/>
          </w:tcPr>
          <w:p w14:paraId="76ECE276" w14:textId="77777777" w:rsidR="00F252B4" w:rsidRPr="00B06AF7" w:rsidRDefault="00F252B4" w:rsidP="00F04317">
            <w:r w:rsidRPr="00B06AF7">
              <w:t>-35 dBm</w:t>
            </w:r>
          </w:p>
        </w:tc>
      </w:tr>
      <w:tr w:rsidR="00F252B4" w:rsidRPr="00B06AF7" w14:paraId="1A70495B" w14:textId="77777777" w:rsidTr="00D05B1E">
        <w:tc>
          <w:tcPr>
            <w:tcW w:w="1401" w:type="pct"/>
            <w:vAlign w:val="top"/>
          </w:tcPr>
          <w:p w14:paraId="62689BE8" w14:textId="77777777" w:rsidR="00F252B4" w:rsidRPr="00B06AF7" w:rsidRDefault="00F252B4" w:rsidP="00F04317">
            <w:r w:rsidRPr="00B06AF7">
              <w:t>Out-of-band blocking</w:t>
            </w:r>
          </w:p>
        </w:tc>
        <w:tc>
          <w:tcPr>
            <w:tcW w:w="1778" w:type="pct"/>
            <w:vAlign w:val="top"/>
          </w:tcPr>
          <w:p w14:paraId="623205B2" w14:textId="77777777" w:rsidR="00F252B4" w:rsidRPr="00B06AF7" w:rsidRDefault="00F252B4" w:rsidP="00F04317">
            <w:r w:rsidRPr="00B06AF7">
              <w:t>-15 dBm</w:t>
            </w:r>
          </w:p>
        </w:tc>
        <w:tc>
          <w:tcPr>
            <w:tcW w:w="1821" w:type="pct"/>
            <w:vAlign w:val="top"/>
          </w:tcPr>
          <w:p w14:paraId="34116584" w14:textId="77777777" w:rsidR="00F252B4" w:rsidRPr="00B06AF7" w:rsidRDefault="00F252B4" w:rsidP="00F04317">
            <w:r w:rsidRPr="00B06AF7">
              <w:t>-15 dBm</w:t>
            </w:r>
          </w:p>
        </w:tc>
      </w:tr>
      <w:tr w:rsidR="00F87128" w:rsidRPr="00B06AF7" w14:paraId="4F58DB55" w14:textId="77777777" w:rsidTr="00D05B1E">
        <w:tc>
          <w:tcPr>
            <w:tcW w:w="5000" w:type="pct"/>
            <w:gridSpan w:val="3"/>
            <w:vAlign w:val="top"/>
          </w:tcPr>
          <w:p w14:paraId="6E49923B" w14:textId="2E6B505B" w:rsidR="00F87128" w:rsidRPr="00B06AF7" w:rsidRDefault="00F87128" w:rsidP="00F04317">
            <w:pPr>
              <w:pStyle w:val="ECCTablenote"/>
            </w:pPr>
            <w:r w:rsidRPr="00B06AF7">
              <w:t xml:space="preserve">Note 1: From 3GPP </w:t>
            </w:r>
            <w:proofErr w:type="gramStart"/>
            <w:r w:rsidRPr="00B06AF7">
              <w:t>standard</w:t>
            </w:r>
            <w:proofErr w:type="gramEnd"/>
          </w:p>
          <w:p w14:paraId="44215F7B" w14:textId="67CF3F0D" w:rsidR="00F87128" w:rsidRPr="00B06AF7" w:rsidRDefault="00F87128" w:rsidP="00F04317">
            <w:pPr>
              <w:pStyle w:val="ECCTablenote"/>
            </w:pPr>
            <w:r w:rsidRPr="00B06AF7">
              <w:t>Note 2: From 3GPP standard</w:t>
            </w:r>
          </w:p>
        </w:tc>
      </w:tr>
    </w:tbl>
    <w:p w14:paraId="60BAD7B6" w14:textId="564CBC8D" w:rsidR="00F252B4" w:rsidRPr="00B06AF7" w:rsidRDefault="00F252B4" w:rsidP="007733E3">
      <w:r w:rsidRPr="00B06AF7">
        <w:t>Relative ACS and in-band blocking to be derived with the associated bandwidth and NF (</w:t>
      </w:r>
      <w:r w:rsidR="00C80A9B" w:rsidRPr="00B06AF7">
        <w:t xml:space="preserve">Report </w:t>
      </w:r>
      <w:r w:rsidRPr="00B06AF7">
        <w:t>ITU-R M.2039</w:t>
      </w:r>
      <w:r w:rsidR="00320658" w:rsidRPr="00B06AF7">
        <w:t xml:space="preserve"> </w:t>
      </w:r>
      <w:r w:rsidR="000023D2" w:rsidRPr="00B06AF7">
        <w:fldChar w:fldCharType="begin"/>
      </w:r>
      <w:r w:rsidR="000023D2" w:rsidRPr="00B06AF7">
        <w:instrText xml:space="preserve"> REF _Ref156051466 \n \h </w:instrText>
      </w:r>
      <w:r w:rsidR="007733E3" w:rsidRPr="00B06AF7">
        <w:instrText xml:space="preserve"> \* MERGEFORMAT </w:instrText>
      </w:r>
      <w:r w:rsidR="000023D2" w:rsidRPr="00B06AF7">
        <w:fldChar w:fldCharType="separate"/>
      </w:r>
      <w:r w:rsidR="009F63DE">
        <w:t>[6]</w:t>
      </w:r>
      <w:r w:rsidR="000023D2" w:rsidRPr="00B06AF7">
        <w:fldChar w:fldCharType="end"/>
      </w:r>
      <w:r w:rsidRPr="00B06AF7">
        <w:t>)</w:t>
      </w:r>
      <w:r w:rsidR="00205F80" w:rsidRPr="00B06AF7">
        <w:t>.</w:t>
      </w:r>
    </w:p>
    <w:p w14:paraId="646D01B4" w14:textId="0EE61BFB" w:rsidR="00205F80" w:rsidRPr="00B06AF7" w:rsidRDefault="00205F80" w:rsidP="007733E3">
      <w:r w:rsidRPr="00B06AF7">
        <w:t>The studies have been developed on the basis on an incremental approach, with initial studies based on the parameters for terrestrial wireless broadband systems with low/medium power providing local-area network connectivity in 3.8</w:t>
      </w:r>
      <w:r w:rsidR="009A2BCD" w:rsidRPr="00B06AF7">
        <w:t>-</w:t>
      </w:r>
      <w:r w:rsidRPr="00B06AF7">
        <w:t xml:space="preserve">4.2 GHz (WBB LMP) that are already in use in some existing national frameworks. </w:t>
      </w:r>
    </w:p>
    <w:p w14:paraId="3C1CF8F2" w14:textId="5D3995F9" w:rsidR="00205F80" w:rsidRPr="00B06AF7" w:rsidRDefault="00205F80" w:rsidP="007733E3">
      <w:r w:rsidRPr="00B06AF7">
        <w:t xml:space="preserve">The following parameters for WBB LMP have then been used for an incremental approach, differing from those used in the initial studies (see table hereafter). </w:t>
      </w:r>
    </w:p>
    <w:p w14:paraId="7AF24F09" w14:textId="0F0D2463" w:rsidR="00F252B4" w:rsidRPr="00B06AF7" w:rsidRDefault="00F252B4" w:rsidP="007B2238">
      <w:pPr>
        <w:pStyle w:val="Caption"/>
        <w:rPr>
          <w:rStyle w:val="ECCHLcyan"/>
          <w:shd w:val="clear" w:color="auto" w:fill="auto"/>
        </w:rPr>
      </w:pPr>
      <w:r w:rsidRPr="00B06AF7">
        <w:rPr>
          <w:rStyle w:val="ECCHLcyan"/>
          <w:shd w:val="clear" w:color="auto" w:fill="auto"/>
        </w:rPr>
        <w:t xml:space="preserve">Table </w:t>
      </w:r>
      <w:r w:rsidR="00C45EA5" w:rsidRPr="00B06AF7">
        <w:rPr>
          <w:rStyle w:val="ECCHLcyan"/>
          <w:shd w:val="clear" w:color="auto" w:fill="auto"/>
        </w:rPr>
        <w:fldChar w:fldCharType="begin"/>
      </w:r>
      <w:r w:rsidR="00C45EA5" w:rsidRPr="00B06AF7">
        <w:rPr>
          <w:rStyle w:val="ECCHLcyan"/>
          <w:shd w:val="clear" w:color="auto" w:fill="auto"/>
        </w:rPr>
        <w:instrText xml:space="preserve"> SEQ Table \* ARABIC </w:instrText>
      </w:r>
      <w:r w:rsidR="00C45EA5" w:rsidRPr="00B06AF7">
        <w:rPr>
          <w:rStyle w:val="ECCHLcyan"/>
          <w:shd w:val="clear" w:color="auto" w:fill="auto"/>
        </w:rPr>
        <w:fldChar w:fldCharType="separate"/>
      </w:r>
      <w:r w:rsidR="00241207" w:rsidRPr="00B06AF7">
        <w:rPr>
          <w:rStyle w:val="ECCHLcyan"/>
          <w:shd w:val="clear" w:color="auto" w:fill="auto"/>
        </w:rPr>
        <w:t>10</w:t>
      </w:r>
      <w:r w:rsidR="00C45EA5" w:rsidRPr="00B06AF7">
        <w:rPr>
          <w:rStyle w:val="ECCHLcyan"/>
          <w:shd w:val="clear" w:color="auto" w:fill="auto"/>
        </w:rPr>
        <w:fldChar w:fldCharType="end"/>
      </w:r>
      <w:r w:rsidRPr="00B06AF7">
        <w:rPr>
          <w:rStyle w:val="ECCHLcyan"/>
          <w:shd w:val="clear" w:color="auto" w:fill="auto"/>
        </w:rPr>
        <w:t>: Parameters for the incremental studies (first step) for non-AAS and AAS Medium Power BS</w:t>
      </w:r>
    </w:p>
    <w:tbl>
      <w:tblPr>
        <w:tblStyle w:val="ECCTable-redheader"/>
        <w:tblW w:w="6102" w:type="dxa"/>
        <w:tblInd w:w="0" w:type="dxa"/>
        <w:tblLook w:val="04A0" w:firstRow="1" w:lastRow="0" w:firstColumn="1" w:lastColumn="0" w:noHBand="0" w:noVBand="1"/>
      </w:tblPr>
      <w:tblGrid>
        <w:gridCol w:w="3729"/>
        <w:gridCol w:w="2373"/>
      </w:tblGrid>
      <w:tr w:rsidR="00F252B4" w:rsidRPr="00B06AF7" w14:paraId="02D08079" w14:textId="77777777" w:rsidTr="00DE1DE9">
        <w:trPr>
          <w:cnfStyle w:val="100000000000" w:firstRow="1" w:lastRow="0" w:firstColumn="0" w:lastColumn="0" w:oddVBand="0" w:evenVBand="0" w:oddHBand="0" w:evenHBand="0" w:firstRowFirstColumn="0" w:firstRowLastColumn="0" w:lastRowFirstColumn="0" w:lastRowLastColumn="0"/>
        </w:trPr>
        <w:tc>
          <w:tcPr>
            <w:tcW w:w="3729" w:type="dxa"/>
            <w:vAlign w:val="top"/>
          </w:tcPr>
          <w:p w14:paraId="3CCEF804" w14:textId="77777777" w:rsidR="00F252B4" w:rsidRPr="00B06AF7" w:rsidRDefault="00F252B4" w:rsidP="00F04317">
            <w:r w:rsidRPr="00B06AF7">
              <w:t>Parameter</w:t>
            </w:r>
          </w:p>
        </w:tc>
        <w:tc>
          <w:tcPr>
            <w:tcW w:w="2373" w:type="dxa"/>
            <w:vAlign w:val="top"/>
          </w:tcPr>
          <w:p w14:paraId="6B0D9315" w14:textId="77777777" w:rsidR="00F252B4" w:rsidRPr="00B06AF7" w:rsidRDefault="00F252B4" w:rsidP="00F04317">
            <w:r w:rsidRPr="00B06AF7">
              <w:t>Medium Power BS</w:t>
            </w:r>
          </w:p>
        </w:tc>
      </w:tr>
      <w:tr w:rsidR="00F252B4" w:rsidRPr="00B06AF7" w14:paraId="1E329D17" w14:textId="77777777" w:rsidTr="00DE1DE9">
        <w:tc>
          <w:tcPr>
            <w:tcW w:w="3729" w:type="dxa"/>
            <w:vAlign w:val="top"/>
          </w:tcPr>
          <w:p w14:paraId="13DD4E8B" w14:textId="77777777" w:rsidR="00F252B4" w:rsidRPr="00B06AF7" w:rsidRDefault="00F252B4" w:rsidP="00F04317">
            <w:r w:rsidRPr="00B06AF7">
              <w:t>Maximum antenna height</w:t>
            </w:r>
          </w:p>
        </w:tc>
        <w:tc>
          <w:tcPr>
            <w:tcW w:w="2373" w:type="dxa"/>
            <w:vAlign w:val="top"/>
          </w:tcPr>
          <w:p w14:paraId="2C1AE0E6" w14:textId="77777777" w:rsidR="00F252B4" w:rsidRPr="00B06AF7" w:rsidRDefault="00F252B4" w:rsidP="00F04317">
            <w:r w:rsidRPr="00B06AF7">
              <w:t>30 m</w:t>
            </w:r>
          </w:p>
        </w:tc>
      </w:tr>
      <w:tr w:rsidR="00F252B4" w:rsidRPr="00B06AF7" w14:paraId="7C37B39F" w14:textId="77777777" w:rsidTr="00DE1DE9">
        <w:tc>
          <w:tcPr>
            <w:tcW w:w="3729" w:type="dxa"/>
            <w:vAlign w:val="top"/>
          </w:tcPr>
          <w:p w14:paraId="16C1446A" w14:textId="77777777" w:rsidR="00F252B4" w:rsidRPr="00B06AF7" w:rsidRDefault="00F252B4" w:rsidP="00F04317">
            <w:r w:rsidRPr="00B06AF7">
              <w:t>Deployment scenario</w:t>
            </w:r>
          </w:p>
        </w:tc>
        <w:tc>
          <w:tcPr>
            <w:tcW w:w="2373" w:type="dxa"/>
            <w:vAlign w:val="top"/>
          </w:tcPr>
          <w:p w14:paraId="0F6A4DCF" w14:textId="77777777" w:rsidR="00F252B4" w:rsidRPr="00B06AF7" w:rsidRDefault="00F252B4" w:rsidP="00F04317">
            <w:r w:rsidRPr="00B06AF7">
              <w:t>Rural, suburban, urban</w:t>
            </w:r>
          </w:p>
        </w:tc>
      </w:tr>
      <w:tr w:rsidR="00F252B4" w:rsidRPr="00B06AF7" w14:paraId="296A0154" w14:textId="77777777" w:rsidTr="00DE1DE9">
        <w:tc>
          <w:tcPr>
            <w:tcW w:w="3729" w:type="dxa"/>
            <w:vAlign w:val="top"/>
          </w:tcPr>
          <w:p w14:paraId="7FF2C827" w14:textId="77777777" w:rsidR="00F252B4" w:rsidRPr="00B06AF7" w:rsidRDefault="00F252B4" w:rsidP="00F04317">
            <w:r w:rsidRPr="00B06AF7">
              <w:t>BS Tx EIRP limit (for AAS &amp; non-AAS)</w:t>
            </w:r>
          </w:p>
        </w:tc>
        <w:tc>
          <w:tcPr>
            <w:tcW w:w="2373" w:type="dxa"/>
            <w:vAlign w:val="top"/>
          </w:tcPr>
          <w:p w14:paraId="1FF587DE" w14:textId="77777777" w:rsidR="00F252B4" w:rsidRPr="00B06AF7" w:rsidRDefault="00F252B4" w:rsidP="00F04317">
            <w:r w:rsidRPr="00B06AF7">
              <w:t>51 dBm/100 MHz</w:t>
            </w:r>
          </w:p>
        </w:tc>
      </w:tr>
    </w:tbl>
    <w:p w14:paraId="3CA5B3A0" w14:textId="2B67CF1F" w:rsidR="00F252B4" w:rsidRPr="00B06AF7" w:rsidRDefault="009742F4" w:rsidP="00F066F7">
      <w:pPr>
        <w:pStyle w:val="Heading3"/>
        <w:rPr>
          <w:lang w:val="en-GB"/>
        </w:rPr>
      </w:pPr>
      <w:bookmarkStart w:id="153" w:name="_Toc160031461"/>
      <w:bookmarkStart w:id="154" w:name="_Toc160181027"/>
      <w:r w:rsidRPr="00B06AF7">
        <w:rPr>
          <w:lang w:val="en-GB"/>
        </w:rPr>
        <w:t>DECT-2020 NR</w:t>
      </w:r>
      <w:bookmarkEnd w:id="153"/>
      <w:bookmarkEnd w:id="154"/>
    </w:p>
    <w:p w14:paraId="3BE8C65C" w14:textId="77777777" w:rsidR="00F252B4" w:rsidRPr="00B06AF7" w:rsidRDefault="00F252B4" w:rsidP="00F252B4">
      <w:pPr>
        <w:pStyle w:val="Heading4"/>
        <w:rPr>
          <w:lang w:val="en-GB"/>
        </w:rPr>
      </w:pPr>
      <w:bookmarkStart w:id="155" w:name="_Toc138704629"/>
      <w:bookmarkStart w:id="156" w:name="_Toc138704756"/>
      <w:bookmarkStart w:id="157" w:name="_Toc138342309"/>
      <w:r w:rsidRPr="00B06AF7">
        <w:rPr>
          <w:lang w:val="en-GB"/>
        </w:rPr>
        <w:t>Technical parameters for DECT</w:t>
      </w:r>
      <w:bookmarkEnd w:id="155"/>
      <w:bookmarkEnd w:id="156"/>
      <w:bookmarkEnd w:id="157"/>
    </w:p>
    <w:p w14:paraId="6C0E8AF7" w14:textId="4B818B96" w:rsidR="00F252B4" w:rsidRPr="00B06AF7" w:rsidRDefault="00A03B3E" w:rsidP="007733E3">
      <w:r w:rsidRPr="00B06AF7">
        <w:fldChar w:fldCharType="begin"/>
      </w:r>
      <w:r w:rsidRPr="00B06AF7">
        <w:instrText xml:space="preserve"> REF _Ref156051584 \h  \* MERGEFORMAT </w:instrText>
      </w:r>
      <w:r w:rsidRPr="00B06AF7">
        <w:fldChar w:fldCharType="separate"/>
      </w:r>
      <w:r w:rsidR="00241207" w:rsidRPr="00B06AF7">
        <w:t>Table 11</w:t>
      </w:r>
      <w:r w:rsidRPr="00B06AF7">
        <w:fldChar w:fldCharType="end"/>
      </w:r>
      <w:r w:rsidRPr="00B06AF7">
        <w:t xml:space="preserve"> summarises the technical parameters of DECT devices used in studies. These parameters are taken from the ETSI TS 103 636-2 v1.4.1</w:t>
      </w:r>
      <w:r w:rsidR="008704BF" w:rsidRPr="00B06AF7">
        <w:t xml:space="preserve"> </w:t>
      </w:r>
      <w:r w:rsidR="008704BF" w:rsidRPr="00B06AF7">
        <w:fldChar w:fldCharType="begin"/>
      </w:r>
      <w:r w:rsidR="008704BF" w:rsidRPr="00B06AF7">
        <w:instrText xml:space="preserve"> REF _Ref156051842 \n \h </w:instrText>
      </w:r>
      <w:r w:rsidR="007733E3" w:rsidRPr="00B06AF7">
        <w:instrText xml:space="preserve"> \* MERGEFORMAT </w:instrText>
      </w:r>
      <w:r w:rsidR="008704BF" w:rsidRPr="00B06AF7">
        <w:fldChar w:fldCharType="separate"/>
      </w:r>
      <w:r w:rsidR="00241207" w:rsidRPr="00B06AF7">
        <w:t>[7]</w:t>
      </w:r>
      <w:r w:rsidR="008704BF" w:rsidRPr="00B06AF7">
        <w:fldChar w:fldCharType="end"/>
      </w:r>
      <w:r w:rsidRPr="00B06AF7">
        <w:t xml:space="preserve">, with modified noise figures due to higher frequencies. </w:t>
      </w:r>
      <w:ins w:id="158" w:author="DECT Forum" w:date="2024-04-18T17:46:00Z">
        <w:r w:rsidR="00890EC2">
          <w:t xml:space="preserve">The requirements in the specification </w:t>
        </w:r>
        <w:r w:rsidR="00FA21FB">
          <w:t xml:space="preserve">apply to </w:t>
        </w:r>
      </w:ins>
      <w:del w:id="159" w:author="DECT Forum" w:date="2024-04-18T17:46:00Z">
        <w:r w:rsidRPr="00B06AF7" w:rsidDel="00FA21FB">
          <w:delText>A</w:delText>
        </w:r>
      </w:del>
      <w:ins w:id="160" w:author="DECT Forum" w:date="2024-04-18T17:46:00Z">
        <w:r w:rsidR="00FA21FB">
          <w:t>a</w:t>
        </w:r>
      </w:ins>
      <w:r w:rsidRPr="00B06AF7">
        <w:t xml:space="preserve">ll </w:t>
      </w:r>
      <w:r w:rsidR="009742F4" w:rsidRPr="00B06AF7">
        <w:t>DECT-2020 NR</w:t>
      </w:r>
      <w:r w:rsidRPr="00B06AF7">
        <w:t xml:space="preserve"> devices</w:t>
      </w:r>
      <w:ins w:id="161" w:author="DECT Forum" w:date="2024-04-18T17:48:00Z">
        <w:r w:rsidR="00450471">
          <w:t xml:space="preserve"> as </w:t>
        </w:r>
      </w:ins>
      <w:del w:id="162" w:author="DECT Forum" w:date="2024-04-18T17:46:00Z">
        <w:r w:rsidRPr="00B06AF7" w:rsidDel="00FA21FB">
          <w:delText xml:space="preserve"> are the same</w:delText>
        </w:r>
      </w:del>
      <w:del w:id="163" w:author="DECT Forum" w:date="2024-04-18T17:48:00Z">
        <w:r w:rsidRPr="00B06AF7" w:rsidDel="00450471">
          <w:delText xml:space="preserve">, i.e. there is no </w:delText>
        </w:r>
      </w:del>
      <w:ins w:id="164" w:author="DECT Forum" w:date="2024-04-18T17:48:00Z">
        <w:r w:rsidR="007378F6">
          <w:t xml:space="preserve">no </w:t>
        </w:r>
      </w:ins>
      <w:r w:rsidRPr="00B06AF7">
        <w:t xml:space="preserve">distinction between 'base station' equipment or 'user device' equipment. Devices within a </w:t>
      </w:r>
      <w:r w:rsidR="009742F4" w:rsidRPr="00B06AF7">
        <w:t>DECT-2020 NR</w:t>
      </w:r>
      <w:r w:rsidRPr="00B06AF7">
        <w:t xml:space="preserve"> network may be considered a radio device fixed terminal (RDFT) or radio device portable terminal (RDPT) and can dynamically change their roles depending on the network’s needs. Consequently, only a single set of parameters for </w:t>
      </w:r>
      <w:r w:rsidR="009742F4" w:rsidRPr="00B06AF7">
        <w:t>DECT-2020 NR</w:t>
      </w:r>
      <w:r w:rsidRPr="00B06AF7">
        <w:t xml:space="preserve"> is considered</w:t>
      </w:r>
      <w:ins w:id="165" w:author="DECT Forum" w:date="2024-04-18T17:45:00Z">
        <w:r w:rsidR="00953784">
          <w:t>, i.e. all technical parameters for radio devices in Table 11 apply equally to all devices in the WBB LMP network</w:t>
        </w:r>
      </w:ins>
      <w:r w:rsidRPr="00B06AF7">
        <w:t>.</w:t>
      </w:r>
    </w:p>
    <w:p w14:paraId="04F613E1" w14:textId="50FF7B58" w:rsidR="00F252B4" w:rsidRPr="00B06AF7" w:rsidRDefault="00A72D9C" w:rsidP="007B2238">
      <w:pPr>
        <w:pStyle w:val="Caption"/>
        <w:rPr>
          <w:rStyle w:val="ECCHLgreen"/>
          <w:shd w:val="clear" w:color="auto" w:fill="auto"/>
        </w:rPr>
      </w:pPr>
      <w:bookmarkStart w:id="166" w:name="_Ref15605158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11</w:t>
      </w:r>
      <w:r w:rsidRPr="00B06AF7">
        <w:rPr>
          <w:rStyle w:val="ECCHLgreen"/>
          <w:shd w:val="clear" w:color="auto" w:fill="auto"/>
        </w:rPr>
        <w:fldChar w:fldCharType="end"/>
      </w:r>
      <w:bookmarkEnd w:id="166"/>
      <w:r w:rsidRPr="00B06AF7">
        <w:rPr>
          <w:rStyle w:val="ECCHLgreen"/>
          <w:shd w:val="clear" w:color="auto" w:fill="auto"/>
        </w:rPr>
        <w:t xml:space="preserve">: </w:t>
      </w:r>
      <w:r w:rsidR="00F252B4" w:rsidRPr="00B06AF7">
        <w:rPr>
          <w:rStyle w:val="ECCHLgreen"/>
          <w:shd w:val="clear" w:color="auto" w:fill="auto"/>
        </w:rPr>
        <w:t xml:space="preserve">Parameters of </w:t>
      </w:r>
      <w:r w:rsidR="009742F4" w:rsidRPr="00B06AF7">
        <w:rPr>
          <w:rStyle w:val="ECCHLgreen"/>
          <w:shd w:val="clear" w:color="auto" w:fill="auto"/>
        </w:rPr>
        <w:t>DECT-2020 NR</w:t>
      </w:r>
      <w:r w:rsidR="00F252B4" w:rsidRPr="00B06AF7">
        <w:rPr>
          <w:rStyle w:val="ECCHLgreen"/>
          <w:shd w:val="clear" w:color="auto" w:fill="auto"/>
        </w:rPr>
        <w:t xml:space="preserve"> providing local network connectivity in the 3.8-4.2 GHz </w:t>
      </w:r>
      <w:proofErr w:type="gramStart"/>
      <w:r w:rsidR="00F252B4" w:rsidRPr="00B06AF7">
        <w:rPr>
          <w:rStyle w:val="ECCHLgreen"/>
          <w:shd w:val="clear" w:color="auto" w:fill="auto"/>
        </w:rPr>
        <w:t>band</w:t>
      </w:r>
      <w:proofErr w:type="gramEnd"/>
    </w:p>
    <w:tbl>
      <w:tblPr>
        <w:tblStyle w:val="ECCTable-redheader"/>
        <w:tblW w:w="5000" w:type="pct"/>
        <w:tblInd w:w="0" w:type="dxa"/>
        <w:tblLook w:val="04A0" w:firstRow="1" w:lastRow="0" w:firstColumn="1" w:lastColumn="0" w:noHBand="0" w:noVBand="1"/>
      </w:tblPr>
      <w:tblGrid>
        <w:gridCol w:w="4061"/>
        <w:gridCol w:w="1959"/>
        <w:gridCol w:w="1656"/>
        <w:gridCol w:w="1953"/>
      </w:tblGrid>
      <w:tr w:rsidR="00F252B4" w:rsidRPr="00B06AF7" w14:paraId="76510454" w14:textId="77777777" w:rsidTr="00F04317">
        <w:trPr>
          <w:cnfStyle w:val="100000000000" w:firstRow="1" w:lastRow="0" w:firstColumn="0" w:lastColumn="0" w:oddVBand="0" w:evenVBand="0" w:oddHBand="0" w:evenHBand="0" w:firstRowFirstColumn="0" w:firstRowLastColumn="0" w:lastRowFirstColumn="0" w:lastRowLastColumn="0"/>
        </w:trPr>
        <w:tc>
          <w:tcPr>
            <w:tcW w:w="2109" w:type="pct"/>
          </w:tcPr>
          <w:p w14:paraId="6F6552D0" w14:textId="77777777" w:rsidR="00F252B4" w:rsidRPr="00B06AF7" w:rsidRDefault="00F252B4" w:rsidP="00F04317">
            <w:r w:rsidRPr="00B06AF7">
              <w:t>Parameter</w:t>
            </w:r>
          </w:p>
        </w:tc>
        <w:tc>
          <w:tcPr>
            <w:tcW w:w="2891" w:type="pct"/>
            <w:gridSpan w:val="3"/>
          </w:tcPr>
          <w:p w14:paraId="1D26D89F" w14:textId="77777777" w:rsidR="00F252B4" w:rsidRPr="00B06AF7" w:rsidRDefault="00F252B4" w:rsidP="00F04317">
            <w:r w:rsidRPr="00B06AF7">
              <w:t>Value</w:t>
            </w:r>
          </w:p>
        </w:tc>
      </w:tr>
      <w:tr w:rsidR="00F252B4" w:rsidRPr="00B06AF7" w14:paraId="1C073244" w14:textId="77777777" w:rsidTr="00F04317">
        <w:tc>
          <w:tcPr>
            <w:tcW w:w="2109" w:type="pct"/>
          </w:tcPr>
          <w:p w14:paraId="1D20100A" w14:textId="77777777" w:rsidR="00F252B4" w:rsidRPr="00B06AF7" w:rsidRDefault="00F252B4" w:rsidP="00F04317">
            <w:r w:rsidRPr="00B06AF7">
              <w:t>Nominal channel bandwidth (MHz)</w:t>
            </w:r>
          </w:p>
        </w:tc>
        <w:tc>
          <w:tcPr>
            <w:tcW w:w="1017" w:type="pct"/>
          </w:tcPr>
          <w:p w14:paraId="72141D7B" w14:textId="77777777" w:rsidR="00F252B4" w:rsidRPr="00B06AF7" w:rsidRDefault="00F252B4" w:rsidP="00F04317">
            <w:r w:rsidRPr="00B06AF7">
              <w:t>1.728</w:t>
            </w:r>
          </w:p>
        </w:tc>
        <w:tc>
          <w:tcPr>
            <w:tcW w:w="860" w:type="pct"/>
          </w:tcPr>
          <w:p w14:paraId="08BBED53" w14:textId="77777777" w:rsidR="00F252B4" w:rsidRPr="00B06AF7" w:rsidRDefault="00F252B4" w:rsidP="00F04317">
            <w:r w:rsidRPr="00B06AF7">
              <w:t>3.456</w:t>
            </w:r>
          </w:p>
        </w:tc>
        <w:tc>
          <w:tcPr>
            <w:tcW w:w="1014" w:type="pct"/>
          </w:tcPr>
          <w:p w14:paraId="2C8C4386" w14:textId="77777777" w:rsidR="00F252B4" w:rsidRPr="00B06AF7" w:rsidRDefault="00F252B4" w:rsidP="00F04317">
            <w:r w:rsidRPr="00B06AF7">
              <w:t>6.912</w:t>
            </w:r>
          </w:p>
        </w:tc>
      </w:tr>
      <w:tr w:rsidR="00F252B4" w:rsidRPr="00B06AF7" w14:paraId="7DE4B20C" w14:textId="77777777" w:rsidTr="00F04317">
        <w:tc>
          <w:tcPr>
            <w:tcW w:w="2109" w:type="pct"/>
          </w:tcPr>
          <w:p w14:paraId="5B201239" w14:textId="77777777" w:rsidR="00F252B4" w:rsidRPr="00B06AF7" w:rsidRDefault="00F252B4" w:rsidP="00F04317">
            <w:r w:rsidRPr="00B06AF7">
              <w:t>Transmission channel bandwidth (MHz)</w:t>
            </w:r>
          </w:p>
        </w:tc>
        <w:tc>
          <w:tcPr>
            <w:tcW w:w="1017" w:type="pct"/>
          </w:tcPr>
          <w:p w14:paraId="78680565" w14:textId="77777777" w:rsidR="00F252B4" w:rsidRPr="00B06AF7" w:rsidRDefault="00F252B4" w:rsidP="00F04317">
            <w:r w:rsidRPr="00B06AF7">
              <w:t>1.539</w:t>
            </w:r>
          </w:p>
        </w:tc>
        <w:tc>
          <w:tcPr>
            <w:tcW w:w="860" w:type="pct"/>
          </w:tcPr>
          <w:p w14:paraId="49A3FB16" w14:textId="77777777" w:rsidR="00F252B4" w:rsidRPr="00B06AF7" w:rsidRDefault="00F252B4" w:rsidP="00F04317">
            <w:r w:rsidRPr="00B06AF7">
              <w:t>3.051</w:t>
            </w:r>
          </w:p>
        </w:tc>
        <w:tc>
          <w:tcPr>
            <w:tcW w:w="1014" w:type="pct"/>
          </w:tcPr>
          <w:p w14:paraId="32E45D86" w14:textId="77777777" w:rsidR="00F252B4" w:rsidRPr="00B06AF7" w:rsidRDefault="00F252B4" w:rsidP="00F04317">
            <w:r w:rsidRPr="00B06AF7">
              <w:t>6.075</w:t>
            </w:r>
          </w:p>
        </w:tc>
      </w:tr>
      <w:tr w:rsidR="00F252B4" w:rsidRPr="00B06AF7" w14:paraId="4068C32B" w14:textId="77777777" w:rsidTr="00F04317">
        <w:tc>
          <w:tcPr>
            <w:tcW w:w="2109" w:type="pct"/>
          </w:tcPr>
          <w:p w14:paraId="498F646E" w14:textId="77777777" w:rsidR="00F252B4" w:rsidRPr="00B06AF7" w:rsidRDefault="00F252B4" w:rsidP="00F04317">
            <w:r w:rsidRPr="00B06AF7">
              <w:t>Transmitter power (dBm)</w:t>
            </w:r>
          </w:p>
        </w:tc>
        <w:tc>
          <w:tcPr>
            <w:tcW w:w="1017" w:type="pct"/>
          </w:tcPr>
          <w:p w14:paraId="1D0CA35C" w14:textId="77777777" w:rsidR="00F252B4" w:rsidRPr="00B06AF7" w:rsidRDefault="00F252B4" w:rsidP="00F04317">
            <w:r w:rsidRPr="00B06AF7">
              <w:t>23</w:t>
            </w:r>
          </w:p>
        </w:tc>
        <w:tc>
          <w:tcPr>
            <w:tcW w:w="860" w:type="pct"/>
          </w:tcPr>
          <w:p w14:paraId="08E3BA45" w14:textId="77777777" w:rsidR="00F252B4" w:rsidRPr="00B06AF7" w:rsidRDefault="00F252B4" w:rsidP="00F04317">
            <w:r w:rsidRPr="00B06AF7">
              <w:t>23</w:t>
            </w:r>
          </w:p>
        </w:tc>
        <w:tc>
          <w:tcPr>
            <w:tcW w:w="1014" w:type="pct"/>
          </w:tcPr>
          <w:p w14:paraId="236DA53C" w14:textId="77777777" w:rsidR="00F252B4" w:rsidRPr="00B06AF7" w:rsidRDefault="00F252B4" w:rsidP="00F04317">
            <w:r w:rsidRPr="00B06AF7">
              <w:t>23</w:t>
            </w:r>
          </w:p>
        </w:tc>
      </w:tr>
      <w:tr w:rsidR="00F252B4" w:rsidRPr="00B06AF7" w14:paraId="068E9FFC" w14:textId="77777777" w:rsidTr="00F04317">
        <w:tc>
          <w:tcPr>
            <w:tcW w:w="2109" w:type="pct"/>
          </w:tcPr>
          <w:p w14:paraId="0E141055" w14:textId="607E8553" w:rsidR="00F252B4" w:rsidRPr="00B06AF7" w:rsidRDefault="00F252B4" w:rsidP="00F04317">
            <w:r w:rsidRPr="00B06AF7">
              <w:t xml:space="preserve">Radiated power </w:t>
            </w:r>
            <w:proofErr w:type="spellStart"/>
            <w:r w:rsidRPr="00B06AF7">
              <w:t>e.i.r.p</w:t>
            </w:r>
            <w:proofErr w:type="spellEnd"/>
            <w:r w:rsidRPr="00B06AF7">
              <w:t>. (dBm)</w:t>
            </w:r>
          </w:p>
        </w:tc>
        <w:tc>
          <w:tcPr>
            <w:tcW w:w="2891" w:type="pct"/>
            <w:gridSpan w:val="3"/>
          </w:tcPr>
          <w:p w14:paraId="32C339D6" w14:textId="77777777" w:rsidR="00F252B4" w:rsidRPr="00B06AF7" w:rsidRDefault="00F252B4" w:rsidP="00F04317">
            <w:r w:rsidRPr="00B06AF7">
              <w:t>23 per carrier, limited to 24 dBm/10 MHz</w:t>
            </w:r>
          </w:p>
        </w:tc>
      </w:tr>
      <w:tr w:rsidR="005A6BFB" w:rsidRPr="00B06AF7" w14:paraId="75C99D07" w14:textId="77777777" w:rsidTr="00F04317">
        <w:trPr>
          <w:ins w:id="167" w:author="DECT Forum" w:date="2024-04-18T17:49:00Z"/>
        </w:trPr>
        <w:tc>
          <w:tcPr>
            <w:tcW w:w="2109" w:type="pct"/>
          </w:tcPr>
          <w:p w14:paraId="11579D62" w14:textId="299A8D48" w:rsidR="005A6BFB" w:rsidRPr="005A6BFB" w:rsidRDefault="005A6BFB" w:rsidP="005A6BFB">
            <w:pPr>
              <w:rPr>
                <w:ins w:id="168" w:author="DECT Forum" w:date="2024-04-18T17:49:00Z"/>
              </w:rPr>
            </w:pPr>
            <w:ins w:id="169" w:author="DECT Forum" w:date="2024-04-18T17:49:00Z">
              <w:r>
                <w:t>Transmitter Power Control</w:t>
              </w:r>
            </w:ins>
          </w:p>
        </w:tc>
        <w:tc>
          <w:tcPr>
            <w:tcW w:w="2891" w:type="pct"/>
            <w:gridSpan w:val="3"/>
          </w:tcPr>
          <w:p w14:paraId="693D754B" w14:textId="292AC7B8" w:rsidR="005A6BFB" w:rsidRPr="005A6BFB" w:rsidRDefault="005A6BFB" w:rsidP="005A6BFB">
            <w:pPr>
              <w:rPr>
                <w:ins w:id="170" w:author="DECT Forum" w:date="2024-04-18T17:49:00Z"/>
              </w:rPr>
            </w:pPr>
            <w:ins w:id="171" w:author="DECT Forum" w:date="2024-04-18T17:49:00Z">
              <w:r>
                <w:t xml:space="preserve">In the range </w:t>
              </w:r>
              <w:r w:rsidRPr="005A6BFB">
                <w:t>-40 dBm to Max EIRP (23 dBm)</w:t>
              </w:r>
            </w:ins>
          </w:p>
        </w:tc>
      </w:tr>
      <w:tr w:rsidR="00F252B4" w:rsidRPr="00B06AF7" w14:paraId="20D744E4" w14:textId="77777777" w:rsidTr="00F04317">
        <w:tc>
          <w:tcPr>
            <w:tcW w:w="2109" w:type="pct"/>
          </w:tcPr>
          <w:p w14:paraId="289C46D6" w14:textId="77777777" w:rsidR="00F252B4" w:rsidRPr="00B06AF7" w:rsidRDefault="00F252B4" w:rsidP="00F04317">
            <w:r w:rsidRPr="00B06AF7">
              <w:lastRenderedPageBreak/>
              <w:t>Antenna gain</w:t>
            </w:r>
          </w:p>
        </w:tc>
        <w:tc>
          <w:tcPr>
            <w:tcW w:w="2891" w:type="pct"/>
            <w:gridSpan w:val="3"/>
          </w:tcPr>
          <w:p w14:paraId="0E5653BD" w14:textId="77777777" w:rsidR="00F252B4" w:rsidRPr="00B06AF7" w:rsidRDefault="00F252B4" w:rsidP="00F04317">
            <w:r w:rsidRPr="00B06AF7">
              <w:t xml:space="preserve">0 </w:t>
            </w:r>
            <w:proofErr w:type="spellStart"/>
            <w:r w:rsidRPr="00B06AF7">
              <w:t>dBi</w:t>
            </w:r>
            <w:proofErr w:type="spellEnd"/>
          </w:p>
        </w:tc>
      </w:tr>
      <w:tr w:rsidR="00F252B4" w:rsidRPr="00B06AF7" w14:paraId="3639ACFC" w14:textId="77777777" w:rsidTr="00F04317">
        <w:tc>
          <w:tcPr>
            <w:tcW w:w="2109" w:type="pct"/>
          </w:tcPr>
          <w:p w14:paraId="7D7AA063" w14:textId="77777777" w:rsidR="00F252B4" w:rsidRPr="00B06AF7" w:rsidRDefault="00F252B4" w:rsidP="00F04317">
            <w:r w:rsidRPr="00B06AF7">
              <w:t>Antenna height</w:t>
            </w:r>
          </w:p>
        </w:tc>
        <w:tc>
          <w:tcPr>
            <w:tcW w:w="2891" w:type="pct"/>
            <w:gridSpan w:val="3"/>
          </w:tcPr>
          <w:p w14:paraId="6467F3B1" w14:textId="77777777" w:rsidR="00F252B4" w:rsidRPr="00B06AF7" w:rsidRDefault="00F252B4" w:rsidP="00F04317">
            <w:r w:rsidRPr="00B06AF7">
              <w:t>Outdoor: Limited to a maximum of 10 m above ground</w:t>
            </w:r>
          </w:p>
          <w:p w14:paraId="02FCC5B7" w14:textId="77777777" w:rsidR="00F252B4" w:rsidRPr="00B06AF7" w:rsidRDefault="00F252B4" w:rsidP="00F04317">
            <w:r w:rsidRPr="00B06AF7">
              <w:t>Indoor: Any height within building</w:t>
            </w:r>
          </w:p>
        </w:tc>
      </w:tr>
      <w:tr w:rsidR="00F252B4" w:rsidRPr="00B06AF7" w14:paraId="619CC7C5" w14:textId="77777777" w:rsidTr="00F04317">
        <w:tc>
          <w:tcPr>
            <w:tcW w:w="2109" w:type="pct"/>
          </w:tcPr>
          <w:p w14:paraId="5DAE1F88" w14:textId="77777777" w:rsidR="00F252B4" w:rsidRPr="00B06AF7" w:rsidRDefault="00F252B4" w:rsidP="00F04317">
            <w:r w:rsidRPr="00B06AF7">
              <w:t xml:space="preserve">Noise figure (dB) </w:t>
            </w:r>
          </w:p>
        </w:tc>
        <w:tc>
          <w:tcPr>
            <w:tcW w:w="1017" w:type="pct"/>
          </w:tcPr>
          <w:p w14:paraId="7BFC8908" w14:textId="77777777" w:rsidR="00F252B4" w:rsidRPr="00B06AF7" w:rsidRDefault="00F252B4" w:rsidP="00F04317">
            <w:r w:rsidRPr="00B06AF7">
              <w:t>9</w:t>
            </w:r>
          </w:p>
        </w:tc>
        <w:tc>
          <w:tcPr>
            <w:tcW w:w="860" w:type="pct"/>
          </w:tcPr>
          <w:p w14:paraId="2221F5F0" w14:textId="77777777" w:rsidR="00F252B4" w:rsidRPr="00B06AF7" w:rsidRDefault="00F252B4" w:rsidP="00F04317">
            <w:r w:rsidRPr="00B06AF7">
              <w:t>9</w:t>
            </w:r>
          </w:p>
        </w:tc>
        <w:tc>
          <w:tcPr>
            <w:tcW w:w="1014" w:type="pct"/>
          </w:tcPr>
          <w:p w14:paraId="0BE4BFBF" w14:textId="77777777" w:rsidR="00F252B4" w:rsidRPr="00B06AF7" w:rsidRDefault="00F252B4" w:rsidP="00F04317">
            <w:r w:rsidRPr="00B06AF7">
              <w:t>9</w:t>
            </w:r>
          </w:p>
        </w:tc>
      </w:tr>
      <w:tr w:rsidR="00F252B4" w:rsidRPr="00B06AF7" w14:paraId="01B75162" w14:textId="77777777" w:rsidTr="00F04317">
        <w:tc>
          <w:tcPr>
            <w:tcW w:w="2109" w:type="pct"/>
          </w:tcPr>
          <w:p w14:paraId="56A8B20C" w14:textId="77777777" w:rsidR="00F252B4" w:rsidRPr="00B06AF7" w:rsidRDefault="00F252B4" w:rsidP="00F04317">
            <w:r w:rsidRPr="00B06AF7">
              <w:t>Rx indoor receiving level</w:t>
            </w:r>
          </w:p>
        </w:tc>
        <w:tc>
          <w:tcPr>
            <w:tcW w:w="2891" w:type="pct"/>
            <w:gridSpan w:val="3"/>
          </w:tcPr>
          <w:p w14:paraId="20C35C44" w14:textId="3B1AC7B6" w:rsidR="00F252B4" w:rsidRPr="00B06AF7" w:rsidRDefault="00F252B4" w:rsidP="00F04317">
            <w:r w:rsidRPr="00B06AF7">
              <w:t>20 dB</w:t>
            </w:r>
            <w:del w:id="172" w:author="DECT Forum" w:date="2024-04-18T17:50:00Z">
              <w:r w:rsidRPr="00B06AF7" w:rsidDel="003F1573">
                <w:delText>m</w:delText>
              </w:r>
            </w:del>
            <w:r w:rsidRPr="00B06AF7">
              <w:t xml:space="preserve"> to reference sensitivity</w:t>
            </w:r>
          </w:p>
        </w:tc>
      </w:tr>
      <w:tr w:rsidR="00F252B4" w:rsidRPr="00B06AF7" w14:paraId="0814D6C0" w14:textId="77777777" w:rsidTr="00F04317">
        <w:tc>
          <w:tcPr>
            <w:tcW w:w="2109" w:type="pct"/>
          </w:tcPr>
          <w:p w14:paraId="70B9C450" w14:textId="77777777" w:rsidR="00F252B4" w:rsidRPr="00B06AF7" w:rsidRDefault="00F252B4" w:rsidP="00F04317">
            <w:r w:rsidRPr="00B06AF7">
              <w:t>Rx outdoor receiving level</w:t>
            </w:r>
          </w:p>
        </w:tc>
        <w:tc>
          <w:tcPr>
            <w:tcW w:w="2891" w:type="pct"/>
            <w:gridSpan w:val="3"/>
          </w:tcPr>
          <w:p w14:paraId="21AD153F" w14:textId="6FF528D0" w:rsidR="00F252B4" w:rsidRPr="00B06AF7" w:rsidRDefault="00F252B4" w:rsidP="00F04317">
            <w:r w:rsidRPr="00B06AF7">
              <w:t>20 dB</w:t>
            </w:r>
            <w:del w:id="173" w:author="DECT Forum" w:date="2024-04-18T17:50:00Z">
              <w:r w:rsidRPr="00B06AF7" w:rsidDel="003F1573">
                <w:delText>m</w:delText>
              </w:r>
            </w:del>
            <w:r w:rsidRPr="00B06AF7">
              <w:t xml:space="preserve"> to reference sensitivity </w:t>
            </w:r>
          </w:p>
        </w:tc>
      </w:tr>
      <w:tr w:rsidR="00F252B4" w:rsidRPr="00B06AF7" w14:paraId="78699A65" w14:textId="77777777" w:rsidTr="00F04317">
        <w:tc>
          <w:tcPr>
            <w:tcW w:w="2109" w:type="pct"/>
          </w:tcPr>
          <w:p w14:paraId="227F3475" w14:textId="77777777" w:rsidR="00F252B4" w:rsidRPr="00B06AF7" w:rsidRDefault="00F252B4" w:rsidP="00F04317">
            <w:r w:rsidRPr="00B06AF7">
              <w:t xml:space="preserve">Rx sensitivity (dBm) </w:t>
            </w:r>
          </w:p>
        </w:tc>
        <w:tc>
          <w:tcPr>
            <w:tcW w:w="1017" w:type="pct"/>
          </w:tcPr>
          <w:p w14:paraId="050C2288" w14:textId="77777777" w:rsidR="00F252B4" w:rsidRPr="00B06AF7" w:rsidRDefault="00F252B4" w:rsidP="00F04317">
            <w:r w:rsidRPr="00B06AF7">
              <w:t>-97.7</w:t>
            </w:r>
          </w:p>
        </w:tc>
        <w:tc>
          <w:tcPr>
            <w:tcW w:w="860" w:type="pct"/>
          </w:tcPr>
          <w:p w14:paraId="3D956D75" w14:textId="77777777" w:rsidR="00F252B4" w:rsidRPr="00B06AF7" w:rsidRDefault="00F252B4" w:rsidP="00F04317">
            <w:r w:rsidRPr="00B06AF7">
              <w:t>-94.7</w:t>
            </w:r>
          </w:p>
        </w:tc>
        <w:tc>
          <w:tcPr>
            <w:tcW w:w="1014" w:type="pct"/>
          </w:tcPr>
          <w:p w14:paraId="2895083B" w14:textId="77777777" w:rsidR="00F252B4" w:rsidRPr="00B06AF7" w:rsidRDefault="00F252B4" w:rsidP="00F04317">
            <w:r w:rsidRPr="00B06AF7">
              <w:t>-91.7</w:t>
            </w:r>
          </w:p>
        </w:tc>
      </w:tr>
      <w:tr w:rsidR="00F252B4" w:rsidRPr="00B06AF7" w14:paraId="7E297CE0" w14:textId="77777777" w:rsidTr="00F04317">
        <w:tc>
          <w:tcPr>
            <w:tcW w:w="2109" w:type="pct"/>
          </w:tcPr>
          <w:p w14:paraId="0655022A" w14:textId="77777777" w:rsidR="00F252B4" w:rsidRPr="00B06AF7" w:rsidRDefault="00F252B4" w:rsidP="00F04317">
            <w:r w:rsidRPr="00B06AF7">
              <w:t>Protection criteria</w:t>
            </w:r>
          </w:p>
        </w:tc>
        <w:tc>
          <w:tcPr>
            <w:tcW w:w="2891" w:type="pct"/>
            <w:gridSpan w:val="3"/>
          </w:tcPr>
          <w:p w14:paraId="0640C746" w14:textId="77777777" w:rsidR="00F252B4" w:rsidRPr="00B06AF7" w:rsidRDefault="00F252B4" w:rsidP="00F04317">
            <w:r w:rsidRPr="00B06AF7">
              <w:t>5 dB S/N+I</w:t>
            </w:r>
          </w:p>
        </w:tc>
      </w:tr>
    </w:tbl>
    <w:p w14:paraId="18A8A346" w14:textId="77777777" w:rsidR="00F252B4" w:rsidRPr="00B06AF7" w:rsidRDefault="00F252B4" w:rsidP="00F066F7">
      <w:pPr>
        <w:pStyle w:val="Heading4"/>
        <w:rPr>
          <w:lang w:val="en-GB"/>
        </w:rPr>
      </w:pPr>
      <w:bookmarkStart w:id="174" w:name="_Toc138704630"/>
      <w:bookmarkStart w:id="175" w:name="_Toc138704757"/>
      <w:bookmarkStart w:id="176" w:name="_Toc138342310"/>
      <w:r w:rsidRPr="00B06AF7">
        <w:rPr>
          <w:lang w:val="en-GB"/>
        </w:rPr>
        <w:t>Transmitter spectrum emission requirements</w:t>
      </w:r>
      <w:bookmarkEnd w:id="174"/>
      <w:bookmarkEnd w:id="175"/>
      <w:bookmarkEnd w:id="176"/>
    </w:p>
    <w:p w14:paraId="188C7EB0" w14:textId="77777777" w:rsidR="00F252B4" w:rsidRPr="00B06AF7" w:rsidRDefault="00F252B4" w:rsidP="00F04317">
      <w:pPr>
        <w:pStyle w:val="ECCHeadingnonumbering"/>
        <w:rPr>
          <w:lang w:val="en-GB"/>
        </w:rPr>
      </w:pPr>
      <w:r w:rsidRPr="00B06AF7">
        <w:rPr>
          <w:lang w:val="en-GB"/>
        </w:rPr>
        <w:t>Out of band emissions</w:t>
      </w:r>
    </w:p>
    <w:p w14:paraId="60E4D9A3" w14:textId="5B995C4E" w:rsidR="00F252B4" w:rsidRPr="00B06AF7" w:rsidRDefault="00F252B4" w:rsidP="007733E3">
      <w:r w:rsidRPr="00B06AF7">
        <w:t>The spectrum emission mask of the device applies to frequencies (</w:t>
      </w:r>
      <w:proofErr w:type="spellStart"/>
      <w:r w:rsidRPr="00B06AF7">
        <w:t>Δf</w:t>
      </w:r>
      <w:r w:rsidRPr="00B06AF7">
        <w:rPr>
          <w:rStyle w:val="ECCHLsubscript"/>
        </w:rPr>
        <w:t>OOB</w:t>
      </w:r>
      <w:proofErr w:type="spellEnd"/>
      <w:r w:rsidRPr="00B06AF7">
        <w:t xml:space="preserve">) starting from the ± edge of the assigned channel. For frequency offsets greater than </w:t>
      </w:r>
      <w:proofErr w:type="spellStart"/>
      <w:r w:rsidRPr="00B06AF7">
        <w:t>Δf</w:t>
      </w:r>
      <w:r w:rsidRPr="00B06AF7">
        <w:rPr>
          <w:rStyle w:val="ECCHLsubscript"/>
        </w:rPr>
        <w:t>OOB</w:t>
      </w:r>
      <w:proofErr w:type="spellEnd"/>
      <w:r w:rsidRPr="00B06AF7">
        <w:t xml:space="preserve"> the spurious emission requirements in </w:t>
      </w:r>
      <w:r w:rsidR="008704BF" w:rsidRPr="00B06AF7">
        <w:fldChar w:fldCharType="begin"/>
      </w:r>
      <w:r w:rsidR="008704BF" w:rsidRPr="00B06AF7">
        <w:instrText xml:space="preserve"> REF _Ref145331394 \h </w:instrText>
      </w:r>
      <w:r w:rsidR="001D6903" w:rsidRPr="00B06AF7">
        <w:instrText xml:space="preserve"> \* MERGEFORMAT </w:instrText>
      </w:r>
      <w:r w:rsidR="008704BF" w:rsidRPr="00B06AF7">
        <w:fldChar w:fldCharType="separate"/>
      </w:r>
      <w:r w:rsidR="00241207" w:rsidRPr="00B06AF7">
        <w:t>Table 12</w:t>
      </w:r>
      <w:r w:rsidR="008704BF" w:rsidRPr="00B06AF7">
        <w:fldChar w:fldCharType="end"/>
      </w:r>
      <w:r w:rsidRPr="00B06AF7">
        <w:t xml:space="preserve"> are applicable.</w:t>
      </w:r>
    </w:p>
    <w:p w14:paraId="467E28CB" w14:textId="6A87B0DB" w:rsidR="00F252B4" w:rsidRPr="00B06AF7" w:rsidRDefault="00A72D9C" w:rsidP="00C063E7">
      <w:pPr>
        <w:pStyle w:val="Caption"/>
        <w:contextualSpacing w:val="0"/>
        <w:rPr>
          <w:rStyle w:val="ECCHLgreen"/>
          <w:shd w:val="clear" w:color="auto" w:fill="auto"/>
        </w:rPr>
      </w:pPr>
      <w:bookmarkStart w:id="177" w:name="_Ref14533139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12</w:t>
      </w:r>
      <w:r w:rsidRPr="00B06AF7">
        <w:rPr>
          <w:rStyle w:val="ECCHLgreen"/>
          <w:shd w:val="clear" w:color="auto" w:fill="auto"/>
        </w:rPr>
        <w:fldChar w:fldCharType="end"/>
      </w:r>
      <w:bookmarkEnd w:id="177"/>
      <w:r w:rsidRPr="00B06AF7">
        <w:rPr>
          <w:rStyle w:val="ECCHLgreen"/>
          <w:shd w:val="clear" w:color="auto" w:fill="auto"/>
        </w:rPr>
        <w:t xml:space="preserve">: </w:t>
      </w:r>
      <w:r w:rsidR="00F252B4" w:rsidRPr="00B06AF7">
        <w:rPr>
          <w:rStyle w:val="ECCHLgreen"/>
          <w:shd w:val="clear" w:color="auto" w:fill="auto"/>
        </w:rPr>
        <w:t>Spectrum emission limit for 1.728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38C33B48" w14:textId="77777777" w:rsidTr="00A87AE6">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70EFC0C5" w14:textId="77777777" w:rsidR="00F252B4" w:rsidRPr="00B06AF7" w:rsidRDefault="00F252B4" w:rsidP="00447BCF">
            <w:pPr>
              <w:pStyle w:val="ECCTableHeaderwhitefont"/>
            </w:pPr>
            <w:r w:rsidRPr="00B06AF7">
              <w:t>Spectrum emission limit (dBm)</w:t>
            </w:r>
          </w:p>
        </w:tc>
      </w:tr>
      <w:tr w:rsidR="00F252B4" w:rsidRPr="00B06AF7" w14:paraId="7F491012" w14:textId="77777777" w:rsidTr="00A87AE6">
        <w:tc>
          <w:tcPr>
            <w:tcW w:w="2263" w:type="dxa"/>
          </w:tcPr>
          <w:p w14:paraId="34C5FA6B" w14:textId="77777777" w:rsidR="00F252B4" w:rsidRPr="00B06AF7" w:rsidRDefault="00F252B4" w:rsidP="00D85400">
            <w:pPr>
              <w:pStyle w:val="ECCTabletext"/>
            </w:pPr>
            <w:proofErr w:type="spellStart"/>
            <w:r w:rsidRPr="00B06AF7">
              <w:t>Δf</w:t>
            </w:r>
            <w:r w:rsidRPr="00B06AF7">
              <w:rPr>
                <w:rStyle w:val="ECCHLsubscript"/>
              </w:rPr>
              <w:t>OOB</w:t>
            </w:r>
            <w:proofErr w:type="spellEnd"/>
            <w:r w:rsidRPr="00B06AF7">
              <w:t>/MHz</w:t>
            </w:r>
          </w:p>
        </w:tc>
        <w:tc>
          <w:tcPr>
            <w:tcW w:w="3119" w:type="dxa"/>
          </w:tcPr>
          <w:p w14:paraId="2A24BCBB" w14:textId="77777777" w:rsidR="00F252B4" w:rsidRPr="00B06AF7" w:rsidRDefault="00F252B4" w:rsidP="00D85400">
            <w:pPr>
              <w:pStyle w:val="ECCTabletext"/>
            </w:pPr>
            <w:r w:rsidRPr="00B06AF7">
              <w:t xml:space="preserve">1.728 MHz channel bandwidth </w:t>
            </w:r>
          </w:p>
        </w:tc>
        <w:tc>
          <w:tcPr>
            <w:tcW w:w="2693" w:type="dxa"/>
          </w:tcPr>
          <w:p w14:paraId="5E690DF3" w14:textId="77777777" w:rsidR="00F252B4" w:rsidRPr="00B06AF7" w:rsidRDefault="00F252B4" w:rsidP="00D85400">
            <w:pPr>
              <w:pStyle w:val="ECCTabletext"/>
            </w:pPr>
            <w:r w:rsidRPr="00B06AF7">
              <w:t>Measurement bandwidth</w:t>
            </w:r>
          </w:p>
        </w:tc>
      </w:tr>
      <w:tr w:rsidR="00F252B4" w:rsidRPr="00B06AF7" w14:paraId="66BD486F" w14:textId="77777777" w:rsidTr="00A87AE6">
        <w:tc>
          <w:tcPr>
            <w:tcW w:w="2263" w:type="dxa"/>
          </w:tcPr>
          <w:p w14:paraId="30FA78DA" w14:textId="77777777" w:rsidR="00F252B4" w:rsidRPr="00B06AF7" w:rsidRDefault="00F252B4" w:rsidP="00F04317">
            <w:r w:rsidRPr="00B06AF7">
              <w:t>±0 to 0.0945</w:t>
            </w:r>
          </w:p>
        </w:tc>
        <w:tc>
          <w:tcPr>
            <w:tcW w:w="3119" w:type="dxa"/>
          </w:tcPr>
          <w:p w14:paraId="13FB15D8" w14:textId="77777777" w:rsidR="00F252B4" w:rsidRPr="00B06AF7" w:rsidRDefault="00F252B4" w:rsidP="00F04317">
            <w:r w:rsidRPr="00B06AF7">
              <w:t>-10</w:t>
            </w:r>
          </w:p>
        </w:tc>
        <w:tc>
          <w:tcPr>
            <w:tcW w:w="2693" w:type="dxa"/>
          </w:tcPr>
          <w:p w14:paraId="2281C05C" w14:textId="77777777" w:rsidR="00F252B4" w:rsidRPr="00B06AF7" w:rsidRDefault="00F252B4" w:rsidP="00F04317">
            <w:r w:rsidRPr="00B06AF7">
              <w:t>30 kHz</w:t>
            </w:r>
          </w:p>
        </w:tc>
      </w:tr>
      <w:tr w:rsidR="00F252B4" w:rsidRPr="00B06AF7" w14:paraId="40D51F72" w14:textId="77777777" w:rsidTr="00A87AE6">
        <w:tc>
          <w:tcPr>
            <w:tcW w:w="2263" w:type="dxa"/>
          </w:tcPr>
          <w:p w14:paraId="0690C150" w14:textId="77777777" w:rsidR="00F252B4" w:rsidRPr="00B06AF7" w:rsidRDefault="00F252B4" w:rsidP="00F04317">
            <w:r w:rsidRPr="00B06AF7">
              <w:t>±0.0945 to 1.6335</w:t>
            </w:r>
          </w:p>
        </w:tc>
        <w:tc>
          <w:tcPr>
            <w:tcW w:w="3119" w:type="dxa"/>
          </w:tcPr>
          <w:p w14:paraId="7A54DE9E" w14:textId="77777777" w:rsidR="00F252B4" w:rsidRPr="00B06AF7" w:rsidRDefault="00F252B4" w:rsidP="00F04317">
            <w:r w:rsidRPr="00B06AF7">
              <w:t>-10</w:t>
            </w:r>
          </w:p>
        </w:tc>
        <w:tc>
          <w:tcPr>
            <w:tcW w:w="2693" w:type="dxa"/>
          </w:tcPr>
          <w:p w14:paraId="24ED5B52" w14:textId="77777777" w:rsidR="00F252B4" w:rsidRPr="00B06AF7" w:rsidRDefault="00F252B4" w:rsidP="00F04317">
            <w:r w:rsidRPr="00B06AF7">
              <w:t>1 MHz</w:t>
            </w:r>
          </w:p>
        </w:tc>
      </w:tr>
      <w:tr w:rsidR="00F252B4" w:rsidRPr="00B06AF7" w14:paraId="718A0CAC" w14:textId="77777777" w:rsidTr="00A87AE6">
        <w:tc>
          <w:tcPr>
            <w:tcW w:w="2263" w:type="dxa"/>
          </w:tcPr>
          <w:p w14:paraId="4B243D44" w14:textId="77777777" w:rsidR="00F252B4" w:rsidRPr="00B06AF7" w:rsidRDefault="00F252B4" w:rsidP="00F04317">
            <w:r w:rsidRPr="00B06AF7">
              <w:t>±1.6335 to 1.8225</w:t>
            </w:r>
          </w:p>
        </w:tc>
        <w:tc>
          <w:tcPr>
            <w:tcW w:w="3119" w:type="dxa"/>
          </w:tcPr>
          <w:p w14:paraId="484F4646" w14:textId="77777777" w:rsidR="00F252B4" w:rsidRPr="00B06AF7" w:rsidRDefault="00F252B4" w:rsidP="00F04317">
            <w:r w:rsidRPr="00B06AF7">
              <w:t>-13</w:t>
            </w:r>
          </w:p>
        </w:tc>
        <w:tc>
          <w:tcPr>
            <w:tcW w:w="2693" w:type="dxa"/>
          </w:tcPr>
          <w:p w14:paraId="2447CCD7" w14:textId="77777777" w:rsidR="00F252B4" w:rsidRPr="00B06AF7" w:rsidRDefault="00F252B4" w:rsidP="00F04317">
            <w:r w:rsidRPr="00B06AF7">
              <w:t>1 MHz</w:t>
            </w:r>
          </w:p>
        </w:tc>
      </w:tr>
      <w:tr w:rsidR="00F252B4" w:rsidRPr="00B06AF7" w14:paraId="2F777B37" w14:textId="77777777" w:rsidTr="00A87AE6">
        <w:tc>
          <w:tcPr>
            <w:tcW w:w="2263" w:type="dxa"/>
          </w:tcPr>
          <w:p w14:paraId="58152801" w14:textId="77777777" w:rsidR="00F252B4" w:rsidRPr="00B06AF7" w:rsidRDefault="00F252B4" w:rsidP="00F04317">
            <w:r w:rsidRPr="00B06AF7">
              <w:t>±1.8225 to 3.3615</w:t>
            </w:r>
          </w:p>
        </w:tc>
        <w:tc>
          <w:tcPr>
            <w:tcW w:w="3119" w:type="dxa"/>
          </w:tcPr>
          <w:p w14:paraId="3EACA294" w14:textId="77777777" w:rsidR="00F252B4" w:rsidRPr="00B06AF7" w:rsidRDefault="00F252B4" w:rsidP="00F04317">
            <w:r w:rsidRPr="00B06AF7">
              <w:t>-20</w:t>
            </w:r>
          </w:p>
        </w:tc>
        <w:tc>
          <w:tcPr>
            <w:tcW w:w="2693" w:type="dxa"/>
          </w:tcPr>
          <w:p w14:paraId="7FE5D709" w14:textId="77777777" w:rsidR="00F252B4" w:rsidRPr="00B06AF7" w:rsidRDefault="00F252B4" w:rsidP="00F04317">
            <w:r w:rsidRPr="00B06AF7">
              <w:t>1 MHz</w:t>
            </w:r>
          </w:p>
        </w:tc>
      </w:tr>
      <w:tr w:rsidR="00F252B4" w:rsidRPr="00B06AF7" w14:paraId="6C2F1BE5" w14:textId="77777777" w:rsidTr="00A87AE6">
        <w:tc>
          <w:tcPr>
            <w:tcW w:w="2263" w:type="dxa"/>
          </w:tcPr>
          <w:p w14:paraId="15BECC11" w14:textId="77777777" w:rsidR="00F252B4" w:rsidRPr="00B06AF7" w:rsidRDefault="00F252B4" w:rsidP="00F04317">
            <w:r w:rsidRPr="00B06AF7">
              <w:t>±3.3615 to 3.456</w:t>
            </w:r>
          </w:p>
        </w:tc>
        <w:tc>
          <w:tcPr>
            <w:tcW w:w="3119" w:type="dxa"/>
          </w:tcPr>
          <w:p w14:paraId="53A76EE8" w14:textId="77777777" w:rsidR="00F252B4" w:rsidRPr="00B06AF7" w:rsidRDefault="00F252B4" w:rsidP="00F04317">
            <w:r w:rsidRPr="00B06AF7">
              <w:t>-23</w:t>
            </w:r>
          </w:p>
        </w:tc>
        <w:tc>
          <w:tcPr>
            <w:tcW w:w="2693" w:type="dxa"/>
          </w:tcPr>
          <w:p w14:paraId="5956A61A" w14:textId="77777777" w:rsidR="00F252B4" w:rsidRPr="00B06AF7" w:rsidRDefault="00F252B4" w:rsidP="00F04317">
            <w:r w:rsidRPr="00B06AF7">
              <w:t>1 MHz</w:t>
            </w:r>
          </w:p>
        </w:tc>
      </w:tr>
    </w:tbl>
    <w:p w14:paraId="59AE88F1" w14:textId="11B8EA22" w:rsidR="00F252B4" w:rsidRPr="00B06AF7" w:rsidRDefault="00A72D9C" w:rsidP="00E53D41">
      <w:pPr>
        <w:pStyle w:val="Caption"/>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13</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Spectrum emission limit for 3.456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0180FD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17C87D70" w14:textId="77777777" w:rsidR="00F252B4" w:rsidRPr="00B06AF7" w:rsidRDefault="00F252B4" w:rsidP="00F04317">
            <w:r w:rsidRPr="00B06AF7">
              <w:t>Spectrum emission limit (dBm)</w:t>
            </w:r>
          </w:p>
        </w:tc>
      </w:tr>
      <w:tr w:rsidR="00F252B4" w:rsidRPr="00B06AF7" w14:paraId="2BC84E48" w14:textId="77777777" w:rsidTr="00DE1DE9">
        <w:tc>
          <w:tcPr>
            <w:tcW w:w="2263" w:type="dxa"/>
          </w:tcPr>
          <w:p w14:paraId="4C7C248C" w14:textId="77777777" w:rsidR="00F252B4" w:rsidRPr="00B06AF7" w:rsidRDefault="00F252B4" w:rsidP="00D85400">
            <w:pPr>
              <w:pStyle w:val="ECCTabletext"/>
            </w:pPr>
            <w:proofErr w:type="spellStart"/>
            <w:r w:rsidRPr="00B06AF7">
              <w:t>Δf</w:t>
            </w:r>
            <w:r w:rsidRPr="00B06AF7">
              <w:rPr>
                <w:rStyle w:val="ECCHLsubscript"/>
              </w:rPr>
              <w:t>OOB</w:t>
            </w:r>
            <w:proofErr w:type="spellEnd"/>
            <w:r w:rsidRPr="00B06AF7">
              <w:t>/MHz</w:t>
            </w:r>
          </w:p>
        </w:tc>
        <w:tc>
          <w:tcPr>
            <w:tcW w:w="3119" w:type="dxa"/>
          </w:tcPr>
          <w:p w14:paraId="5192D9DD" w14:textId="77777777" w:rsidR="00F252B4" w:rsidRPr="00B06AF7" w:rsidRDefault="00F252B4" w:rsidP="00D85400">
            <w:pPr>
              <w:pStyle w:val="ECCTabletext"/>
            </w:pPr>
            <w:r w:rsidRPr="00B06AF7">
              <w:t xml:space="preserve">3.456 MHz channel bandwidth </w:t>
            </w:r>
          </w:p>
        </w:tc>
        <w:tc>
          <w:tcPr>
            <w:tcW w:w="2693" w:type="dxa"/>
          </w:tcPr>
          <w:p w14:paraId="09BCD1C6" w14:textId="77777777" w:rsidR="00F252B4" w:rsidRPr="00B06AF7" w:rsidRDefault="00F252B4" w:rsidP="00D85400">
            <w:pPr>
              <w:pStyle w:val="ECCTabletext"/>
            </w:pPr>
            <w:r w:rsidRPr="00B06AF7">
              <w:t>Measurement bandwidth</w:t>
            </w:r>
          </w:p>
        </w:tc>
      </w:tr>
      <w:tr w:rsidR="00F252B4" w:rsidRPr="00B06AF7" w14:paraId="1C4D8FD5" w14:textId="77777777" w:rsidTr="00DE1DE9">
        <w:tc>
          <w:tcPr>
            <w:tcW w:w="2263" w:type="dxa"/>
          </w:tcPr>
          <w:p w14:paraId="3E6FE038" w14:textId="77777777" w:rsidR="00F252B4" w:rsidRPr="00B06AF7" w:rsidRDefault="00F252B4" w:rsidP="00F04317">
            <w:r w:rsidRPr="00B06AF7">
              <w:t>±0 to 0.2025</w:t>
            </w:r>
          </w:p>
        </w:tc>
        <w:tc>
          <w:tcPr>
            <w:tcW w:w="3119" w:type="dxa"/>
          </w:tcPr>
          <w:p w14:paraId="64F9A9CB" w14:textId="77777777" w:rsidR="00F252B4" w:rsidRPr="00B06AF7" w:rsidRDefault="00F252B4" w:rsidP="00F04317">
            <w:r w:rsidRPr="00B06AF7">
              <w:t>-10</w:t>
            </w:r>
          </w:p>
        </w:tc>
        <w:tc>
          <w:tcPr>
            <w:tcW w:w="2693" w:type="dxa"/>
          </w:tcPr>
          <w:p w14:paraId="58F3CEB3" w14:textId="77777777" w:rsidR="00F252B4" w:rsidRPr="00B06AF7" w:rsidRDefault="00F252B4" w:rsidP="00F04317">
            <w:r w:rsidRPr="00B06AF7">
              <w:t>30 kHz</w:t>
            </w:r>
          </w:p>
        </w:tc>
      </w:tr>
      <w:tr w:rsidR="00F252B4" w:rsidRPr="00B06AF7" w14:paraId="00B502C8" w14:textId="77777777" w:rsidTr="00DE1DE9">
        <w:tc>
          <w:tcPr>
            <w:tcW w:w="2263" w:type="dxa"/>
          </w:tcPr>
          <w:p w14:paraId="669399F2" w14:textId="77777777" w:rsidR="00F252B4" w:rsidRPr="00B06AF7" w:rsidRDefault="00F252B4" w:rsidP="00F04317">
            <w:r w:rsidRPr="00B06AF7">
              <w:t>±0.2025 to 3.2535</w:t>
            </w:r>
          </w:p>
        </w:tc>
        <w:tc>
          <w:tcPr>
            <w:tcW w:w="3119" w:type="dxa"/>
          </w:tcPr>
          <w:p w14:paraId="4785C243" w14:textId="77777777" w:rsidR="00F252B4" w:rsidRPr="00B06AF7" w:rsidRDefault="00F252B4" w:rsidP="00F04317">
            <w:r w:rsidRPr="00B06AF7">
              <w:t>-10</w:t>
            </w:r>
          </w:p>
        </w:tc>
        <w:tc>
          <w:tcPr>
            <w:tcW w:w="2693" w:type="dxa"/>
          </w:tcPr>
          <w:p w14:paraId="717A6D03" w14:textId="77777777" w:rsidR="00F252B4" w:rsidRPr="00B06AF7" w:rsidRDefault="00F252B4" w:rsidP="00F04317">
            <w:r w:rsidRPr="00B06AF7">
              <w:t>1 MHz</w:t>
            </w:r>
          </w:p>
        </w:tc>
      </w:tr>
      <w:tr w:rsidR="00F252B4" w:rsidRPr="00B06AF7" w14:paraId="7AE2796D" w14:textId="77777777" w:rsidTr="00DE1DE9">
        <w:tc>
          <w:tcPr>
            <w:tcW w:w="2263" w:type="dxa"/>
          </w:tcPr>
          <w:p w14:paraId="3B385B58" w14:textId="77777777" w:rsidR="00F252B4" w:rsidRPr="00B06AF7" w:rsidRDefault="00F252B4" w:rsidP="00F04317">
            <w:r w:rsidRPr="00B06AF7">
              <w:t>±3.2535 to 3.6585</w:t>
            </w:r>
          </w:p>
        </w:tc>
        <w:tc>
          <w:tcPr>
            <w:tcW w:w="3119" w:type="dxa"/>
          </w:tcPr>
          <w:p w14:paraId="7C150AA5" w14:textId="77777777" w:rsidR="00F252B4" w:rsidRPr="00B06AF7" w:rsidRDefault="00F252B4" w:rsidP="00F04317">
            <w:r w:rsidRPr="00B06AF7">
              <w:t>-13</w:t>
            </w:r>
          </w:p>
        </w:tc>
        <w:tc>
          <w:tcPr>
            <w:tcW w:w="2693" w:type="dxa"/>
          </w:tcPr>
          <w:p w14:paraId="4E4652C7" w14:textId="77777777" w:rsidR="00F252B4" w:rsidRPr="00B06AF7" w:rsidRDefault="00F252B4" w:rsidP="00F04317">
            <w:r w:rsidRPr="00B06AF7">
              <w:t>1 MHz</w:t>
            </w:r>
          </w:p>
        </w:tc>
      </w:tr>
      <w:tr w:rsidR="00F252B4" w:rsidRPr="00B06AF7" w14:paraId="1630467A" w14:textId="77777777" w:rsidTr="00DE1DE9">
        <w:tc>
          <w:tcPr>
            <w:tcW w:w="2263" w:type="dxa"/>
          </w:tcPr>
          <w:p w14:paraId="5D594255" w14:textId="77777777" w:rsidR="00F252B4" w:rsidRPr="00B06AF7" w:rsidRDefault="00F252B4" w:rsidP="00F04317">
            <w:r w:rsidRPr="00B06AF7">
              <w:t>±3.6585 to 6.7095</w:t>
            </w:r>
          </w:p>
        </w:tc>
        <w:tc>
          <w:tcPr>
            <w:tcW w:w="3119" w:type="dxa"/>
          </w:tcPr>
          <w:p w14:paraId="44529AE9" w14:textId="77777777" w:rsidR="00F252B4" w:rsidRPr="00B06AF7" w:rsidRDefault="00F252B4" w:rsidP="00F04317">
            <w:r w:rsidRPr="00B06AF7">
              <w:t>-20</w:t>
            </w:r>
          </w:p>
        </w:tc>
        <w:tc>
          <w:tcPr>
            <w:tcW w:w="2693" w:type="dxa"/>
          </w:tcPr>
          <w:p w14:paraId="300DA2EE" w14:textId="77777777" w:rsidR="00F252B4" w:rsidRPr="00B06AF7" w:rsidRDefault="00F252B4" w:rsidP="00F04317">
            <w:r w:rsidRPr="00B06AF7">
              <w:t>1 MHz</w:t>
            </w:r>
          </w:p>
        </w:tc>
      </w:tr>
      <w:tr w:rsidR="00F252B4" w:rsidRPr="00B06AF7" w14:paraId="2016BF39" w14:textId="77777777" w:rsidTr="00DE1DE9">
        <w:tc>
          <w:tcPr>
            <w:tcW w:w="2263" w:type="dxa"/>
          </w:tcPr>
          <w:p w14:paraId="550C6AC5" w14:textId="77777777" w:rsidR="00F252B4" w:rsidRPr="00B06AF7" w:rsidRDefault="00F252B4" w:rsidP="00F04317">
            <w:r w:rsidRPr="00B06AF7">
              <w:t>±6.7095 to 6.912</w:t>
            </w:r>
          </w:p>
        </w:tc>
        <w:tc>
          <w:tcPr>
            <w:tcW w:w="3119" w:type="dxa"/>
          </w:tcPr>
          <w:p w14:paraId="5868E719" w14:textId="77777777" w:rsidR="00F252B4" w:rsidRPr="00B06AF7" w:rsidRDefault="00F252B4" w:rsidP="00F04317">
            <w:r w:rsidRPr="00B06AF7">
              <w:t>-23</w:t>
            </w:r>
          </w:p>
        </w:tc>
        <w:tc>
          <w:tcPr>
            <w:tcW w:w="2693" w:type="dxa"/>
          </w:tcPr>
          <w:p w14:paraId="4B769AA0" w14:textId="77777777" w:rsidR="00F252B4" w:rsidRPr="00B06AF7" w:rsidRDefault="00F252B4" w:rsidP="00F04317">
            <w:r w:rsidRPr="00B06AF7">
              <w:t>1 MHz</w:t>
            </w:r>
          </w:p>
        </w:tc>
      </w:tr>
    </w:tbl>
    <w:p w14:paraId="19651CA7" w14:textId="04B5CBB2" w:rsidR="00F252B4" w:rsidRPr="00B06AF7" w:rsidRDefault="00A72D9C" w:rsidP="00E53D41">
      <w:pPr>
        <w:pStyle w:val="Caption"/>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14</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Spectrum emission limit for 6.912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0A6697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5708DF2D" w14:textId="77777777" w:rsidR="00F252B4" w:rsidRPr="00B06AF7" w:rsidRDefault="00F252B4" w:rsidP="00F04317">
            <w:r w:rsidRPr="00B06AF7">
              <w:lastRenderedPageBreak/>
              <w:t>Spectrum emission limit (dBm)</w:t>
            </w:r>
          </w:p>
        </w:tc>
      </w:tr>
      <w:tr w:rsidR="00F252B4" w:rsidRPr="00B06AF7" w14:paraId="7E9BE2F5" w14:textId="77777777" w:rsidTr="00DE1DE9">
        <w:tc>
          <w:tcPr>
            <w:tcW w:w="2263" w:type="dxa"/>
          </w:tcPr>
          <w:p w14:paraId="1CC11918" w14:textId="77777777" w:rsidR="00F252B4" w:rsidRPr="00B06AF7" w:rsidRDefault="00F252B4" w:rsidP="00D85400">
            <w:pPr>
              <w:pStyle w:val="ECCTabletext"/>
              <w:rPr>
                <w:rStyle w:val="ECCHLbold"/>
                <w:b w:val="0"/>
              </w:rPr>
            </w:pPr>
            <w:proofErr w:type="spellStart"/>
            <w:r w:rsidRPr="00B06AF7">
              <w:rPr>
                <w:rStyle w:val="ECCHLbold"/>
                <w:b w:val="0"/>
              </w:rPr>
              <w:t>Δf</w:t>
            </w:r>
            <w:r w:rsidRPr="00B06AF7">
              <w:rPr>
                <w:rStyle w:val="ECCHLsubscript"/>
              </w:rPr>
              <w:t>OOB</w:t>
            </w:r>
            <w:proofErr w:type="spellEnd"/>
            <w:r w:rsidRPr="00B06AF7">
              <w:rPr>
                <w:rStyle w:val="ECCHLbold"/>
                <w:b w:val="0"/>
              </w:rPr>
              <w:t>/MHz</w:t>
            </w:r>
          </w:p>
        </w:tc>
        <w:tc>
          <w:tcPr>
            <w:tcW w:w="3119" w:type="dxa"/>
          </w:tcPr>
          <w:p w14:paraId="36EC7F77" w14:textId="5F4E7E4A" w:rsidR="00F252B4" w:rsidRPr="00B06AF7" w:rsidRDefault="00F252B4" w:rsidP="00D85400">
            <w:pPr>
              <w:pStyle w:val="ECCTabletext"/>
              <w:rPr>
                <w:rStyle w:val="ECCHLbold"/>
                <w:b w:val="0"/>
              </w:rPr>
            </w:pPr>
            <w:r w:rsidRPr="00B06AF7">
              <w:rPr>
                <w:rStyle w:val="ECCHLbold"/>
                <w:b w:val="0"/>
              </w:rPr>
              <w:t>6.912 MHz channel bandwidth</w:t>
            </w:r>
          </w:p>
        </w:tc>
        <w:tc>
          <w:tcPr>
            <w:tcW w:w="2693" w:type="dxa"/>
          </w:tcPr>
          <w:p w14:paraId="29E2D897" w14:textId="77777777" w:rsidR="00F252B4" w:rsidRPr="00B06AF7" w:rsidRDefault="00F252B4" w:rsidP="00D85400">
            <w:pPr>
              <w:pStyle w:val="ECCTabletext"/>
              <w:rPr>
                <w:rStyle w:val="ECCHLbold"/>
                <w:b w:val="0"/>
              </w:rPr>
            </w:pPr>
            <w:r w:rsidRPr="00B06AF7">
              <w:rPr>
                <w:rStyle w:val="ECCHLbold"/>
                <w:b w:val="0"/>
              </w:rPr>
              <w:t>Measurement bandwidth</w:t>
            </w:r>
          </w:p>
        </w:tc>
      </w:tr>
      <w:tr w:rsidR="00F252B4" w:rsidRPr="00B06AF7" w14:paraId="2B9A64AE" w14:textId="77777777" w:rsidTr="00DE1DE9">
        <w:tc>
          <w:tcPr>
            <w:tcW w:w="2263" w:type="dxa"/>
          </w:tcPr>
          <w:p w14:paraId="3D5EC37F" w14:textId="77777777" w:rsidR="00F252B4" w:rsidRPr="00B06AF7" w:rsidRDefault="00F252B4" w:rsidP="00F04317">
            <w:r w:rsidRPr="00B06AF7">
              <w:t>±0 to 0.4185</w:t>
            </w:r>
          </w:p>
        </w:tc>
        <w:tc>
          <w:tcPr>
            <w:tcW w:w="3119" w:type="dxa"/>
          </w:tcPr>
          <w:p w14:paraId="777EA797" w14:textId="77777777" w:rsidR="00F252B4" w:rsidRPr="00B06AF7" w:rsidRDefault="00F252B4" w:rsidP="00F04317">
            <w:r w:rsidRPr="00B06AF7">
              <w:t>-10</w:t>
            </w:r>
          </w:p>
        </w:tc>
        <w:tc>
          <w:tcPr>
            <w:tcW w:w="2693" w:type="dxa"/>
          </w:tcPr>
          <w:p w14:paraId="50F03E7F" w14:textId="77777777" w:rsidR="00F252B4" w:rsidRPr="00B06AF7" w:rsidRDefault="00F252B4" w:rsidP="00F04317">
            <w:r w:rsidRPr="00B06AF7">
              <w:t>30 kHz</w:t>
            </w:r>
          </w:p>
        </w:tc>
      </w:tr>
      <w:tr w:rsidR="00F252B4" w:rsidRPr="00B06AF7" w14:paraId="21D3C391" w14:textId="77777777" w:rsidTr="00DE1DE9">
        <w:tc>
          <w:tcPr>
            <w:tcW w:w="2263" w:type="dxa"/>
          </w:tcPr>
          <w:p w14:paraId="5D15392E" w14:textId="77777777" w:rsidR="00F252B4" w:rsidRPr="00B06AF7" w:rsidRDefault="00F252B4" w:rsidP="00F04317">
            <w:r w:rsidRPr="00B06AF7">
              <w:t>±0.4185 to 6.4935</w:t>
            </w:r>
          </w:p>
        </w:tc>
        <w:tc>
          <w:tcPr>
            <w:tcW w:w="3119" w:type="dxa"/>
          </w:tcPr>
          <w:p w14:paraId="123F8EFA" w14:textId="77777777" w:rsidR="00F252B4" w:rsidRPr="00B06AF7" w:rsidRDefault="00F252B4" w:rsidP="00F04317">
            <w:r w:rsidRPr="00B06AF7">
              <w:t>-10</w:t>
            </w:r>
          </w:p>
        </w:tc>
        <w:tc>
          <w:tcPr>
            <w:tcW w:w="2693" w:type="dxa"/>
          </w:tcPr>
          <w:p w14:paraId="2B5CCA90" w14:textId="77777777" w:rsidR="00F252B4" w:rsidRPr="00B06AF7" w:rsidRDefault="00F252B4" w:rsidP="00F04317">
            <w:r w:rsidRPr="00B06AF7">
              <w:t>1 MHz</w:t>
            </w:r>
          </w:p>
        </w:tc>
      </w:tr>
      <w:tr w:rsidR="00F252B4" w:rsidRPr="00B06AF7" w14:paraId="5DD3998B" w14:textId="77777777" w:rsidTr="00DE1DE9">
        <w:tc>
          <w:tcPr>
            <w:tcW w:w="2263" w:type="dxa"/>
          </w:tcPr>
          <w:p w14:paraId="54024F91" w14:textId="77777777" w:rsidR="00F252B4" w:rsidRPr="00B06AF7" w:rsidRDefault="00F252B4" w:rsidP="00F04317">
            <w:r w:rsidRPr="00B06AF7">
              <w:t>±6.4935 to 7.3305</w:t>
            </w:r>
          </w:p>
        </w:tc>
        <w:tc>
          <w:tcPr>
            <w:tcW w:w="3119" w:type="dxa"/>
          </w:tcPr>
          <w:p w14:paraId="77B348DC" w14:textId="77777777" w:rsidR="00F252B4" w:rsidRPr="00B06AF7" w:rsidRDefault="00F252B4" w:rsidP="00F04317">
            <w:r w:rsidRPr="00B06AF7">
              <w:t>-13</w:t>
            </w:r>
          </w:p>
        </w:tc>
        <w:tc>
          <w:tcPr>
            <w:tcW w:w="2693" w:type="dxa"/>
          </w:tcPr>
          <w:p w14:paraId="33FF224C" w14:textId="77777777" w:rsidR="00F252B4" w:rsidRPr="00B06AF7" w:rsidRDefault="00F252B4" w:rsidP="00F04317">
            <w:r w:rsidRPr="00B06AF7">
              <w:t>1 MHz</w:t>
            </w:r>
          </w:p>
        </w:tc>
      </w:tr>
      <w:tr w:rsidR="00F252B4" w:rsidRPr="00B06AF7" w14:paraId="0579C6EC" w14:textId="77777777" w:rsidTr="00DE1DE9">
        <w:tc>
          <w:tcPr>
            <w:tcW w:w="2263" w:type="dxa"/>
          </w:tcPr>
          <w:p w14:paraId="19B664D5" w14:textId="77777777" w:rsidR="00F252B4" w:rsidRPr="00B06AF7" w:rsidRDefault="00F252B4" w:rsidP="00F04317">
            <w:r w:rsidRPr="00B06AF7">
              <w:t>±7.3305 to 13.4055</w:t>
            </w:r>
          </w:p>
        </w:tc>
        <w:tc>
          <w:tcPr>
            <w:tcW w:w="3119" w:type="dxa"/>
          </w:tcPr>
          <w:p w14:paraId="0546F21C" w14:textId="77777777" w:rsidR="00F252B4" w:rsidRPr="00B06AF7" w:rsidRDefault="00F252B4" w:rsidP="00F04317">
            <w:r w:rsidRPr="00B06AF7">
              <w:t>-20</w:t>
            </w:r>
          </w:p>
        </w:tc>
        <w:tc>
          <w:tcPr>
            <w:tcW w:w="2693" w:type="dxa"/>
          </w:tcPr>
          <w:p w14:paraId="0DC2CE87" w14:textId="77777777" w:rsidR="00F252B4" w:rsidRPr="00B06AF7" w:rsidRDefault="00F252B4" w:rsidP="00F04317">
            <w:r w:rsidRPr="00B06AF7">
              <w:t>1 MHz</w:t>
            </w:r>
          </w:p>
        </w:tc>
      </w:tr>
      <w:tr w:rsidR="00F252B4" w:rsidRPr="00B06AF7" w14:paraId="360A2E17" w14:textId="77777777" w:rsidTr="00DE1DE9">
        <w:tc>
          <w:tcPr>
            <w:tcW w:w="2263" w:type="dxa"/>
          </w:tcPr>
          <w:p w14:paraId="2BD0EFDA" w14:textId="77777777" w:rsidR="00F252B4" w:rsidRPr="00B06AF7" w:rsidRDefault="00F252B4" w:rsidP="00F04317">
            <w:r w:rsidRPr="00B06AF7">
              <w:t>±13.4055 to 13.824</w:t>
            </w:r>
          </w:p>
        </w:tc>
        <w:tc>
          <w:tcPr>
            <w:tcW w:w="3119" w:type="dxa"/>
          </w:tcPr>
          <w:p w14:paraId="098E46CE" w14:textId="77777777" w:rsidR="00F252B4" w:rsidRPr="00B06AF7" w:rsidRDefault="00F252B4" w:rsidP="00F04317">
            <w:r w:rsidRPr="00B06AF7">
              <w:t>-23</w:t>
            </w:r>
          </w:p>
        </w:tc>
        <w:tc>
          <w:tcPr>
            <w:tcW w:w="2693" w:type="dxa"/>
          </w:tcPr>
          <w:p w14:paraId="323F00B0" w14:textId="77777777" w:rsidR="00F252B4" w:rsidRPr="00B06AF7" w:rsidRDefault="00F252B4" w:rsidP="00F04317">
            <w:r w:rsidRPr="00B06AF7">
              <w:t>1 MHz</w:t>
            </w:r>
          </w:p>
        </w:tc>
      </w:tr>
    </w:tbl>
    <w:p w14:paraId="3F96ED24" w14:textId="77777777" w:rsidR="00F252B4" w:rsidRPr="00B06AF7" w:rsidRDefault="00F252B4" w:rsidP="00F04317">
      <w:pPr>
        <w:pStyle w:val="ECCHeadingnonumbering"/>
        <w:rPr>
          <w:lang w:val="en-GB"/>
        </w:rPr>
      </w:pPr>
      <w:r w:rsidRPr="00B06AF7">
        <w:rPr>
          <w:lang w:val="en-GB"/>
        </w:rPr>
        <w:t>Spurious emissions</w:t>
      </w:r>
    </w:p>
    <w:p w14:paraId="1C144E2E" w14:textId="277DC424" w:rsidR="00F252B4" w:rsidRPr="00B06AF7" w:rsidRDefault="00F252B4" w:rsidP="007733E3">
      <w:r w:rsidRPr="00B06AF7">
        <w:t xml:space="preserve">The spurious emission limits apply for the frequency ranges that are more than </w:t>
      </w:r>
      <w:proofErr w:type="spellStart"/>
      <w:r w:rsidRPr="00B06AF7">
        <w:t>Δf</w:t>
      </w:r>
      <w:r w:rsidRPr="00B06AF7">
        <w:rPr>
          <w:rStyle w:val="ECCHLsubscript"/>
        </w:rPr>
        <w:t>OOB</w:t>
      </w:r>
      <w:proofErr w:type="spellEnd"/>
      <w:r w:rsidRPr="00B06AF7">
        <w:t xml:space="preserve"> (MHz) in </w:t>
      </w:r>
      <w:r w:rsidR="00A72D9C" w:rsidRPr="00B06AF7">
        <w:fldChar w:fldCharType="begin"/>
      </w:r>
      <w:r w:rsidR="00A72D9C" w:rsidRPr="00B06AF7">
        <w:instrText xml:space="preserve"> REF _Ref145331394 \h </w:instrText>
      </w:r>
      <w:r w:rsidR="001D6903" w:rsidRPr="00B06AF7">
        <w:instrText xml:space="preserve"> \* MERGEFORMAT </w:instrText>
      </w:r>
      <w:r w:rsidR="00A72D9C" w:rsidRPr="00B06AF7">
        <w:fldChar w:fldCharType="separate"/>
      </w:r>
      <w:r w:rsidR="00241207" w:rsidRPr="00B06AF7">
        <w:t>Table 12</w:t>
      </w:r>
      <w:r w:rsidR="00A72D9C" w:rsidRPr="00B06AF7">
        <w:fldChar w:fldCharType="end"/>
      </w:r>
      <w:r w:rsidRPr="00B06AF7">
        <w:t xml:space="preserve"> from the edge of the channel bandwidth. The spurious emission limits in </w:t>
      </w:r>
      <w:r w:rsidR="00A72D9C" w:rsidRPr="00B06AF7">
        <w:fldChar w:fldCharType="begin"/>
      </w:r>
      <w:r w:rsidR="00A72D9C" w:rsidRPr="00B06AF7">
        <w:instrText xml:space="preserve"> REF _Ref145331382 \h </w:instrText>
      </w:r>
      <w:r w:rsidR="001D6903" w:rsidRPr="00B06AF7">
        <w:instrText xml:space="preserve"> \* MERGEFORMAT </w:instrText>
      </w:r>
      <w:r w:rsidR="00A72D9C" w:rsidRPr="00B06AF7">
        <w:fldChar w:fldCharType="separate"/>
      </w:r>
      <w:r w:rsidR="00241207" w:rsidRPr="00B06AF7">
        <w:t>Table 15</w:t>
      </w:r>
      <w:r w:rsidR="00A72D9C" w:rsidRPr="00B06AF7">
        <w:fldChar w:fldCharType="end"/>
      </w:r>
      <w:r w:rsidRPr="00B06AF7">
        <w:t xml:space="preserve"> apply for all transmitter bands and channel bandwidths.</w:t>
      </w:r>
    </w:p>
    <w:p w14:paraId="5207F4DB" w14:textId="16251656" w:rsidR="00F252B4" w:rsidRPr="00B06AF7" w:rsidRDefault="00A72D9C" w:rsidP="007733E3">
      <w:pPr>
        <w:pStyle w:val="Caption"/>
        <w:rPr>
          <w:lang w:val="en-GB"/>
        </w:rPr>
      </w:pPr>
      <w:bookmarkStart w:id="178" w:name="_Ref145331382"/>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15</w:t>
      </w:r>
      <w:r w:rsidRPr="00B06AF7">
        <w:rPr>
          <w:lang w:val="en-GB"/>
        </w:rPr>
        <w:fldChar w:fldCharType="end"/>
      </w:r>
      <w:bookmarkEnd w:id="178"/>
      <w:r w:rsidRPr="00B06AF7">
        <w:rPr>
          <w:lang w:val="en-GB"/>
        </w:rPr>
        <w:t xml:space="preserve">: </w:t>
      </w:r>
      <w:r w:rsidR="00F252B4" w:rsidRPr="00B06AF7">
        <w:rPr>
          <w:lang w:val="en-GB"/>
        </w:rPr>
        <w:t>Spurious emission limits</w:t>
      </w:r>
    </w:p>
    <w:tbl>
      <w:tblPr>
        <w:tblStyle w:val="ECCTable-redheader"/>
        <w:tblW w:w="0" w:type="auto"/>
        <w:tblInd w:w="0" w:type="dxa"/>
        <w:tblLook w:val="04A0" w:firstRow="1" w:lastRow="0" w:firstColumn="1" w:lastColumn="0" w:noHBand="0" w:noVBand="1"/>
      </w:tblPr>
      <w:tblGrid>
        <w:gridCol w:w="3403"/>
        <w:gridCol w:w="1784"/>
        <w:gridCol w:w="2518"/>
      </w:tblGrid>
      <w:tr w:rsidR="00F252B4" w:rsidRPr="00B06AF7" w14:paraId="1532D0D5" w14:textId="77777777" w:rsidTr="0025768B">
        <w:trPr>
          <w:cnfStyle w:val="100000000000" w:firstRow="1" w:lastRow="0" w:firstColumn="0" w:lastColumn="0" w:oddVBand="0" w:evenVBand="0" w:oddHBand="0" w:evenHBand="0" w:firstRowFirstColumn="0" w:firstRowLastColumn="0" w:lastRowFirstColumn="0" w:lastRowLastColumn="0"/>
        </w:trPr>
        <w:tc>
          <w:tcPr>
            <w:tcW w:w="7705" w:type="dxa"/>
            <w:gridSpan w:val="3"/>
          </w:tcPr>
          <w:p w14:paraId="16494D9A" w14:textId="77777777" w:rsidR="00F252B4" w:rsidRPr="00B06AF7" w:rsidRDefault="00F252B4" w:rsidP="00F04317">
            <w:r w:rsidRPr="00B06AF7">
              <w:t>Spurious emission limit (dBm)</w:t>
            </w:r>
          </w:p>
        </w:tc>
      </w:tr>
      <w:tr w:rsidR="00F252B4" w:rsidRPr="00B06AF7" w14:paraId="694718C1" w14:textId="77777777" w:rsidTr="0025768B">
        <w:tc>
          <w:tcPr>
            <w:tcW w:w="3403" w:type="dxa"/>
          </w:tcPr>
          <w:p w14:paraId="59824495" w14:textId="77777777" w:rsidR="00F252B4" w:rsidRPr="00B06AF7" w:rsidRDefault="00F252B4" w:rsidP="00F04317">
            <w:r w:rsidRPr="00B06AF7">
              <w:t>Frequency Range</w:t>
            </w:r>
          </w:p>
        </w:tc>
        <w:tc>
          <w:tcPr>
            <w:tcW w:w="1784" w:type="dxa"/>
          </w:tcPr>
          <w:p w14:paraId="758DF3B9" w14:textId="77777777" w:rsidR="00F252B4" w:rsidRPr="00B06AF7" w:rsidRDefault="00F252B4" w:rsidP="00F04317">
            <w:r w:rsidRPr="00B06AF7">
              <w:t xml:space="preserve">Maximum Level </w:t>
            </w:r>
          </w:p>
        </w:tc>
        <w:tc>
          <w:tcPr>
            <w:tcW w:w="2518" w:type="dxa"/>
          </w:tcPr>
          <w:p w14:paraId="61CBFA1D" w14:textId="77777777" w:rsidR="00F252B4" w:rsidRPr="00B06AF7" w:rsidRDefault="00F252B4" w:rsidP="00F04317">
            <w:r w:rsidRPr="00B06AF7">
              <w:t>Measurement bandwidth</w:t>
            </w:r>
          </w:p>
        </w:tc>
      </w:tr>
      <w:tr w:rsidR="00F252B4" w:rsidRPr="00B06AF7" w14:paraId="6CF65570" w14:textId="77777777" w:rsidTr="0025768B">
        <w:tc>
          <w:tcPr>
            <w:tcW w:w="3403" w:type="dxa"/>
          </w:tcPr>
          <w:p w14:paraId="678D855E" w14:textId="77777777" w:rsidR="00F252B4" w:rsidRPr="00B06AF7" w:rsidRDefault="00F252B4" w:rsidP="00F04317">
            <w:r w:rsidRPr="00B06AF7">
              <w:t>9 kHz ≤ f &lt; 150 kHz</w:t>
            </w:r>
          </w:p>
        </w:tc>
        <w:tc>
          <w:tcPr>
            <w:tcW w:w="1784" w:type="dxa"/>
          </w:tcPr>
          <w:p w14:paraId="3B425E83" w14:textId="77777777" w:rsidR="00F252B4" w:rsidRPr="00B06AF7" w:rsidRDefault="00F252B4" w:rsidP="00F04317">
            <w:r w:rsidRPr="00B06AF7">
              <w:t>-36</w:t>
            </w:r>
          </w:p>
        </w:tc>
        <w:tc>
          <w:tcPr>
            <w:tcW w:w="2518" w:type="dxa"/>
          </w:tcPr>
          <w:p w14:paraId="7C3088A0" w14:textId="77777777" w:rsidR="00F252B4" w:rsidRPr="00B06AF7" w:rsidRDefault="00F252B4" w:rsidP="00F04317">
            <w:r w:rsidRPr="00B06AF7">
              <w:t>1 kHz</w:t>
            </w:r>
          </w:p>
        </w:tc>
      </w:tr>
      <w:tr w:rsidR="00F252B4" w:rsidRPr="00B06AF7" w14:paraId="090C67E8" w14:textId="77777777" w:rsidTr="0025768B">
        <w:tc>
          <w:tcPr>
            <w:tcW w:w="3403" w:type="dxa"/>
          </w:tcPr>
          <w:p w14:paraId="41389882" w14:textId="77777777" w:rsidR="00F252B4" w:rsidRPr="00B06AF7" w:rsidRDefault="00F252B4" w:rsidP="00F04317">
            <w:r w:rsidRPr="00B06AF7">
              <w:t>150 kHz ≤ f &lt; 30 MHz</w:t>
            </w:r>
          </w:p>
        </w:tc>
        <w:tc>
          <w:tcPr>
            <w:tcW w:w="1784" w:type="dxa"/>
          </w:tcPr>
          <w:p w14:paraId="333F7F94" w14:textId="77777777" w:rsidR="00F252B4" w:rsidRPr="00B06AF7" w:rsidRDefault="00F252B4" w:rsidP="00F04317">
            <w:r w:rsidRPr="00B06AF7">
              <w:t>-36</w:t>
            </w:r>
          </w:p>
        </w:tc>
        <w:tc>
          <w:tcPr>
            <w:tcW w:w="2518" w:type="dxa"/>
          </w:tcPr>
          <w:p w14:paraId="260E2E21" w14:textId="77777777" w:rsidR="00F252B4" w:rsidRPr="00B06AF7" w:rsidRDefault="00F252B4" w:rsidP="00F04317">
            <w:r w:rsidRPr="00B06AF7">
              <w:t>10 kHz</w:t>
            </w:r>
          </w:p>
        </w:tc>
      </w:tr>
      <w:tr w:rsidR="00F252B4" w:rsidRPr="00B06AF7" w14:paraId="1AE3831B" w14:textId="77777777" w:rsidTr="0025768B">
        <w:tc>
          <w:tcPr>
            <w:tcW w:w="3403" w:type="dxa"/>
          </w:tcPr>
          <w:p w14:paraId="3BFAE06F" w14:textId="77777777" w:rsidR="00F252B4" w:rsidRPr="00B06AF7" w:rsidRDefault="00F252B4" w:rsidP="00F04317">
            <w:r w:rsidRPr="00B06AF7">
              <w:t>30 MHz ≤ f &lt; 1 000 MHz</w:t>
            </w:r>
          </w:p>
        </w:tc>
        <w:tc>
          <w:tcPr>
            <w:tcW w:w="1784" w:type="dxa"/>
          </w:tcPr>
          <w:p w14:paraId="2280E229" w14:textId="77777777" w:rsidR="00F252B4" w:rsidRPr="00B06AF7" w:rsidRDefault="00F252B4" w:rsidP="00F04317">
            <w:r w:rsidRPr="00B06AF7">
              <w:t>-36</w:t>
            </w:r>
          </w:p>
        </w:tc>
        <w:tc>
          <w:tcPr>
            <w:tcW w:w="2518" w:type="dxa"/>
          </w:tcPr>
          <w:p w14:paraId="4570FE95" w14:textId="77777777" w:rsidR="00F252B4" w:rsidRPr="00B06AF7" w:rsidRDefault="00F252B4" w:rsidP="00F04317">
            <w:r w:rsidRPr="00B06AF7">
              <w:t>100 kHz</w:t>
            </w:r>
          </w:p>
        </w:tc>
      </w:tr>
      <w:tr w:rsidR="00F252B4" w:rsidRPr="00B06AF7" w14:paraId="0D98B4B5" w14:textId="77777777" w:rsidTr="0025768B">
        <w:tc>
          <w:tcPr>
            <w:tcW w:w="3403" w:type="dxa"/>
          </w:tcPr>
          <w:p w14:paraId="252968A5" w14:textId="77777777" w:rsidR="00F252B4" w:rsidRPr="00B06AF7" w:rsidRDefault="00F252B4" w:rsidP="00F04317">
            <w:r w:rsidRPr="00B06AF7">
              <w:t>1 GHz ≤ f &lt; 12.75 GHz</w:t>
            </w:r>
          </w:p>
        </w:tc>
        <w:tc>
          <w:tcPr>
            <w:tcW w:w="1784" w:type="dxa"/>
          </w:tcPr>
          <w:p w14:paraId="40A04082" w14:textId="77777777" w:rsidR="00F252B4" w:rsidRPr="00B06AF7" w:rsidRDefault="00F252B4" w:rsidP="00F04317">
            <w:r w:rsidRPr="00B06AF7">
              <w:t>-30</w:t>
            </w:r>
          </w:p>
        </w:tc>
        <w:tc>
          <w:tcPr>
            <w:tcW w:w="2518" w:type="dxa"/>
          </w:tcPr>
          <w:p w14:paraId="5ED78867" w14:textId="77777777" w:rsidR="00F252B4" w:rsidRPr="00B06AF7" w:rsidRDefault="00F252B4" w:rsidP="00F04317">
            <w:r w:rsidRPr="00B06AF7">
              <w:t>1 MHz</w:t>
            </w:r>
          </w:p>
        </w:tc>
      </w:tr>
      <w:tr w:rsidR="00F252B4" w:rsidRPr="00B06AF7" w14:paraId="5375468E" w14:textId="77777777" w:rsidTr="0025768B">
        <w:tc>
          <w:tcPr>
            <w:tcW w:w="3403" w:type="dxa"/>
          </w:tcPr>
          <w:p w14:paraId="36593CB3" w14:textId="77777777" w:rsidR="00F252B4" w:rsidRPr="00B06AF7" w:rsidRDefault="00F252B4" w:rsidP="00F04317">
            <w:r w:rsidRPr="00B06AF7">
              <w:t>12.75 GHz ≤ f &lt; 5th harmonic of the upper frequency edge in GHz</w:t>
            </w:r>
          </w:p>
        </w:tc>
        <w:tc>
          <w:tcPr>
            <w:tcW w:w="1784" w:type="dxa"/>
          </w:tcPr>
          <w:p w14:paraId="187A7AAB" w14:textId="77777777" w:rsidR="00F252B4" w:rsidRPr="00B06AF7" w:rsidRDefault="00F252B4" w:rsidP="00F04317">
            <w:r w:rsidRPr="00B06AF7">
              <w:t>-30</w:t>
            </w:r>
          </w:p>
        </w:tc>
        <w:tc>
          <w:tcPr>
            <w:tcW w:w="2518" w:type="dxa"/>
          </w:tcPr>
          <w:p w14:paraId="2DC0AB38" w14:textId="77777777" w:rsidR="00F252B4" w:rsidRPr="00B06AF7" w:rsidRDefault="00F252B4" w:rsidP="00F04317">
            <w:r w:rsidRPr="00B06AF7">
              <w:t>1 MHz</w:t>
            </w:r>
          </w:p>
        </w:tc>
      </w:tr>
    </w:tbl>
    <w:p w14:paraId="55208CCD" w14:textId="77777777" w:rsidR="00F252B4" w:rsidRPr="00B06AF7" w:rsidRDefault="00F252B4" w:rsidP="00AE58FD">
      <w:pPr>
        <w:pStyle w:val="Heading4"/>
        <w:rPr>
          <w:lang w:val="en-GB"/>
        </w:rPr>
      </w:pPr>
      <w:bookmarkStart w:id="179" w:name="_Toc138704631"/>
      <w:bookmarkStart w:id="180" w:name="_Toc138704758"/>
      <w:bookmarkStart w:id="181" w:name="_Toc138342311"/>
      <w:r w:rsidRPr="00B06AF7">
        <w:rPr>
          <w:lang w:val="en-GB"/>
        </w:rPr>
        <w:t>Receiver characteristics</w:t>
      </w:r>
      <w:bookmarkEnd w:id="179"/>
      <w:bookmarkEnd w:id="180"/>
      <w:bookmarkEnd w:id="181"/>
    </w:p>
    <w:p w14:paraId="5CC67ECB" w14:textId="2E50C8B5" w:rsidR="00F252B4" w:rsidRPr="00B06AF7" w:rsidRDefault="00F252B4" w:rsidP="00F04317">
      <w:pPr>
        <w:pStyle w:val="ECCHeadingnonumbering"/>
        <w:rPr>
          <w:lang w:val="en-GB"/>
        </w:rPr>
      </w:pPr>
      <w:r w:rsidRPr="00B06AF7">
        <w:rPr>
          <w:lang w:val="en-GB"/>
        </w:rPr>
        <w:t xml:space="preserve">Adjacent </w:t>
      </w:r>
      <w:r w:rsidR="00A72D9C" w:rsidRPr="00B06AF7">
        <w:rPr>
          <w:lang w:val="en-GB"/>
        </w:rPr>
        <w:t>c</w:t>
      </w:r>
      <w:r w:rsidRPr="00B06AF7">
        <w:rPr>
          <w:lang w:val="en-GB"/>
        </w:rPr>
        <w:t xml:space="preserve">hannel </w:t>
      </w:r>
      <w:r w:rsidR="00A72D9C" w:rsidRPr="00B06AF7">
        <w:rPr>
          <w:lang w:val="en-GB"/>
        </w:rPr>
        <w:t>s</w:t>
      </w:r>
      <w:r w:rsidRPr="00B06AF7">
        <w:rPr>
          <w:lang w:val="en-GB"/>
        </w:rPr>
        <w:t>electivity</w:t>
      </w:r>
    </w:p>
    <w:p w14:paraId="45FB2848" w14:textId="0762C53C" w:rsidR="00F252B4" w:rsidRPr="00B06AF7" w:rsidRDefault="004506E3" w:rsidP="005B4042">
      <w:pPr>
        <w:pStyle w:val="Caption"/>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16</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 xml:space="preserve">Adjacent </w:t>
      </w:r>
      <w:r w:rsidR="00A72D9C" w:rsidRPr="00B06AF7">
        <w:rPr>
          <w:rStyle w:val="ECCHLgreen"/>
          <w:shd w:val="clear" w:color="auto" w:fill="auto"/>
        </w:rPr>
        <w:t>c</w:t>
      </w:r>
      <w:r w:rsidR="00F252B4" w:rsidRPr="00B06AF7">
        <w:rPr>
          <w:rStyle w:val="ECCHLgreen"/>
          <w:shd w:val="clear" w:color="auto" w:fill="auto"/>
        </w:rPr>
        <w:t xml:space="preserve">hannel </w:t>
      </w:r>
      <w:r w:rsidR="00A72D9C" w:rsidRPr="00B06AF7">
        <w:rPr>
          <w:rStyle w:val="ECCHLgreen"/>
          <w:shd w:val="clear" w:color="auto" w:fill="auto"/>
        </w:rPr>
        <w:t>s</w:t>
      </w:r>
      <w:r w:rsidR="00F252B4" w:rsidRPr="00B06AF7">
        <w:rPr>
          <w:rStyle w:val="ECCHLgreen"/>
          <w:shd w:val="clear" w:color="auto" w:fill="auto"/>
        </w:rPr>
        <w:t xml:space="preserve">electivity </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6AF7" w14:paraId="2DC0CFC6"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4F4539A2" w14:textId="77777777" w:rsidR="00F252B4" w:rsidRPr="00B06AF7" w:rsidRDefault="00F252B4" w:rsidP="00F04317">
            <w:r w:rsidRPr="00B06AF7">
              <w:t>Adjacent Channel Selectivity</w:t>
            </w:r>
          </w:p>
        </w:tc>
      </w:tr>
      <w:tr w:rsidR="00F252B4" w:rsidRPr="00B06AF7" w14:paraId="2BBA8521" w14:textId="77777777" w:rsidTr="0025768B">
        <w:tc>
          <w:tcPr>
            <w:tcW w:w="2405" w:type="dxa"/>
            <w:vMerge w:val="restart"/>
          </w:tcPr>
          <w:p w14:paraId="58EFA330" w14:textId="7475A3E2" w:rsidR="00F252B4" w:rsidRPr="00B06AF7" w:rsidRDefault="00F252B4" w:rsidP="00F04317">
            <w:r w:rsidRPr="00B06AF7">
              <w:t xml:space="preserve">Rx </w:t>
            </w:r>
            <w:r w:rsidR="008F3879" w:rsidRPr="00B06AF7">
              <w:t>p</w:t>
            </w:r>
            <w:r w:rsidRPr="00B06AF7">
              <w:t>arameter</w:t>
            </w:r>
          </w:p>
        </w:tc>
        <w:tc>
          <w:tcPr>
            <w:tcW w:w="6237" w:type="dxa"/>
            <w:gridSpan w:val="3"/>
          </w:tcPr>
          <w:p w14:paraId="7C54547B" w14:textId="77777777" w:rsidR="00F252B4" w:rsidRPr="00B06AF7" w:rsidRDefault="00F252B4" w:rsidP="00F04317">
            <w:r w:rsidRPr="00B06AF7">
              <w:t>Channel bandwidth (MHz)</w:t>
            </w:r>
          </w:p>
        </w:tc>
        <w:tc>
          <w:tcPr>
            <w:tcW w:w="987" w:type="dxa"/>
            <w:vMerge w:val="restart"/>
          </w:tcPr>
          <w:p w14:paraId="4A39F00A" w14:textId="77777777" w:rsidR="00F252B4" w:rsidRPr="00B06AF7" w:rsidRDefault="00F252B4" w:rsidP="00F04317">
            <w:r w:rsidRPr="00B06AF7">
              <w:t>Unit</w:t>
            </w:r>
          </w:p>
        </w:tc>
      </w:tr>
      <w:tr w:rsidR="00F252B4" w:rsidRPr="00B06AF7" w14:paraId="75E63C1A" w14:textId="77777777" w:rsidTr="0025768B">
        <w:tc>
          <w:tcPr>
            <w:tcW w:w="2405" w:type="dxa"/>
            <w:vMerge/>
          </w:tcPr>
          <w:p w14:paraId="2D920022" w14:textId="77777777" w:rsidR="00F252B4" w:rsidRPr="00B06AF7" w:rsidRDefault="00F252B4" w:rsidP="00F04317"/>
        </w:tc>
        <w:tc>
          <w:tcPr>
            <w:tcW w:w="2126" w:type="dxa"/>
          </w:tcPr>
          <w:p w14:paraId="551BD438" w14:textId="77777777" w:rsidR="00F252B4" w:rsidRPr="00B06AF7" w:rsidRDefault="00F252B4" w:rsidP="00F04317">
            <w:r w:rsidRPr="00B06AF7">
              <w:t>1.728</w:t>
            </w:r>
          </w:p>
        </w:tc>
        <w:tc>
          <w:tcPr>
            <w:tcW w:w="1985" w:type="dxa"/>
          </w:tcPr>
          <w:p w14:paraId="27A94734" w14:textId="77777777" w:rsidR="00F252B4" w:rsidRPr="00B06AF7" w:rsidRDefault="00F252B4" w:rsidP="00F04317">
            <w:r w:rsidRPr="00B06AF7">
              <w:t>3.456</w:t>
            </w:r>
          </w:p>
        </w:tc>
        <w:tc>
          <w:tcPr>
            <w:tcW w:w="2126" w:type="dxa"/>
          </w:tcPr>
          <w:p w14:paraId="241D6E15" w14:textId="77777777" w:rsidR="00F252B4" w:rsidRPr="00B06AF7" w:rsidRDefault="00F252B4" w:rsidP="00F04317">
            <w:r w:rsidRPr="00B06AF7">
              <w:t>6.912</w:t>
            </w:r>
          </w:p>
        </w:tc>
        <w:tc>
          <w:tcPr>
            <w:tcW w:w="987" w:type="dxa"/>
            <w:vMerge/>
          </w:tcPr>
          <w:p w14:paraId="1814ED74" w14:textId="77777777" w:rsidR="00F252B4" w:rsidRPr="00B06AF7" w:rsidRDefault="00F252B4" w:rsidP="00F04317"/>
        </w:tc>
      </w:tr>
      <w:tr w:rsidR="00F252B4" w:rsidRPr="00B06AF7" w14:paraId="766631E3" w14:textId="77777777" w:rsidTr="0025768B">
        <w:tc>
          <w:tcPr>
            <w:tcW w:w="2405" w:type="dxa"/>
          </w:tcPr>
          <w:p w14:paraId="1C9C9DCB" w14:textId="77777777" w:rsidR="00F252B4" w:rsidRPr="00B06AF7" w:rsidRDefault="00F252B4" w:rsidP="00F04317">
            <w:r w:rsidRPr="00B06AF7">
              <w:t>Own signal input level</w:t>
            </w:r>
          </w:p>
        </w:tc>
        <w:tc>
          <w:tcPr>
            <w:tcW w:w="6237" w:type="dxa"/>
            <w:gridSpan w:val="3"/>
          </w:tcPr>
          <w:p w14:paraId="3F5E4166" w14:textId="77777777" w:rsidR="00F252B4" w:rsidRPr="00B06AF7" w:rsidRDefault="00F252B4" w:rsidP="00F04317">
            <w:proofErr w:type="spellStart"/>
            <w:r w:rsidRPr="00B06AF7">
              <w:t>RX</w:t>
            </w:r>
            <w:r w:rsidRPr="00B06AF7">
              <w:rPr>
                <w:rStyle w:val="ECCHLsubscript"/>
              </w:rPr>
              <w:t>sensitivity</w:t>
            </w:r>
            <w:proofErr w:type="spellEnd"/>
            <w:r w:rsidRPr="00B06AF7">
              <w:t xml:space="preserve"> + 14 dB</w:t>
            </w:r>
          </w:p>
        </w:tc>
        <w:tc>
          <w:tcPr>
            <w:tcW w:w="987" w:type="dxa"/>
          </w:tcPr>
          <w:p w14:paraId="1DFFB8EE" w14:textId="77777777" w:rsidR="00F252B4" w:rsidRPr="00B06AF7" w:rsidRDefault="00F252B4" w:rsidP="00F04317">
            <w:r w:rsidRPr="00B06AF7">
              <w:t>dBm</w:t>
            </w:r>
          </w:p>
        </w:tc>
      </w:tr>
      <w:tr w:rsidR="00F252B4" w:rsidRPr="00B06AF7" w14:paraId="737DAF20" w14:textId="77777777" w:rsidTr="0025768B">
        <w:tc>
          <w:tcPr>
            <w:tcW w:w="2405" w:type="dxa"/>
          </w:tcPr>
          <w:p w14:paraId="4994D0D8" w14:textId="77777777" w:rsidR="00F252B4" w:rsidRPr="00B06AF7" w:rsidRDefault="00F252B4" w:rsidP="00F04317">
            <w:proofErr w:type="spellStart"/>
            <w:r w:rsidRPr="00B06AF7">
              <w:t>P</w:t>
            </w:r>
            <w:r w:rsidRPr="00B06AF7">
              <w:rPr>
                <w:rStyle w:val="ECCHLsubscript"/>
              </w:rPr>
              <w:t>Interferer</w:t>
            </w:r>
            <w:proofErr w:type="spellEnd"/>
          </w:p>
        </w:tc>
        <w:tc>
          <w:tcPr>
            <w:tcW w:w="2126" w:type="dxa"/>
          </w:tcPr>
          <w:p w14:paraId="6D1CC037" w14:textId="7763C882"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1985" w:type="dxa"/>
          </w:tcPr>
          <w:p w14:paraId="0306DE58" w14:textId="688240D3"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2126" w:type="dxa"/>
          </w:tcPr>
          <w:p w14:paraId="398C79DC" w14:textId="110DACBA" w:rsidR="00F252B4" w:rsidRPr="00B06AF7" w:rsidRDefault="00F252B4" w:rsidP="00F04317">
            <w:proofErr w:type="spellStart"/>
            <w:r w:rsidRPr="00B06AF7">
              <w:t>RX</w:t>
            </w:r>
            <w:r w:rsidR="00BE751F" w:rsidRPr="00B06AF7">
              <w:rPr>
                <w:rStyle w:val="ECCHLsubscript"/>
              </w:rPr>
              <w:t>sensitivity</w:t>
            </w:r>
            <w:proofErr w:type="spellEnd"/>
            <w:r w:rsidRPr="00B06AF7">
              <w:t xml:space="preserve"> + 39 dB</w:t>
            </w:r>
          </w:p>
        </w:tc>
        <w:tc>
          <w:tcPr>
            <w:tcW w:w="987" w:type="dxa"/>
          </w:tcPr>
          <w:p w14:paraId="5D2BC6FD" w14:textId="77777777" w:rsidR="00F252B4" w:rsidRPr="00B06AF7" w:rsidRDefault="00F252B4" w:rsidP="00F04317">
            <w:r w:rsidRPr="00B06AF7">
              <w:t>dBm</w:t>
            </w:r>
          </w:p>
        </w:tc>
      </w:tr>
      <w:tr w:rsidR="00F252B4" w:rsidRPr="00B06AF7" w14:paraId="1F0FF5F6" w14:textId="77777777" w:rsidTr="0025768B">
        <w:tc>
          <w:tcPr>
            <w:tcW w:w="2405" w:type="dxa"/>
          </w:tcPr>
          <w:p w14:paraId="37B448F3" w14:textId="77777777" w:rsidR="00F252B4" w:rsidRPr="00B06AF7" w:rsidRDefault="00F252B4" w:rsidP="00F04317">
            <w:proofErr w:type="spellStart"/>
            <w:r w:rsidRPr="00B06AF7">
              <w:t>BW</w:t>
            </w:r>
            <w:r w:rsidRPr="00B06AF7">
              <w:rPr>
                <w:rStyle w:val="ECCHLsubscript"/>
              </w:rPr>
              <w:t>Interferer</w:t>
            </w:r>
            <w:proofErr w:type="spellEnd"/>
          </w:p>
        </w:tc>
        <w:tc>
          <w:tcPr>
            <w:tcW w:w="2126" w:type="dxa"/>
          </w:tcPr>
          <w:p w14:paraId="1A5F6287" w14:textId="77777777" w:rsidR="00F252B4" w:rsidRPr="00B06AF7" w:rsidRDefault="00F252B4" w:rsidP="00F04317">
            <w:r w:rsidRPr="00B06AF7">
              <w:t>1.728</w:t>
            </w:r>
          </w:p>
        </w:tc>
        <w:tc>
          <w:tcPr>
            <w:tcW w:w="1985" w:type="dxa"/>
          </w:tcPr>
          <w:p w14:paraId="58539D1F" w14:textId="77777777" w:rsidR="00F252B4" w:rsidRPr="00B06AF7" w:rsidRDefault="00F252B4" w:rsidP="00F04317">
            <w:r w:rsidRPr="00B06AF7">
              <w:t>3.456</w:t>
            </w:r>
          </w:p>
        </w:tc>
        <w:tc>
          <w:tcPr>
            <w:tcW w:w="2126" w:type="dxa"/>
          </w:tcPr>
          <w:p w14:paraId="1ABFA46D" w14:textId="77777777" w:rsidR="00F252B4" w:rsidRPr="00B06AF7" w:rsidRDefault="00F252B4" w:rsidP="00F04317">
            <w:r w:rsidRPr="00B06AF7">
              <w:t>6.912</w:t>
            </w:r>
          </w:p>
        </w:tc>
        <w:tc>
          <w:tcPr>
            <w:tcW w:w="987" w:type="dxa"/>
          </w:tcPr>
          <w:p w14:paraId="4513AE3B" w14:textId="77777777" w:rsidR="00F252B4" w:rsidRPr="00B06AF7" w:rsidRDefault="00F252B4" w:rsidP="00F04317">
            <w:r w:rsidRPr="00B06AF7">
              <w:t>MHz</w:t>
            </w:r>
          </w:p>
        </w:tc>
      </w:tr>
      <w:tr w:rsidR="00F252B4" w:rsidRPr="00B06AF7" w14:paraId="4B8A9C5B" w14:textId="77777777" w:rsidTr="0025768B">
        <w:tc>
          <w:tcPr>
            <w:tcW w:w="2405" w:type="dxa"/>
          </w:tcPr>
          <w:p w14:paraId="425BA0C1" w14:textId="77777777" w:rsidR="00F252B4" w:rsidRPr="00B06AF7" w:rsidRDefault="00F252B4" w:rsidP="00F04317">
            <w:proofErr w:type="spellStart"/>
            <w:r w:rsidRPr="00B06AF7">
              <w:t>F</w:t>
            </w:r>
            <w:r w:rsidRPr="00B06AF7">
              <w:rPr>
                <w:rStyle w:val="ECCHLsubscript"/>
              </w:rPr>
              <w:t>Interferer</w:t>
            </w:r>
            <w:proofErr w:type="spellEnd"/>
            <w:r w:rsidRPr="00B06AF7">
              <w:t xml:space="preserve"> (offset)</w:t>
            </w:r>
          </w:p>
        </w:tc>
        <w:tc>
          <w:tcPr>
            <w:tcW w:w="2126" w:type="dxa"/>
          </w:tcPr>
          <w:p w14:paraId="5032E367" w14:textId="77777777" w:rsidR="00F252B4" w:rsidRPr="00B06AF7" w:rsidRDefault="00F252B4" w:rsidP="00F04317">
            <w:r w:rsidRPr="00B06AF7">
              <w:t>1.728 or -1.728</w:t>
            </w:r>
          </w:p>
        </w:tc>
        <w:tc>
          <w:tcPr>
            <w:tcW w:w="1985" w:type="dxa"/>
          </w:tcPr>
          <w:p w14:paraId="4B4AD7B6" w14:textId="77777777" w:rsidR="00F252B4" w:rsidRPr="00B06AF7" w:rsidRDefault="00F252B4" w:rsidP="00F04317">
            <w:r w:rsidRPr="00B06AF7">
              <w:t>3.456 or -3.456</w:t>
            </w:r>
          </w:p>
        </w:tc>
        <w:tc>
          <w:tcPr>
            <w:tcW w:w="2126" w:type="dxa"/>
          </w:tcPr>
          <w:p w14:paraId="11422D2C" w14:textId="77777777" w:rsidR="00F252B4" w:rsidRPr="00B06AF7" w:rsidRDefault="00F252B4" w:rsidP="00F04317">
            <w:r w:rsidRPr="00B06AF7">
              <w:t>6.912 or -6.912</w:t>
            </w:r>
          </w:p>
        </w:tc>
        <w:tc>
          <w:tcPr>
            <w:tcW w:w="987" w:type="dxa"/>
          </w:tcPr>
          <w:p w14:paraId="32CBB279" w14:textId="77777777" w:rsidR="00F252B4" w:rsidRPr="00B06AF7" w:rsidRDefault="00F252B4" w:rsidP="00F04317">
            <w:r w:rsidRPr="00B06AF7">
              <w:t>MHz</w:t>
            </w:r>
          </w:p>
        </w:tc>
      </w:tr>
    </w:tbl>
    <w:p w14:paraId="1F9D2514" w14:textId="6C30A317" w:rsidR="00F252B4" w:rsidRPr="00B06AF7" w:rsidRDefault="00F252B4" w:rsidP="00F04317">
      <w:pPr>
        <w:pStyle w:val="ECCHeadingnonumbering"/>
        <w:rPr>
          <w:lang w:val="en-GB"/>
        </w:rPr>
      </w:pPr>
      <w:r w:rsidRPr="00B06AF7">
        <w:rPr>
          <w:lang w:val="en-GB"/>
        </w:rPr>
        <w:t>In-band blocking characteristics</w:t>
      </w:r>
    </w:p>
    <w:p w14:paraId="6AA437D2" w14:textId="49C02166" w:rsidR="00F252B4" w:rsidRPr="00B06AF7" w:rsidRDefault="004506E3" w:rsidP="007733E3">
      <w:pPr>
        <w:pStyle w:val="Caption"/>
        <w:rPr>
          <w:lang w:val="en-GB"/>
        </w:rPr>
      </w:pPr>
      <w:r w:rsidRPr="00B06AF7">
        <w:rPr>
          <w:lang w:val="en-GB"/>
        </w:rPr>
        <w:lastRenderedPageBreak/>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17</w:t>
      </w:r>
      <w:r w:rsidRPr="00B06AF7">
        <w:rPr>
          <w:lang w:val="en-GB"/>
        </w:rPr>
        <w:fldChar w:fldCharType="end"/>
      </w:r>
      <w:r w:rsidRPr="00B06AF7">
        <w:rPr>
          <w:lang w:val="en-GB"/>
        </w:rPr>
        <w:t xml:space="preserve">: </w:t>
      </w:r>
      <w:r w:rsidR="00F252B4" w:rsidRPr="00B06AF7">
        <w:rPr>
          <w:lang w:val="en-GB"/>
        </w:rPr>
        <w:t>In-band blocking</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6AF7" w14:paraId="1190BDC1"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38FE5F09" w14:textId="77777777" w:rsidR="00F252B4" w:rsidRPr="00B06AF7" w:rsidRDefault="00F252B4" w:rsidP="00F04317">
            <w:r w:rsidRPr="00B06AF7">
              <w:t>In-band blocking</w:t>
            </w:r>
          </w:p>
        </w:tc>
      </w:tr>
      <w:tr w:rsidR="00F252B4" w:rsidRPr="00B06AF7" w14:paraId="4656EF11" w14:textId="77777777" w:rsidTr="0025768B">
        <w:tc>
          <w:tcPr>
            <w:tcW w:w="2405" w:type="dxa"/>
            <w:vMerge w:val="restart"/>
          </w:tcPr>
          <w:p w14:paraId="78CC54A6" w14:textId="2C371103" w:rsidR="00F252B4" w:rsidRPr="00B06AF7" w:rsidRDefault="00F252B4" w:rsidP="00F04317">
            <w:pPr>
              <w:jc w:val="left"/>
            </w:pPr>
            <w:r w:rsidRPr="00B06AF7">
              <w:t xml:space="preserve">Rx </w:t>
            </w:r>
            <w:r w:rsidR="008F3879" w:rsidRPr="00B06AF7">
              <w:t>p</w:t>
            </w:r>
            <w:r w:rsidRPr="00B06AF7">
              <w:t>arameter</w:t>
            </w:r>
          </w:p>
        </w:tc>
        <w:tc>
          <w:tcPr>
            <w:tcW w:w="6237" w:type="dxa"/>
            <w:gridSpan w:val="3"/>
          </w:tcPr>
          <w:p w14:paraId="51D865B5" w14:textId="77777777" w:rsidR="00F252B4" w:rsidRPr="00B06AF7" w:rsidRDefault="00F252B4" w:rsidP="00F04317">
            <w:pPr>
              <w:jc w:val="left"/>
            </w:pPr>
            <w:r w:rsidRPr="00B06AF7">
              <w:t>Channel bandwidth (MHz)</w:t>
            </w:r>
          </w:p>
        </w:tc>
        <w:tc>
          <w:tcPr>
            <w:tcW w:w="987" w:type="dxa"/>
            <w:vMerge w:val="restart"/>
          </w:tcPr>
          <w:p w14:paraId="75C29EE7" w14:textId="77777777" w:rsidR="00F252B4" w:rsidRPr="00B06AF7" w:rsidRDefault="00F252B4" w:rsidP="00F04317">
            <w:pPr>
              <w:jc w:val="left"/>
            </w:pPr>
            <w:r w:rsidRPr="00B06AF7">
              <w:t>Unit</w:t>
            </w:r>
          </w:p>
        </w:tc>
      </w:tr>
      <w:tr w:rsidR="00F252B4" w:rsidRPr="00B06AF7" w14:paraId="7B12A392" w14:textId="77777777" w:rsidTr="0025768B">
        <w:tc>
          <w:tcPr>
            <w:tcW w:w="2405" w:type="dxa"/>
            <w:vMerge/>
          </w:tcPr>
          <w:p w14:paraId="101E2F6D" w14:textId="77777777" w:rsidR="00F252B4" w:rsidRPr="00B06AF7" w:rsidRDefault="00F252B4" w:rsidP="00F04317">
            <w:pPr>
              <w:jc w:val="left"/>
            </w:pPr>
          </w:p>
        </w:tc>
        <w:tc>
          <w:tcPr>
            <w:tcW w:w="2126" w:type="dxa"/>
          </w:tcPr>
          <w:p w14:paraId="710E30AD" w14:textId="77777777" w:rsidR="00F252B4" w:rsidRPr="00B06AF7" w:rsidRDefault="00F252B4" w:rsidP="00F04317">
            <w:pPr>
              <w:jc w:val="left"/>
            </w:pPr>
            <w:r w:rsidRPr="00B06AF7">
              <w:t>1.728</w:t>
            </w:r>
          </w:p>
        </w:tc>
        <w:tc>
          <w:tcPr>
            <w:tcW w:w="1985" w:type="dxa"/>
          </w:tcPr>
          <w:p w14:paraId="486E5302" w14:textId="77777777" w:rsidR="00F252B4" w:rsidRPr="00B06AF7" w:rsidRDefault="00F252B4" w:rsidP="00F04317">
            <w:pPr>
              <w:jc w:val="left"/>
            </w:pPr>
            <w:r w:rsidRPr="00B06AF7">
              <w:t>3.456</w:t>
            </w:r>
          </w:p>
        </w:tc>
        <w:tc>
          <w:tcPr>
            <w:tcW w:w="2126" w:type="dxa"/>
          </w:tcPr>
          <w:p w14:paraId="4B735ECC" w14:textId="77777777" w:rsidR="00F252B4" w:rsidRPr="00B06AF7" w:rsidRDefault="00F252B4" w:rsidP="00F04317">
            <w:pPr>
              <w:jc w:val="left"/>
            </w:pPr>
            <w:r w:rsidRPr="00B06AF7">
              <w:t>6.912</w:t>
            </w:r>
          </w:p>
        </w:tc>
        <w:tc>
          <w:tcPr>
            <w:tcW w:w="987" w:type="dxa"/>
            <w:vMerge/>
          </w:tcPr>
          <w:p w14:paraId="2408A79B" w14:textId="77777777" w:rsidR="00F252B4" w:rsidRPr="00B06AF7" w:rsidRDefault="00F252B4" w:rsidP="00F04317">
            <w:pPr>
              <w:jc w:val="left"/>
            </w:pPr>
          </w:p>
        </w:tc>
      </w:tr>
      <w:tr w:rsidR="00F252B4" w:rsidRPr="00B06AF7" w14:paraId="02A1E2B7" w14:textId="77777777" w:rsidTr="0025768B">
        <w:tc>
          <w:tcPr>
            <w:tcW w:w="2405" w:type="dxa"/>
          </w:tcPr>
          <w:p w14:paraId="151A1612" w14:textId="77777777" w:rsidR="00F252B4" w:rsidRPr="00B06AF7" w:rsidRDefault="00F252B4" w:rsidP="00F04317">
            <w:pPr>
              <w:jc w:val="left"/>
            </w:pPr>
            <w:r w:rsidRPr="00B06AF7">
              <w:t>Own signal input level</w:t>
            </w:r>
          </w:p>
        </w:tc>
        <w:tc>
          <w:tcPr>
            <w:tcW w:w="6237" w:type="dxa"/>
            <w:gridSpan w:val="3"/>
          </w:tcPr>
          <w:p w14:paraId="24CD7819" w14:textId="4DB23867"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+ 6 dB</w:t>
            </w:r>
          </w:p>
        </w:tc>
        <w:tc>
          <w:tcPr>
            <w:tcW w:w="987" w:type="dxa"/>
          </w:tcPr>
          <w:p w14:paraId="79851C76" w14:textId="77777777" w:rsidR="00F252B4" w:rsidRPr="00B06AF7" w:rsidRDefault="00F252B4" w:rsidP="00F04317">
            <w:pPr>
              <w:jc w:val="left"/>
            </w:pPr>
            <w:r w:rsidRPr="00B06AF7">
              <w:t>dBm</w:t>
            </w:r>
          </w:p>
        </w:tc>
      </w:tr>
      <w:tr w:rsidR="00F252B4" w:rsidRPr="00B06AF7" w14:paraId="5F2BEDC8" w14:textId="77777777" w:rsidTr="0025768B">
        <w:tc>
          <w:tcPr>
            <w:tcW w:w="2405" w:type="dxa"/>
          </w:tcPr>
          <w:p w14:paraId="17834619" w14:textId="77777777" w:rsidR="00F252B4" w:rsidRPr="00B06AF7" w:rsidRDefault="00F252B4" w:rsidP="00F04317">
            <w:pPr>
              <w:jc w:val="left"/>
            </w:pPr>
            <w:proofErr w:type="spellStart"/>
            <w:r w:rsidRPr="00B06AF7">
              <w:t>P</w:t>
            </w:r>
            <w:r w:rsidRPr="00B06AF7">
              <w:rPr>
                <w:rStyle w:val="ECCHLsubscript"/>
              </w:rPr>
              <w:t>Interferer</w:t>
            </w:r>
            <w:proofErr w:type="spellEnd"/>
          </w:p>
        </w:tc>
        <w:tc>
          <w:tcPr>
            <w:tcW w:w="2126" w:type="dxa"/>
          </w:tcPr>
          <w:p w14:paraId="2224E8BB" w14:textId="041D0B48"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1985" w:type="dxa"/>
          </w:tcPr>
          <w:p w14:paraId="7D010886" w14:textId="4F61CD72"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2126" w:type="dxa"/>
          </w:tcPr>
          <w:p w14:paraId="2BB0FE88" w14:textId="63E09CC5" w:rsidR="00F252B4" w:rsidRPr="00B06AF7" w:rsidRDefault="005F5C2D" w:rsidP="00F04317">
            <w:pPr>
              <w:jc w:val="left"/>
            </w:pPr>
            <w:proofErr w:type="spellStart"/>
            <w:r w:rsidRPr="00B06AF7">
              <w:t>RX</w:t>
            </w:r>
            <w:r w:rsidR="00BE751F" w:rsidRPr="00B06AF7">
              <w:rPr>
                <w:rStyle w:val="ECCHLsubscript"/>
              </w:rPr>
              <w:t>sensitivity</w:t>
            </w:r>
            <w:proofErr w:type="spellEnd"/>
            <w:r w:rsidR="00F252B4" w:rsidRPr="00B06AF7">
              <w:t xml:space="preserve"> + 52 dB</w:t>
            </w:r>
          </w:p>
        </w:tc>
        <w:tc>
          <w:tcPr>
            <w:tcW w:w="987" w:type="dxa"/>
          </w:tcPr>
          <w:p w14:paraId="40217901" w14:textId="77777777" w:rsidR="00F252B4" w:rsidRPr="00B06AF7" w:rsidRDefault="00F252B4" w:rsidP="00F04317">
            <w:pPr>
              <w:jc w:val="left"/>
            </w:pPr>
            <w:r w:rsidRPr="00B06AF7">
              <w:t>dBm</w:t>
            </w:r>
          </w:p>
        </w:tc>
      </w:tr>
      <w:tr w:rsidR="00F252B4" w:rsidRPr="00B06AF7" w14:paraId="6955EB08" w14:textId="77777777" w:rsidTr="0025768B">
        <w:tc>
          <w:tcPr>
            <w:tcW w:w="2405" w:type="dxa"/>
          </w:tcPr>
          <w:p w14:paraId="334E0A5E" w14:textId="77777777" w:rsidR="00F252B4" w:rsidRPr="00B06AF7" w:rsidRDefault="00F252B4" w:rsidP="00F04317">
            <w:pPr>
              <w:jc w:val="left"/>
            </w:pPr>
            <w:proofErr w:type="spellStart"/>
            <w:r w:rsidRPr="00B06AF7">
              <w:t>BW</w:t>
            </w:r>
            <w:r w:rsidRPr="00B06AF7">
              <w:rPr>
                <w:rStyle w:val="ECCHLsubscript"/>
              </w:rPr>
              <w:t>Interferer</w:t>
            </w:r>
            <w:proofErr w:type="spellEnd"/>
          </w:p>
        </w:tc>
        <w:tc>
          <w:tcPr>
            <w:tcW w:w="2126" w:type="dxa"/>
          </w:tcPr>
          <w:p w14:paraId="53F08387" w14:textId="77777777" w:rsidR="00F252B4" w:rsidRPr="00B06AF7" w:rsidRDefault="00F252B4" w:rsidP="00F04317">
            <w:pPr>
              <w:jc w:val="left"/>
            </w:pPr>
            <w:r w:rsidRPr="00B06AF7">
              <w:t>1.728</w:t>
            </w:r>
          </w:p>
        </w:tc>
        <w:tc>
          <w:tcPr>
            <w:tcW w:w="1985" w:type="dxa"/>
          </w:tcPr>
          <w:p w14:paraId="4CF2A18B" w14:textId="77777777" w:rsidR="00F252B4" w:rsidRPr="00B06AF7" w:rsidRDefault="00F252B4" w:rsidP="00F04317">
            <w:pPr>
              <w:jc w:val="left"/>
            </w:pPr>
            <w:r w:rsidRPr="00B06AF7">
              <w:t>3.456</w:t>
            </w:r>
          </w:p>
        </w:tc>
        <w:tc>
          <w:tcPr>
            <w:tcW w:w="2126" w:type="dxa"/>
          </w:tcPr>
          <w:p w14:paraId="132C20A0" w14:textId="77777777" w:rsidR="00F252B4" w:rsidRPr="00B06AF7" w:rsidRDefault="00F252B4" w:rsidP="00F04317">
            <w:pPr>
              <w:jc w:val="left"/>
            </w:pPr>
            <w:r w:rsidRPr="00B06AF7">
              <w:t>6.912</w:t>
            </w:r>
          </w:p>
        </w:tc>
        <w:tc>
          <w:tcPr>
            <w:tcW w:w="987" w:type="dxa"/>
          </w:tcPr>
          <w:p w14:paraId="1EEC4669" w14:textId="77777777" w:rsidR="00F252B4" w:rsidRPr="00B06AF7" w:rsidRDefault="00F252B4" w:rsidP="00F04317">
            <w:pPr>
              <w:jc w:val="left"/>
            </w:pPr>
            <w:r w:rsidRPr="00B06AF7">
              <w:t>MHz</w:t>
            </w:r>
          </w:p>
        </w:tc>
      </w:tr>
      <w:tr w:rsidR="00F252B4" w:rsidRPr="00B06AF7" w14:paraId="6F4CC764" w14:textId="77777777" w:rsidTr="0025768B">
        <w:tc>
          <w:tcPr>
            <w:tcW w:w="2405" w:type="dxa"/>
          </w:tcPr>
          <w:p w14:paraId="20267749" w14:textId="77777777" w:rsidR="00F252B4" w:rsidRPr="00B06AF7" w:rsidRDefault="00F252B4" w:rsidP="00F04317">
            <w:pPr>
              <w:jc w:val="left"/>
            </w:pPr>
            <w:proofErr w:type="spellStart"/>
            <w:r w:rsidRPr="00B06AF7">
              <w:t>F</w:t>
            </w:r>
            <w:r w:rsidRPr="00B06AF7">
              <w:rPr>
                <w:rStyle w:val="ECCHLsubscript"/>
              </w:rPr>
              <w:t>Interferer</w:t>
            </w:r>
            <w:proofErr w:type="spellEnd"/>
            <w:r w:rsidRPr="00B06AF7">
              <w:t xml:space="preserve"> (offset from operating channel edge)</w:t>
            </w:r>
          </w:p>
        </w:tc>
        <w:tc>
          <w:tcPr>
            <w:tcW w:w="2126" w:type="dxa"/>
          </w:tcPr>
          <w:p w14:paraId="7EBAFC24" w14:textId="77777777" w:rsidR="00F252B4" w:rsidRPr="00B06AF7" w:rsidRDefault="00F252B4" w:rsidP="00F04317">
            <w:pPr>
              <w:jc w:val="left"/>
            </w:pPr>
            <w:r w:rsidRPr="00B06AF7">
              <w:t>2.592 + additional channel frequency step</w:t>
            </w:r>
          </w:p>
          <w:p w14:paraId="6667DC00" w14:textId="77777777" w:rsidR="00F252B4" w:rsidRPr="00B06AF7" w:rsidRDefault="00F252B4" w:rsidP="00F04317">
            <w:pPr>
              <w:jc w:val="left"/>
            </w:pPr>
            <w:r w:rsidRPr="00B06AF7">
              <w:t>Or</w:t>
            </w:r>
          </w:p>
          <w:p w14:paraId="396FCDA2" w14:textId="77777777" w:rsidR="00F252B4" w:rsidRPr="00B06AF7" w:rsidRDefault="00F252B4" w:rsidP="00F04317">
            <w:pPr>
              <w:jc w:val="left"/>
            </w:pPr>
            <w:r w:rsidRPr="00B06AF7">
              <w:t>-2.592 - additional channel frequency step</w:t>
            </w:r>
          </w:p>
        </w:tc>
        <w:tc>
          <w:tcPr>
            <w:tcW w:w="1985" w:type="dxa"/>
          </w:tcPr>
          <w:p w14:paraId="11308D55" w14:textId="77777777" w:rsidR="00F252B4" w:rsidRPr="00B06AF7" w:rsidRDefault="00F252B4" w:rsidP="00F04317">
            <w:pPr>
              <w:jc w:val="left"/>
            </w:pPr>
            <w:r w:rsidRPr="00B06AF7">
              <w:t>5.184 + additional channel frequency step</w:t>
            </w:r>
          </w:p>
          <w:p w14:paraId="0EAAA251" w14:textId="77777777" w:rsidR="00F252B4" w:rsidRPr="00B06AF7" w:rsidRDefault="00F252B4" w:rsidP="00F04317">
            <w:pPr>
              <w:jc w:val="left"/>
            </w:pPr>
            <w:r w:rsidRPr="00B06AF7">
              <w:t>Or</w:t>
            </w:r>
          </w:p>
          <w:p w14:paraId="4321A5E3" w14:textId="77777777" w:rsidR="00F252B4" w:rsidRPr="00B06AF7" w:rsidRDefault="00F252B4" w:rsidP="00F04317">
            <w:pPr>
              <w:jc w:val="left"/>
            </w:pPr>
            <w:r w:rsidRPr="00B06AF7">
              <w:t>-5.184 - additional channel frequency step</w:t>
            </w:r>
          </w:p>
        </w:tc>
        <w:tc>
          <w:tcPr>
            <w:tcW w:w="2126" w:type="dxa"/>
          </w:tcPr>
          <w:p w14:paraId="7CE5D299" w14:textId="77777777" w:rsidR="00F252B4" w:rsidRPr="00B06AF7" w:rsidRDefault="00F252B4" w:rsidP="00F04317">
            <w:pPr>
              <w:jc w:val="left"/>
            </w:pPr>
            <w:r w:rsidRPr="00B06AF7">
              <w:t>10.368 + additional channel frequency step</w:t>
            </w:r>
          </w:p>
          <w:p w14:paraId="17CD2F52" w14:textId="77777777" w:rsidR="00F252B4" w:rsidRPr="00B06AF7" w:rsidRDefault="00F252B4" w:rsidP="00F04317">
            <w:pPr>
              <w:jc w:val="left"/>
            </w:pPr>
            <w:r w:rsidRPr="00B06AF7">
              <w:t>Or</w:t>
            </w:r>
          </w:p>
          <w:p w14:paraId="359D1A75" w14:textId="77777777" w:rsidR="00F252B4" w:rsidRPr="00B06AF7" w:rsidRDefault="00F252B4" w:rsidP="00F04317">
            <w:pPr>
              <w:jc w:val="left"/>
            </w:pPr>
            <w:r w:rsidRPr="00B06AF7">
              <w:t>-10.368 - additional channel frequency step</w:t>
            </w:r>
          </w:p>
        </w:tc>
        <w:tc>
          <w:tcPr>
            <w:tcW w:w="987" w:type="dxa"/>
          </w:tcPr>
          <w:p w14:paraId="670CC0C9" w14:textId="77777777" w:rsidR="00F252B4" w:rsidRPr="00B06AF7" w:rsidRDefault="00F252B4" w:rsidP="00F04317">
            <w:pPr>
              <w:jc w:val="left"/>
            </w:pPr>
            <w:r w:rsidRPr="00B06AF7">
              <w:t>MHz</w:t>
            </w:r>
          </w:p>
        </w:tc>
      </w:tr>
    </w:tbl>
    <w:p w14:paraId="0BBDD3C4" w14:textId="77777777" w:rsidR="00F252B4" w:rsidRPr="00B06AF7" w:rsidRDefault="00F252B4" w:rsidP="00F04317">
      <w:pPr>
        <w:jc w:val="left"/>
      </w:pPr>
    </w:p>
    <w:p w14:paraId="0C71C66C" w14:textId="77777777" w:rsidR="00F252B4" w:rsidRPr="00B06AF7" w:rsidRDefault="00F252B4" w:rsidP="00887F3C">
      <w:pPr>
        <w:pStyle w:val="Heading1"/>
        <w:rPr>
          <w:rStyle w:val="ECCHLgreen"/>
          <w:shd w:val="clear" w:color="auto" w:fill="auto"/>
        </w:rPr>
      </w:pPr>
      <w:bookmarkStart w:id="182" w:name="_Toc138704632"/>
      <w:bookmarkStart w:id="183" w:name="_Toc138704759"/>
      <w:bookmarkStart w:id="184" w:name="_Toc138342312"/>
      <w:bookmarkStart w:id="185" w:name="_Ref156990464"/>
      <w:bookmarkStart w:id="186" w:name="_Toc160031462"/>
      <w:bookmarkStart w:id="187" w:name="_Toc160181028"/>
      <w:r w:rsidRPr="00B06AF7">
        <w:rPr>
          <w:rStyle w:val="ECCHLgreen"/>
          <w:shd w:val="clear" w:color="auto" w:fill="auto"/>
        </w:rPr>
        <w:lastRenderedPageBreak/>
        <w:t>Other parameters and assumptions for studies on 3800-4200 MHz</w:t>
      </w:r>
      <w:bookmarkEnd w:id="182"/>
      <w:bookmarkEnd w:id="183"/>
      <w:bookmarkEnd w:id="184"/>
      <w:bookmarkEnd w:id="185"/>
      <w:bookmarkEnd w:id="186"/>
      <w:bookmarkEnd w:id="187"/>
    </w:p>
    <w:p w14:paraId="508D0E78" w14:textId="77777777" w:rsidR="00F252B4" w:rsidRPr="00B06AF7" w:rsidRDefault="00F252B4" w:rsidP="00887F3C">
      <w:pPr>
        <w:pStyle w:val="Heading2"/>
        <w:rPr>
          <w:rStyle w:val="ECCHLgreen"/>
          <w:shd w:val="clear" w:color="auto" w:fill="auto"/>
        </w:rPr>
      </w:pPr>
      <w:bookmarkStart w:id="188" w:name="_Toc138704633"/>
      <w:bookmarkStart w:id="189" w:name="_Toc138704760"/>
      <w:bookmarkStart w:id="190" w:name="_Toc138342313"/>
      <w:bookmarkStart w:id="191" w:name="_Toc160031463"/>
      <w:bookmarkStart w:id="192" w:name="_Toc160181029"/>
      <w:r w:rsidRPr="00B06AF7">
        <w:rPr>
          <w:rStyle w:val="ECCHLgreen"/>
          <w:shd w:val="clear" w:color="auto" w:fill="auto"/>
        </w:rPr>
        <w:t>Parameters for Sharing studies with in-band services</w:t>
      </w:r>
      <w:bookmarkEnd w:id="188"/>
      <w:bookmarkEnd w:id="189"/>
      <w:bookmarkEnd w:id="190"/>
      <w:bookmarkEnd w:id="191"/>
      <w:bookmarkEnd w:id="192"/>
    </w:p>
    <w:p w14:paraId="4E70EC7B" w14:textId="560C5DB2" w:rsidR="00F252B4" w:rsidRPr="00B06AF7" w:rsidRDefault="00F252B4" w:rsidP="008E54C0">
      <w:pPr>
        <w:pStyle w:val="Heading3"/>
        <w:rPr>
          <w:rStyle w:val="ECCHLgreen"/>
          <w:shd w:val="clear" w:color="auto" w:fill="auto"/>
        </w:rPr>
      </w:pPr>
      <w:bookmarkStart w:id="193" w:name="_Toc103172178"/>
      <w:bookmarkStart w:id="194" w:name="_Toc138704634"/>
      <w:bookmarkStart w:id="195" w:name="_Toc138704761"/>
      <w:bookmarkStart w:id="196" w:name="_Toc138342314"/>
      <w:bookmarkStart w:id="197" w:name="_Toc160031464"/>
      <w:bookmarkStart w:id="198" w:name="_Toc160181030"/>
      <w:bookmarkStart w:id="199" w:name="_Toc99702222"/>
      <w:r w:rsidRPr="00B06AF7">
        <w:rPr>
          <w:rStyle w:val="ECCHLgreen"/>
          <w:shd w:val="clear" w:color="auto" w:fill="auto"/>
        </w:rPr>
        <w:t xml:space="preserve">Fixed </w:t>
      </w:r>
      <w:r w:rsidR="008E54C0" w:rsidRPr="00B06AF7">
        <w:rPr>
          <w:rStyle w:val="ECCHLgreen"/>
          <w:shd w:val="clear" w:color="auto" w:fill="auto"/>
        </w:rPr>
        <w:t>s</w:t>
      </w:r>
      <w:r w:rsidRPr="00B06AF7">
        <w:rPr>
          <w:rStyle w:val="ECCHLgreen"/>
          <w:shd w:val="clear" w:color="auto" w:fill="auto"/>
        </w:rPr>
        <w:t>ervice</w:t>
      </w:r>
      <w:bookmarkEnd w:id="193"/>
      <w:bookmarkEnd w:id="194"/>
      <w:bookmarkEnd w:id="195"/>
      <w:bookmarkEnd w:id="196"/>
      <w:bookmarkEnd w:id="197"/>
      <w:bookmarkEnd w:id="198"/>
    </w:p>
    <w:p w14:paraId="5D2D112F" w14:textId="4733B6B9" w:rsidR="00F252B4" w:rsidRPr="00B06AF7" w:rsidRDefault="00F252B4" w:rsidP="005B4042">
      <w:pPr>
        <w:pStyle w:val="Caption"/>
        <w:rPr>
          <w:rStyle w:val="ECCHLgreen"/>
          <w:shd w:val="clear" w:color="auto" w:fill="auto"/>
        </w:rPr>
      </w:pPr>
      <w:bookmarkStart w:id="200" w:name="_Ref128600277"/>
      <w:bookmarkStart w:id="201" w:name="_Ref128600271"/>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18</w:t>
      </w:r>
      <w:r w:rsidR="00C45EA5" w:rsidRPr="00B06AF7">
        <w:rPr>
          <w:rStyle w:val="ECCHLgreen"/>
          <w:shd w:val="clear" w:color="auto" w:fill="auto"/>
        </w:rPr>
        <w:fldChar w:fldCharType="end"/>
      </w:r>
      <w:bookmarkEnd w:id="200"/>
      <w:r w:rsidRPr="00B06AF7">
        <w:rPr>
          <w:rStyle w:val="ECCHLgreen"/>
          <w:shd w:val="clear" w:color="auto" w:fill="auto"/>
        </w:rPr>
        <w:t>: Main differences between generic and case study deployment parameters</w:t>
      </w:r>
      <w:bookmarkEnd w:id="201"/>
    </w:p>
    <w:tbl>
      <w:tblPr>
        <w:tblStyle w:val="ECCTable-redheader"/>
        <w:tblW w:w="5000" w:type="pct"/>
        <w:tblInd w:w="0" w:type="dxa"/>
        <w:tblLook w:val="04A0" w:firstRow="1" w:lastRow="0" w:firstColumn="1" w:lastColumn="0" w:noHBand="0" w:noVBand="1"/>
      </w:tblPr>
      <w:tblGrid>
        <w:gridCol w:w="2424"/>
        <w:gridCol w:w="1687"/>
        <w:gridCol w:w="2760"/>
        <w:gridCol w:w="2758"/>
      </w:tblGrid>
      <w:tr w:rsidR="00610474" w:rsidRPr="00B06AF7" w14:paraId="12D51776" w14:textId="7A51B2DD" w:rsidTr="00887F3C">
        <w:trPr>
          <w:cnfStyle w:val="100000000000" w:firstRow="1" w:lastRow="0" w:firstColumn="0" w:lastColumn="0" w:oddVBand="0" w:evenVBand="0" w:oddHBand="0" w:evenHBand="0" w:firstRowFirstColumn="0" w:firstRowLastColumn="0" w:lastRowFirstColumn="0" w:lastRowLastColumn="0"/>
        </w:trPr>
        <w:tc>
          <w:tcPr>
            <w:tcW w:w="1259" w:type="pct"/>
          </w:tcPr>
          <w:p w14:paraId="24F9247F" w14:textId="77777777" w:rsidR="00610474" w:rsidRPr="00B06AF7" w:rsidRDefault="00610474" w:rsidP="00887F3C">
            <w:r w:rsidRPr="00B06AF7">
              <w:t>Parameter</w:t>
            </w:r>
          </w:p>
        </w:tc>
        <w:tc>
          <w:tcPr>
            <w:tcW w:w="876" w:type="pct"/>
          </w:tcPr>
          <w:p w14:paraId="04F9EF9C" w14:textId="77777777" w:rsidR="00610474" w:rsidRPr="00B06AF7" w:rsidRDefault="00610474" w:rsidP="00887F3C">
            <w:r w:rsidRPr="00B06AF7">
              <w:t>Generic case</w:t>
            </w:r>
          </w:p>
        </w:tc>
        <w:tc>
          <w:tcPr>
            <w:tcW w:w="1433" w:type="pct"/>
          </w:tcPr>
          <w:p w14:paraId="0369F47D" w14:textId="364EE04B" w:rsidR="00610474" w:rsidRPr="00B06AF7" w:rsidRDefault="00610474" w:rsidP="00887F3C">
            <w:r w:rsidRPr="00B06AF7">
              <w:t>Case study 1 deployment</w:t>
            </w:r>
          </w:p>
        </w:tc>
        <w:tc>
          <w:tcPr>
            <w:tcW w:w="1432" w:type="pct"/>
          </w:tcPr>
          <w:p w14:paraId="2B47B59B" w14:textId="5D1B575C" w:rsidR="00610474" w:rsidRPr="00B06AF7" w:rsidRDefault="00610474" w:rsidP="00887F3C">
            <w:r w:rsidRPr="00B06AF7">
              <w:t>Case study 2 deployment</w:t>
            </w:r>
          </w:p>
        </w:tc>
      </w:tr>
      <w:tr w:rsidR="00610474" w:rsidRPr="00B06AF7" w14:paraId="65156087" w14:textId="0D6444FD" w:rsidTr="00887F3C">
        <w:tc>
          <w:tcPr>
            <w:tcW w:w="1259" w:type="pct"/>
          </w:tcPr>
          <w:p w14:paraId="13F1B840" w14:textId="77777777" w:rsidR="00610474" w:rsidRPr="00B06AF7" w:rsidRDefault="00610474" w:rsidP="00887F3C">
            <w:r w:rsidRPr="00B06AF7">
              <w:t>Antenna height</w:t>
            </w:r>
          </w:p>
        </w:tc>
        <w:tc>
          <w:tcPr>
            <w:tcW w:w="876" w:type="pct"/>
          </w:tcPr>
          <w:p w14:paraId="3B36336F" w14:textId="77777777" w:rsidR="00610474" w:rsidRPr="00B06AF7" w:rsidRDefault="00610474" w:rsidP="00887F3C">
            <w:r w:rsidRPr="00B06AF7">
              <w:t>50 m</w:t>
            </w:r>
          </w:p>
        </w:tc>
        <w:tc>
          <w:tcPr>
            <w:tcW w:w="1433" w:type="pct"/>
          </w:tcPr>
          <w:p w14:paraId="29600E67" w14:textId="77777777" w:rsidR="00610474" w:rsidRPr="00B06AF7" w:rsidRDefault="00610474" w:rsidP="00887F3C">
            <w:r w:rsidRPr="00B06AF7">
              <w:t>180 m</w:t>
            </w:r>
          </w:p>
        </w:tc>
        <w:tc>
          <w:tcPr>
            <w:tcW w:w="1432" w:type="pct"/>
          </w:tcPr>
          <w:p w14:paraId="5AB756B4" w14:textId="165BF9EF" w:rsidR="00610474" w:rsidRPr="00B06AF7" w:rsidRDefault="00610474" w:rsidP="00887F3C">
            <w:r w:rsidRPr="00B06AF7">
              <w:t>2.1-100 m</w:t>
            </w:r>
          </w:p>
        </w:tc>
      </w:tr>
      <w:tr w:rsidR="00610474" w:rsidRPr="00B06AF7" w14:paraId="6A08FD3D" w14:textId="761A68ED" w:rsidTr="00887F3C">
        <w:tc>
          <w:tcPr>
            <w:tcW w:w="1259" w:type="pct"/>
          </w:tcPr>
          <w:p w14:paraId="00251674" w14:textId="77777777" w:rsidR="00610474" w:rsidRPr="00B06AF7" w:rsidRDefault="00610474" w:rsidP="00887F3C">
            <w:r w:rsidRPr="00B06AF7">
              <w:t>Antenna gain</w:t>
            </w:r>
          </w:p>
        </w:tc>
        <w:tc>
          <w:tcPr>
            <w:tcW w:w="876" w:type="pct"/>
          </w:tcPr>
          <w:p w14:paraId="29DB19D6" w14:textId="77777777" w:rsidR="00610474" w:rsidRPr="00B06AF7" w:rsidRDefault="00610474" w:rsidP="00887F3C">
            <w:r w:rsidRPr="00B06AF7">
              <w:t xml:space="preserve">42 </w:t>
            </w:r>
            <w:proofErr w:type="spellStart"/>
            <w:r w:rsidRPr="00B06AF7">
              <w:t>dBi</w:t>
            </w:r>
            <w:proofErr w:type="spellEnd"/>
          </w:p>
        </w:tc>
        <w:tc>
          <w:tcPr>
            <w:tcW w:w="1433" w:type="pct"/>
          </w:tcPr>
          <w:p w14:paraId="557AFB56" w14:textId="77777777" w:rsidR="00610474" w:rsidRPr="00B06AF7" w:rsidRDefault="00610474" w:rsidP="00887F3C">
            <w:pPr>
              <w:rPr>
                <w:highlight w:val="yellow"/>
              </w:rPr>
            </w:pPr>
            <w:r w:rsidRPr="00B06AF7">
              <w:t xml:space="preserve">38 </w:t>
            </w:r>
            <w:proofErr w:type="spellStart"/>
            <w:r w:rsidRPr="00B06AF7">
              <w:t>dBi</w:t>
            </w:r>
            <w:proofErr w:type="spellEnd"/>
          </w:p>
        </w:tc>
        <w:tc>
          <w:tcPr>
            <w:tcW w:w="1432" w:type="pct"/>
          </w:tcPr>
          <w:p w14:paraId="6E3850B8" w14:textId="1697C96A" w:rsidR="00610474" w:rsidRPr="00B06AF7" w:rsidRDefault="00610474" w:rsidP="00887F3C">
            <w:r w:rsidRPr="00B06AF7">
              <w:t xml:space="preserve">33-47 </w:t>
            </w:r>
            <w:proofErr w:type="spellStart"/>
            <w:r w:rsidRPr="00B06AF7">
              <w:t>dBi</w:t>
            </w:r>
            <w:proofErr w:type="spellEnd"/>
          </w:p>
        </w:tc>
      </w:tr>
      <w:tr w:rsidR="00610474" w:rsidRPr="00B06AF7" w14:paraId="655CFE97" w14:textId="178010B9" w:rsidTr="00887F3C">
        <w:tc>
          <w:tcPr>
            <w:tcW w:w="1259" w:type="pct"/>
          </w:tcPr>
          <w:p w14:paraId="75E7F5AF" w14:textId="77777777" w:rsidR="00610474" w:rsidRPr="00B06AF7" w:rsidRDefault="00610474" w:rsidP="00887F3C">
            <w:r w:rsidRPr="00B06AF7">
              <w:t>Worst case frequency</w:t>
            </w:r>
          </w:p>
        </w:tc>
        <w:tc>
          <w:tcPr>
            <w:tcW w:w="3741" w:type="pct"/>
            <w:gridSpan w:val="3"/>
          </w:tcPr>
          <w:p w14:paraId="270E4D18" w14:textId="0EE96FF6" w:rsidR="00610474" w:rsidRPr="00B06AF7" w:rsidRDefault="00610474" w:rsidP="00887F3C">
            <w:r w:rsidRPr="00B06AF7">
              <w:t>3800 MHz</w:t>
            </w:r>
          </w:p>
        </w:tc>
      </w:tr>
    </w:tbl>
    <w:p w14:paraId="004A9DCE" w14:textId="095E5FF0" w:rsidR="00F252B4" w:rsidRPr="00B06AF7" w:rsidRDefault="00F252B4" w:rsidP="00887F3C">
      <w:r w:rsidRPr="00B06AF7">
        <w:t xml:space="preserve">System parameters for </w:t>
      </w:r>
      <w:proofErr w:type="spellStart"/>
      <w:r w:rsidR="001922ED" w:rsidRPr="00B06AF7">
        <w:t>PtP</w:t>
      </w:r>
      <w:proofErr w:type="spellEnd"/>
      <w:r w:rsidR="001922ED" w:rsidRPr="00B06AF7" w:rsidDel="001922ED">
        <w:t xml:space="preserve"> </w:t>
      </w:r>
      <w:r w:rsidRPr="00B06AF7">
        <w:t xml:space="preserve">FS systems in allocated bands between 3 and 12 GHz. </w:t>
      </w:r>
    </w:p>
    <w:p w14:paraId="406315A0" w14:textId="586E7282" w:rsidR="00216644" w:rsidRPr="00B06AF7" w:rsidRDefault="00F252B4" w:rsidP="005B4042">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19</w:t>
      </w:r>
      <w:r w:rsidR="00C45EA5" w:rsidRPr="00B06AF7">
        <w:rPr>
          <w:rStyle w:val="ECCHLgreen"/>
          <w:shd w:val="clear" w:color="auto" w:fill="auto"/>
        </w:rPr>
        <w:fldChar w:fldCharType="end"/>
      </w:r>
      <w:r w:rsidRPr="00B06AF7">
        <w:rPr>
          <w:rStyle w:val="ECCHLgreen"/>
          <w:shd w:val="clear" w:color="auto" w:fill="auto"/>
        </w:rPr>
        <w:t xml:space="preserve">: </w:t>
      </w:r>
      <w:r w:rsidR="0065489E" w:rsidRPr="00B06AF7">
        <w:rPr>
          <w:rStyle w:val="ECCHLgreen"/>
          <w:shd w:val="clear" w:color="auto" w:fill="auto"/>
        </w:rPr>
        <w:t xml:space="preserve">System parameters for </w:t>
      </w:r>
      <w:proofErr w:type="spellStart"/>
      <w:r w:rsidR="001922ED" w:rsidRPr="00B06AF7">
        <w:rPr>
          <w:rStyle w:val="ECCHLgreen"/>
          <w:shd w:val="clear" w:color="auto" w:fill="auto"/>
        </w:rPr>
        <w:t>PtP</w:t>
      </w:r>
      <w:proofErr w:type="spellEnd"/>
      <w:r w:rsidR="001922ED" w:rsidRPr="00B06AF7">
        <w:rPr>
          <w:rStyle w:val="ECCHLgreen"/>
          <w:shd w:val="clear" w:color="auto" w:fill="auto"/>
        </w:rPr>
        <w:t xml:space="preserve"> </w:t>
      </w:r>
      <w:r w:rsidR="0065489E" w:rsidRPr="00B06AF7">
        <w:rPr>
          <w:rStyle w:val="ECCHLgreen"/>
          <w:shd w:val="clear" w:color="auto" w:fill="auto"/>
        </w:rPr>
        <w:t xml:space="preserve">FS systems from </w:t>
      </w:r>
      <w:r w:rsidR="001431FF" w:rsidRPr="00B06AF7">
        <w:rPr>
          <w:rStyle w:val="ECCHLgreen"/>
          <w:shd w:val="clear" w:color="auto" w:fill="auto"/>
        </w:rPr>
        <w:t xml:space="preserve">Recommendation </w:t>
      </w:r>
      <w:r w:rsidRPr="00B06AF7">
        <w:rPr>
          <w:rStyle w:val="ECCHLgreen"/>
          <w:shd w:val="clear" w:color="auto" w:fill="auto"/>
        </w:rPr>
        <w:t xml:space="preserve">ITU-R F.758-7 </w:t>
      </w:r>
    </w:p>
    <w:p w14:paraId="4994AA13" w14:textId="65B7639F" w:rsidR="00F252B4" w:rsidRPr="00B06AF7" w:rsidRDefault="00F252B4" w:rsidP="005B4042">
      <w:pPr>
        <w:pStyle w:val="Caption"/>
        <w:rPr>
          <w:rStyle w:val="ECCHLgreen"/>
          <w:shd w:val="clear" w:color="auto" w:fill="auto"/>
        </w:rPr>
      </w:pPr>
      <w:r w:rsidRPr="00B06AF7">
        <w:rPr>
          <w:rStyle w:val="ECCHLgreen"/>
          <w:shd w:val="clear" w:color="auto" w:fill="auto"/>
        </w:rPr>
        <w:t>(excerpt from Table 17)</w:t>
      </w:r>
      <w:r w:rsidR="008D1A88">
        <w:rPr>
          <w:rStyle w:val="ECCHLgreen"/>
          <w:shd w:val="clear" w:color="auto" w:fill="auto"/>
        </w:rPr>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p>
    <w:tbl>
      <w:tblPr>
        <w:tblStyle w:val="ECCTable-redheader"/>
        <w:tblW w:w="5000" w:type="pct"/>
        <w:tblInd w:w="0" w:type="dxa"/>
        <w:tblLook w:val="01E0" w:firstRow="1" w:lastRow="1" w:firstColumn="1" w:lastColumn="1" w:noHBand="0" w:noVBand="0"/>
      </w:tblPr>
      <w:tblGrid>
        <w:gridCol w:w="4249"/>
        <w:gridCol w:w="2124"/>
        <w:gridCol w:w="1987"/>
        <w:gridCol w:w="1269"/>
      </w:tblGrid>
      <w:tr w:rsidR="00F252B4" w:rsidRPr="00B06AF7" w14:paraId="5DB971B5" w14:textId="77777777" w:rsidTr="00AE6356">
        <w:trPr>
          <w:cnfStyle w:val="100000000000" w:firstRow="1" w:lastRow="0" w:firstColumn="0" w:lastColumn="0" w:oddVBand="0" w:evenVBand="0" w:oddHBand="0" w:evenHBand="0" w:firstRowFirstColumn="0" w:firstRowLastColumn="0" w:lastRowFirstColumn="0" w:lastRowLastColumn="0"/>
          <w:trHeight w:val="570"/>
        </w:trPr>
        <w:tc>
          <w:tcPr>
            <w:tcW w:w="0" w:type="pct"/>
            <w:tcBorders>
              <w:bottom w:val="single" w:sz="4" w:space="0" w:color="FFFFFF" w:themeColor="background1"/>
            </w:tcBorders>
          </w:tcPr>
          <w:p w14:paraId="674D6442" w14:textId="77777777" w:rsidR="00F252B4" w:rsidRPr="00B06AF7" w:rsidRDefault="00F252B4" w:rsidP="00887F3C">
            <w:r w:rsidRPr="00B06AF7">
              <w:t>Frequency range (MHz)</w:t>
            </w:r>
          </w:p>
        </w:tc>
        <w:tc>
          <w:tcPr>
            <w:tcW w:w="0" w:type="pct"/>
            <w:gridSpan w:val="2"/>
            <w:tcBorders>
              <w:bottom w:val="single" w:sz="4" w:space="0" w:color="FFFFFF" w:themeColor="background1"/>
            </w:tcBorders>
          </w:tcPr>
          <w:p w14:paraId="1F0C1989" w14:textId="77777777" w:rsidR="00F252B4" w:rsidRPr="00B06AF7" w:rsidRDefault="00F252B4" w:rsidP="00887F3C">
            <w:r w:rsidRPr="00B06AF7">
              <w:t>3600-4200</w:t>
            </w:r>
          </w:p>
        </w:tc>
        <w:tc>
          <w:tcPr>
            <w:tcW w:w="0" w:type="pct"/>
            <w:tcBorders>
              <w:bottom w:val="single" w:sz="4" w:space="0" w:color="FFFFFF" w:themeColor="background1"/>
            </w:tcBorders>
          </w:tcPr>
          <w:p w14:paraId="2E3C6347" w14:textId="77777777" w:rsidR="00F252B4" w:rsidRPr="00B06AF7" w:rsidRDefault="00F252B4" w:rsidP="00887F3C">
            <w:r w:rsidRPr="00B06AF7">
              <w:t>3700-4200</w:t>
            </w:r>
          </w:p>
        </w:tc>
      </w:tr>
      <w:tr w:rsidR="00F252B4" w:rsidRPr="00B06AF7" w14:paraId="5568E590" w14:textId="77777777" w:rsidTr="00AE6356">
        <w:trPr>
          <w:trHeight w:val="315"/>
        </w:trPr>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2E4C2192" w14:textId="77777777"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Reference ITU-R Recommendation</w:t>
            </w:r>
          </w:p>
        </w:tc>
        <w:tc>
          <w:tcPr>
            <w:tcW w:w="0"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9B09856" w14:textId="3631CC58"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F.635</w:t>
            </w:r>
            <w:r w:rsidR="00AC4AF6" w:rsidRPr="00AE6356">
              <w:rPr>
                <w:b/>
                <w:bCs/>
                <w:color w:val="FFFFFF" w:themeColor="background1"/>
                <w:sz w:val="22"/>
                <w:szCs w:val="24"/>
              </w:rPr>
              <w:t xml:space="preserve"> </w:t>
            </w:r>
            <w:r w:rsidR="00AC4AF6" w:rsidRPr="00AE6356">
              <w:rPr>
                <w:b/>
                <w:bCs/>
                <w:color w:val="FFFFFF" w:themeColor="background1"/>
                <w:sz w:val="22"/>
                <w:szCs w:val="24"/>
              </w:rPr>
              <w:fldChar w:fldCharType="begin"/>
            </w:r>
            <w:r w:rsidR="00AC4AF6" w:rsidRPr="00AE6356">
              <w:rPr>
                <w:b/>
                <w:bCs/>
                <w:color w:val="FFFFFF" w:themeColor="background1"/>
                <w:sz w:val="22"/>
                <w:szCs w:val="24"/>
              </w:rPr>
              <w:instrText xml:space="preserve"> REF _Ref160780106 \r \h </w:instrText>
            </w:r>
            <w:r w:rsidR="001230AD" w:rsidRPr="00AE6356">
              <w:rPr>
                <w:b/>
                <w:bCs/>
                <w:color w:val="FFFFFF" w:themeColor="background1"/>
                <w:sz w:val="22"/>
                <w:szCs w:val="24"/>
              </w:rPr>
              <w:instrText xml:space="preserve"> \* MERGEFORMAT </w:instrText>
            </w:r>
            <w:r w:rsidR="00AC4AF6" w:rsidRPr="00AE6356">
              <w:rPr>
                <w:b/>
                <w:bCs/>
                <w:color w:val="FFFFFF" w:themeColor="background1"/>
                <w:sz w:val="22"/>
                <w:szCs w:val="24"/>
              </w:rPr>
            </w:r>
            <w:r w:rsidR="00AC4AF6" w:rsidRPr="00AE6356">
              <w:rPr>
                <w:b/>
                <w:bCs/>
                <w:color w:val="FFFFFF" w:themeColor="background1"/>
                <w:sz w:val="22"/>
                <w:szCs w:val="24"/>
              </w:rPr>
              <w:fldChar w:fldCharType="separate"/>
            </w:r>
            <w:r w:rsidR="00AC4AF6" w:rsidRPr="00AE6356">
              <w:rPr>
                <w:b/>
                <w:bCs/>
                <w:color w:val="FFFFFF" w:themeColor="background1"/>
                <w:sz w:val="22"/>
                <w:szCs w:val="24"/>
              </w:rPr>
              <w:t>[22]</w:t>
            </w:r>
            <w:r w:rsidR="00AC4AF6" w:rsidRPr="00AE6356">
              <w:rPr>
                <w:b/>
                <w:bCs/>
                <w:color w:val="FFFFFF" w:themeColor="background1"/>
                <w:sz w:val="22"/>
                <w:szCs w:val="24"/>
              </w:rPr>
              <w:fldChar w:fldCharType="end"/>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46D0DADB" w14:textId="2F791DDE"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F.382</w:t>
            </w:r>
            <w:r w:rsidR="00AC4AF6" w:rsidRPr="00AE6356">
              <w:rPr>
                <w:b/>
                <w:bCs/>
                <w:color w:val="FFFFFF" w:themeColor="background1"/>
                <w:sz w:val="22"/>
                <w:szCs w:val="24"/>
              </w:rPr>
              <w:t xml:space="preserve"> </w:t>
            </w:r>
            <w:r w:rsidR="00AC4AF6" w:rsidRPr="00AE6356">
              <w:rPr>
                <w:b/>
                <w:bCs/>
                <w:color w:val="FFFFFF" w:themeColor="background1"/>
                <w:sz w:val="22"/>
                <w:szCs w:val="24"/>
              </w:rPr>
              <w:fldChar w:fldCharType="begin"/>
            </w:r>
            <w:r w:rsidR="00AC4AF6" w:rsidRPr="00AE6356">
              <w:rPr>
                <w:b/>
                <w:bCs/>
                <w:color w:val="FFFFFF" w:themeColor="background1"/>
                <w:sz w:val="22"/>
                <w:szCs w:val="24"/>
              </w:rPr>
              <w:instrText xml:space="preserve"> REF _Ref160780113 \r \h </w:instrText>
            </w:r>
            <w:r w:rsidR="001230AD" w:rsidRPr="00AE6356">
              <w:rPr>
                <w:b/>
                <w:bCs/>
                <w:color w:val="FFFFFF" w:themeColor="background1"/>
                <w:sz w:val="22"/>
                <w:szCs w:val="24"/>
              </w:rPr>
              <w:instrText xml:space="preserve"> \* MERGEFORMAT </w:instrText>
            </w:r>
            <w:r w:rsidR="00AC4AF6" w:rsidRPr="00AE6356">
              <w:rPr>
                <w:b/>
                <w:bCs/>
                <w:color w:val="FFFFFF" w:themeColor="background1"/>
                <w:sz w:val="22"/>
                <w:szCs w:val="24"/>
              </w:rPr>
            </w:r>
            <w:r w:rsidR="00AC4AF6" w:rsidRPr="00AE6356">
              <w:rPr>
                <w:b/>
                <w:bCs/>
                <w:color w:val="FFFFFF" w:themeColor="background1"/>
                <w:sz w:val="22"/>
                <w:szCs w:val="24"/>
              </w:rPr>
              <w:fldChar w:fldCharType="separate"/>
            </w:r>
            <w:r w:rsidR="00AC4AF6" w:rsidRPr="00AE6356">
              <w:rPr>
                <w:b/>
                <w:bCs/>
                <w:color w:val="FFFFFF" w:themeColor="background1"/>
                <w:sz w:val="22"/>
                <w:szCs w:val="24"/>
              </w:rPr>
              <w:t>[23]</w:t>
            </w:r>
            <w:r w:rsidR="00AC4AF6" w:rsidRPr="00AE6356">
              <w:rPr>
                <w:b/>
                <w:bCs/>
                <w:color w:val="FFFFFF" w:themeColor="background1"/>
                <w:sz w:val="22"/>
                <w:szCs w:val="24"/>
              </w:rPr>
              <w:fldChar w:fldCharType="end"/>
            </w:r>
          </w:p>
        </w:tc>
      </w:tr>
      <w:tr w:rsidR="00F252B4" w:rsidRPr="00B06AF7" w14:paraId="26E9311C" w14:textId="77777777" w:rsidTr="00AE6356">
        <w:trPr>
          <w:trHeight w:val="315"/>
        </w:trPr>
        <w:tc>
          <w:tcPr>
            <w:tcW w:w="0" w:type="pct"/>
            <w:tcBorders>
              <w:top w:val="single" w:sz="4" w:space="0" w:color="FFFFFF" w:themeColor="background1"/>
            </w:tcBorders>
          </w:tcPr>
          <w:p w14:paraId="343BB5A2" w14:textId="77777777" w:rsidR="00F252B4" w:rsidRPr="00B06AF7" w:rsidRDefault="00F252B4" w:rsidP="00207BAF">
            <w:pPr>
              <w:pStyle w:val="ECCTabletext"/>
            </w:pPr>
            <w:r w:rsidRPr="00B06AF7">
              <w:t>Modulation</w:t>
            </w:r>
          </w:p>
        </w:tc>
        <w:tc>
          <w:tcPr>
            <w:tcW w:w="0" w:type="pct"/>
            <w:tcBorders>
              <w:top w:val="single" w:sz="4" w:space="0" w:color="FFFFFF" w:themeColor="background1"/>
            </w:tcBorders>
          </w:tcPr>
          <w:p w14:paraId="71B3C60A" w14:textId="77777777" w:rsidR="00F252B4" w:rsidRPr="00B06AF7" w:rsidRDefault="00F252B4" w:rsidP="00207BAF">
            <w:pPr>
              <w:pStyle w:val="ECCTabletext"/>
            </w:pPr>
            <w:r w:rsidRPr="00B06AF7">
              <w:t>64-QAM</w:t>
            </w:r>
          </w:p>
        </w:tc>
        <w:tc>
          <w:tcPr>
            <w:tcW w:w="0" w:type="pct"/>
            <w:tcBorders>
              <w:top w:val="single" w:sz="4" w:space="0" w:color="FFFFFF" w:themeColor="background1"/>
            </w:tcBorders>
          </w:tcPr>
          <w:p w14:paraId="18C164B2" w14:textId="77777777" w:rsidR="00F252B4" w:rsidRPr="00B06AF7" w:rsidRDefault="00F252B4" w:rsidP="00207BAF">
            <w:pPr>
              <w:pStyle w:val="ECCTabletext"/>
            </w:pPr>
            <w:r w:rsidRPr="00B06AF7">
              <w:t>512-QAM</w:t>
            </w:r>
          </w:p>
        </w:tc>
        <w:tc>
          <w:tcPr>
            <w:tcW w:w="0" w:type="pct"/>
            <w:tcBorders>
              <w:top w:val="single" w:sz="4" w:space="0" w:color="FFFFFF" w:themeColor="background1"/>
            </w:tcBorders>
          </w:tcPr>
          <w:p w14:paraId="4E40CC44" w14:textId="77777777" w:rsidR="00F252B4" w:rsidRPr="00B06AF7" w:rsidRDefault="00F252B4" w:rsidP="00207BAF">
            <w:pPr>
              <w:pStyle w:val="ECCTabletext"/>
            </w:pPr>
            <w:r w:rsidRPr="00B06AF7">
              <w:t>QPSK</w:t>
            </w:r>
          </w:p>
        </w:tc>
      </w:tr>
      <w:tr w:rsidR="00F252B4" w:rsidRPr="00B06AF7" w14:paraId="794F917E" w14:textId="77777777" w:rsidTr="00887F3C">
        <w:trPr>
          <w:trHeight w:val="327"/>
        </w:trPr>
        <w:tc>
          <w:tcPr>
            <w:tcW w:w="2206" w:type="pct"/>
          </w:tcPr>
          <w:p w14:paraId="5B0DC1EF" w14:textId="77777777" w:rsidR="00F252B4" w:rsidRPr="00B06AF7" w:rsidRDefault="00F252B4" w:rsidP="00207BAF">
            <w:pPr>
              <w:pStyle w:val="ECCTabletext"/>
            </w:pPr>
            <w:r w:rsidRPr="00B06AF7">
              <w:t>Channel spacing and receiver noise bandwidth (MHz)</w:t>
            </w:r>
          </w:p>
        </w:tc>
        <w:tc>
          <w:tcPr>
            <w:tcW w:w="1103" w:type="pct"/>
          </w:tcPr>
          <w:p w14:paraId="39D5C198" w14:textId="77777777" w:rsidR="00F252B4" w:rsidRPr="00B06AF7" w:rsidRDefault="00F252B4" w:rsidP="00207BAF">
            <w:pPr>
              <w:pStyle w:val="ECCTabletext"/>
            </w:pPr>
            <w:r w:rsidRPr="00B06AF7">
              <w:t>10, 30, 40, 60, 80, 90</w:t>
            </w:r>
          </w:p>
        </w:tc>
        <w:tc>
          <w:tcPr>
            <w:tcW w:w="1032" w:type="pct"/>
          </w:tcPr>
          <w:p w14:paraId="5870C0E7" w14:textId="77777777" w:rsidR="00F252B4" w:rsidRPr="00B06AF7" w:rsidRDefault="00F252B4" w:rsidP="00207BAF">
            <w:pPr>
              <w:pStyle w:val="ECCTabletext"/>
            </w:pPr>
            <w:r w:rsidRPr="00B06AF7">
              <w:t>10, 30, 40, 60, 80, 90</w:t>
            </w:r>
          </w:p>
        </w:tc>
        <w:tc>
          <w:tcPr>
            <w:tcW w:w="659" w:type="pct"/>
          </w:tcPr>
          <w:p w14:paraId="78A55234" w14:textId="77777777" w:rsidR="00F252B4" w:rsidRPr="00B06AF7" w:rsidRDefault="00F252B4" w:rsidP="00207BAF">
            <w:pPr>
              <w:pStyle w:val="ECCTabletext"/>
            </w:pPr>
            <w:r w:rsidRPr="00B06AF7">
              <w:t>28, 29</w:t>
            </w:r>
          </w:p>
        </w:tc>
      </w:tr>
      <w:tr w:rsidR="00F252B4" w:rsidRPr="00B06AF7" w14:paraId="70DDA22D" w14:textId="77777777" w:rsidTr="00887F3C">
        <w:trPr>
          <w:trHeight w:val="315"/>
        </w:trPr>
        <w:tc>
          <w:tcPr>
            <w:tcW w:w="2206" w:type="pct"/>
          </w:tcPr>
          <w:p w14:paraId="7C8D91AB" w14:textId="77777777" w:rsidR="00F252B4" w:rsidRPr="00B06AF7" w:rsidRDefault="00F252B4" w:rsidP="00207BAF">
            <w:pPr>
              <w:pStyle w:val="ECCTabletext"/>
            </w:pPr>
            <w:r w:rsidRPr="00B06AF7">
              <w:t>Maximum Tx output power range (</w:t>
            </w:r>
            <w:proofErr w:type="spellStart"/>
            <w:r w:rsidRPr="00B06AF7">
              <w:t>dBW</w:t>
            </w:r>
            <w:proofErr w:type="spellEnd"/>
            <w:r w:rsidRPr="00B06AF7">
              <w:t>)</w:t>
            </w:r>
          </w:p>
        </w:tc>
        <w:tc>
          <w:tcPr>
            <w:tcW w:w="1103" w:type="pct"/>
          </w:tcPr>
          <w:p w14:paraId="5E1A59E9" w14:textId="77777777" w:rsidR="00F252B4" w:rsidRPr="00B06AF7" w:rsidRDefault="00F252B4" w:rsidP="00207BAF">
            <w:pPr>
              <w:pStyle w:val="ECCTabletext"/>
            </w:pPr>
            <w:r w:rsidRPr="00B06AF7">
              <w:t>−1</w:t>
            </w:r>
          </w:p>
        </w:tc>
        <w:tc>
          <w:tcPr>
            <w:tcW w:w="1032" w:type="pct"/>
          </w:tcPr>
          <w:p w14:paraId="33F8252C" w14:textId="77777777" w:rsidR="00F252B4" w:rsidRPr="00B06AF7" w:rsidRDefault="00F252B4" w:rsidP="00207BAF">
            <w:pPr>
              <w:pStyle w:val="ECCTabletext"/>
            </w:pPr>
            <w:r w:rsidRPr="00B06AF7">
              <w:t>7</w:t>
            </w:r>
          </w:p>
        </w:tc>
        <w:tc>
          <w:tcPr>
            <w:tcW w:w="659" w:type="pct"/>
          </w:tcPr>
          <w:p w14:paraId="51B6E78B" w14:textId="77777777" w:rsidR="00F252B4" w:rsidRPr="00B06AF7" w:rsidRDefault="00F252B4" w:rsidP="00207BAF">
            <w:pPr>
              <w:pStyle w:val="ECCTabletext"/>
            </w:pPr>
            <w:r w:rsidRPr="00B06AF7">
              <w:t>0</w:t>
            </w:r>
          </w:p>
        </w:tc>
      </w:tr>
      <w:tr w:rsidR="00F252B4" w:rsidRPr="00B06AF7" w14:paraId="066F94AB" w14:textId="77777777" w:rsidTr="00887F3C">
        <w:trPr>
          <w:trHeight w:val="327"/>
        </w:trPr>
        <w:tc>
          <w:tcPr>
            <w:tcW w:w="2206" w:type="pct"/>
          </w:tcPr>
          <w:p w14:paraId="01A37AA8" w14:textId="2EE2D21D" w:rsidR="00F252B4" w:rsidRPr="00B06AF7" w:rsidRDefault="00F252B4" w:rsidP="00207BAF">
            <w:pPr>
              <w:pStyle w:val="ECCTabletext"/>
            </w:pPr>
            <w:r w:rsidRPr="00B06AF7">
              <w:t>Maximum Tx output power density range (</w:t>
            </w:r>
            <w:proofErr w:type="spellStart"/>
            <w:r w:rsidRPr="00B06AF7">
              <w:t>dBW</w:t>
            </w:r>
            <w:proofErr w:type="spellEnd"/>
            <w:r w:rsidRPr="00B06AF7">
              <w:t>/MHz) (</w:t>
            </w:r>
            <w:r w:rsidR="00E91C3A" w:rsidRPr="00B06AF7">
              <w:t xml:space="preserve">Note </w:t>
            </w:r>
            <w:r w:rsidRPr="00B06AF7">
              <w:t>1)</w:t>
            </w:r>
          </w:p>
        </w:tc>
        <w:tc>
          <w:tcPr>
            <w:tcW w:w="1103" w:type="pct"/>
          </w:tcPr>
          <w:p w14:paraId="77A53E7E" w14:textId="77777777" w:rsidR="00F252B4" w:rsidRPr="00B06AF7" w:rsidRDefault="00F252B4" w:rsidP="00207BAF">
            <w:pPr>
              <w:pStyle w:val="ECCTabletext"/>
            </w:pPr>
            <w:r w:rsidRPr="00B06AF7">
              <w:t>−16…−11</w:t>
            </w:r>
          </w:p>
        </w:tc>
        <w:tc>
          <w:tcPr>
            <w:tcW w:w="1032" w:type="pct"/>
          </w:tcPr>
          <w:p w14:paraId="195B6236" w14:textId="77777777" w:rsidR="00F252B4" w:rsidRPr="00B06AF7" w:rsidRDefault="00F252B4" w:rsidP="00207BAF">
            <w:pPr>
              <w:pStyle w:val="ECCTabletext"/>
            </w:pPr>
            <w:r w:rsidRPr="00B06AF7">
              <w:t>−9.0</w:t>
            </w:r>
          </w:p>
        </w:tc>
        <w:tc>
          <w:tcPr>
            <w:tcW w:w="659" w:type="pct"/>
          </w:tcPr>
          <w:p w14:paraId="61D368FD" w14:textId="77777777" w:rsidR="00F252B4" w:rsidRPr="00B06AF7" w:rsidRDefault="00F252B4" w:rsidP="00207BAF">
            <w:pPr>
              <w:pStyle w:val="ECCTabletext"/>
            </w:pPr>
            <w:r w:rsidRPr="00B06AF7">
              <w:t>−15</w:t>
            </w:r>
          </w:p>
        </w:tc>
      </w:tr>
      <w:tr w:rsidR="00F252B4" w:rsidRPr="00B06AF7" w14:paraId="23037DCE" w14:textId="77777777" w:rsidTr="00887F3C">
        <w:trPr>
          <w:trHeight w:val="315"/>
        </w:trPr>
        <w:tc>
          <w:tcPr>
            <w:tcW w:w="2206" w:type="pct"/>
          </w:tcPr>
          <w:p w14:paraId="01A72709" w14:textId="77777777" w:rsidR="00F252B4" w:rsidRPr="00B06AF7" w:rsidRDefault="00F252B4" w:rsidP="00207BAF">
            <w:pPr>
              <w:pStyle w:val="ECCTabletext"/>
            </w:pPr>
            <w:r w:rsidRPr="00B06AF7">
              <w:t>Minimum feeder/multiplexer loss range (dB)</w:t>
            </w:r>
          </w:p>
        </w:tc>
        <w:tc>
          <w:tcPr>
            <w:tcW w:w="1103" w:type="pct"/>
          </w:tcPr>
          <w:p w14:paraId="04913F9E" w14:textId="77777777" w:rsidR="00F252B4" w:rsidRPr="00B06AF7" w:rsidRDefault="00F252B4" w:rsidP="00207BAF">
            <w:pPr>
              <w:pStyle w:val="ECCTabletext"/>
            </w:pPr>
            <w:r w:rsidRPr="00B06AF7">
              <w:t>0</w:t>
            </w:r>
          </w:p>
        </w:tc>
        <w:tc>
          <w:tcPr>
            <w:tcW w:w="1032" w:type="pct"/>
          </w:tcPr>
          <w:p w14:paraId="53423E7B" w14:textId="77777777" w:rsidR="00F252B4" w:rsidRPr="00B06AF7" w:rsidRDefault="00F252B4" w:rsidP="00207BAF">
            <w:pPr>
              <w:pStyle w:val="ECCTabletext"/>
            </w:pPr>
            <w:r w:rsidRPr="00B06AF7">
              <w:t>3</w:t>
            </w:r>
          </w:p>
        </w:tc>
        <w:tc>
          <w:tcPr>
            <w:tcW w:w="659" w:type="pct"/>
          </w:tcPr>
          <w:p w14:paraId="2F63CEDB" w14:textId="77777777" w:rsidR="00F252B4" w:rsidRPr="00B06AF7" w:rsidRDefault="00F252B4" w:rsidP="00207BAF">
            <w:pPr>
              <w:pStyle w:val="ECCTabletext"/>
            </w:pPr>
            <w:r w:rsidRPr="00B06AF7">
              <w:t>3</w:t>
            </w:r>
          </w:p>
        </w:tc>
      </w:tr>
      <w:tr w:rsidR="00F252B4" w:rsidRPr="00B06AF7" w14:paraId="20C91CED" w14:textId="77777777" w:rsidTr="00887F3C">
        <w:trPr>
          <w:trHeight w:val="315"/>
        </w:trPr>
        <w:tc>
          <w:tcPr>
            <w:tcW w:w="2206" w:type="pct"/>
          </w:tcPr>
          <w:p w14:paraId="57FDFDEF" w14:textId="77777777" w:rsidR="00F252B4" w:rsidRPr="00B06AF7" w:rsidRDefault="00F252B4" w:rsidP="00207BAF">
            <w:pPr>
              <w:pStyle w:val="ECCTabletext"/>
            </w:pPr>
            <w:r w:rsidRPr="00B06AF7">
              <w:t xml:space="preserve">Maximum </w:t>
            </w:r>
            <w:proofErr w:type="gramStart"/>
            <w:r w:rsidRPr="00B06AF7">
              <w:t>antenna</w:t>
            </w:r>
            <w:proofErr w:type="gramEnd"/>
            <w:r w:rsidRPr="00B06AF7">
              <w:t xml:space="preserve"> gain range (</w:t>
            </w:r>
            <w:proofErr w:type="spellStart"/>
            <w:r w:rsidRPr="00B06AF7">
              <w:t>dBi</w:t>
            </w:r>
            <w:proofErr w:type="spellEnd"/>
            <w:r w:rsidRPr="00B06AF7">
              <w:t>)</w:t>
            </w:r>
          </w:p>
        </w:tc>
        <w:tc>
          <w:tcPr>
            <w:tcW w:w="1103" w:type="pct"/>
          </w:tcPr>
          <w:p w14:paraId="46039935" w14:textId="77777777" w:rsidR="00F252B4" w:rsidRPr="00B06AF7" w:rsidRDefault="00F252B4" w:rsidP="00207BAF">
            <w:pPr>
              <w:pStyle w:val="ECCTabletext"/>
            </w:pPr>
            <w:r w:rsidRPr="00B06AF7">
              <w:t>42</w:t>
            </w:r>
          </w:p>
        </w:tc>
        <w:tc>
          <w:tcPr>
            <w:tcW w:w="1032" w:type="pct"/>
          </w:tcPr>
          <w:p w14:paraId="131968DD" w14:textId="77777777" w:rsidR="00F252B4" w:rsidRPr="00B06AF7" w:rsidRDefault="00F252B4" w:rsidP="00207BAF">
            <w:pPr>
              <w:pStyle w:val="ECCTabletext"/>
            </w:pPr>
            <w:r w:rsidRPr="00B06AF7">
              <w:t>40</w:t>
            </w:r>
          </w:p>
        </w:tc>
        <w:tc>
          <w:tcPr>
            <w:tcW w:w="659" w:type="pct"/>
          </w:tcPr>
          <w:p w14:paraId="50D89B42" w14:textId="77777777" w:rsidR="00F252B4" w:rsidRPr="00B06AF7" w:rsidRDefault="00F252B4" w:rsidP="00207BAF">
            <w:pPr>
              <w:pStyle w:val="ECCTabletext"/>
            </w:pPr>
            <w:r w:rsidRPr="00B06AF7">
              <w:t>37</w:t>
            </w:r>
          </w:p>
        </w:tc>
      </w:tr>
      <w:tr w:rsidR="00F252B4" w:rsidRPr="00B06AF7" w14:paraId="71D67F60" w14:textId="77777777" w:rsidTr="00887F3C">
        <w:trPr>
          <w:trHeight w:val="327"/>
        </w:trPr>
        <w:tc>
          <w:tcPr>
            <w:tcW w:w="2206" w:type="pct"/>
          </w:tcPr>
          <w:p w14:paraId="5E6783CB" w14:textId="77777777" w:rsidR="00F252B4" w:rsidRPr="00B06AF7" w:rsidRDefault="00F252B4" w:rsidP="00207BAF">
            <w:pPr>
              <w:pStyle w:val="ECCTabletext"/>
            </w:pPr>
            <w:r w:rsidRPr="00B06AF7">
              <w:t xml:space="preserve">Maximum </w:t>
            </w:r>
            <w:proofErr w:type="spellStart"/>
            <w:r w:rsidRPr="00B06AF7">
              <w:t>e.i.r.p</w:t>
            </w:r>
            <w:proofErr w:type="spellEnd"/>
            <w:r w:rsidRPr="00B06AF7">
              <w:t>. range (</w:t>
            </w:r>
            <w:proofErr w:type="spellStart"/>
            <w:r w:rsidRPr="00B06AF7">
              <w:t>dBW</w:t>
            </w:r>
            <w:proofErr w:type="spellEnd"/>
            <w:r w:rsidRPr="00B06AF7">
              <w:t>)</w:t>
            </w:r>
          </w:p>
        </w:tc>
        <w:tc>
          <w:tcPr>
            <w:tcW w:w="1103" w:type="pct"/>
          </w:tcPr>
          <w:p w14:paraId="4437D877" w14:textId="77777777" w:rsidR="00F252B4" w:rsidRPr="00B06AF7" w:rsidRDefault="00F252B4" w:rsidP="00207BAF">
            <w:pPr>
              <w:pStyle w:val="ECCTabletext"/>
            </w:pPr>
            <w:r w:rsidRPr="00B06AF7">
              <w:t>41</w:t>
            </w:r>
          </w:p>
        </w:tc>
        <w:tc>
          <w:tcPr>
            <w:tcW w:w="1032" w:type="pct"/>
          </w:tcPr>
          <w:p w14:paraId="2D781F47" w14:textId="77777777" w:rsidR="00F252B4" w:rsidRPr="00B06AF7" w:rsidRDefault="00F252B4" w:rsidP="00207BAF">
            <w:pPr>
              <w:pStyle w:val="ECCTabletext"/>
            </w:pPr>
            <w:r w:rsidRPr="00B06AF7">
              <w:t>44</w:t>
            </w:r>
          </w:p>
        </w:tc>
        <w:tc>
          <w:tcPr>
            <w:tcW w:w="659" w:type="pct"/>
          </w:tcPr>
          <w:p w14:paraId="7454BCA8" w14:textId="77777777" w:rsidR="00F252B4" w:rsidRPr="00B06AF7" w:rsidRDefault="00F252B4" w:rsidP="00207BAF">
            <w:pPr>
              <w:pStyle w:val="ECCTabletext"/>
            </w:pPr>
            <w:r w:rsidRPr="00B06AF7">
              <w:t>38</w:t>
            </w:r>
          </w:p>
        </w:tc>
      </w:tr>
      <w:tr w:rsidR="00F252B4" w:rsidRPr="00B06AF7" w14:paraId="1F68E2EB" w14:textId="77777777" w:rsidTr="00887F3C">
        <w:trPr>
          <w:trHeight w:val="315"/>
        </w:trPr>
        <w:tc>
          <w:tcPr>
            <w:tcW w:w="2206" w:type="pct"/>
          </w:tcPr>
          <w:p w14:paraId="4CE179F0" w14:textId="7FB190A6" w:rsidR="00F252B4" w:rsidRPr="00B06AF7" w:rsidRDefault="00F252B4" w:rsidP="00207BAF">
            <w:pPr>
              <w:pStyle w:val="ECCTabletext"/>
            </w:pPr>
            <w:r w:rsidRPr="00B06AF7">
              <w:t xml:space="preserve">Maximum </w:t>
            </w:r>
            <w:proofErr w:type="spellStart"/>
            <w:r w:rsidRPr="00B06AF7">
              <w:t>e.i.r.p</w:t>
            </w:r>
            <w:proofErr w:type="spellEnd"/>
            <w:r w:rsidRPr="00B06AF7">
              <w:t>. density range (</w:t>
            </w:r>
            <w:proofErr w:type="spellStart"/>
            <w:r w:rsidRPr="00B06AF7">
              <w:t>dBW</w:t>
            </w:r>
            <w:proofErr w:type="spellEnd"/>
            <w:r w:rsidRPr="00B06AF7">
              <w:t>/MHz) (</w:t>
            </w:r>
            <w:r w:rsidR="00E91C3A" w:rsidRPr="00B06AF7">
              <w:t xml:space="preserve">Note </w:t>
            </w:r>
            <w:r w:rsidRPr="00B06AF7">
              <w:t>1)</w:t>
            </w:r>
          </w:p>
        </w:tc>
        <w:tc>
          <w:tcPr>
            <w:tcW w:w="1103" w:type="pct"/>
          </w:tcPr>
          <w:p w14:paraId="010FD3F8" w14:textId="77777777" w:rsidR="00F252B4" w:rsidRPr="00B06AF7" w:rsidRDefault="00F252B4" w:rsidP="00207BAF">
            <w:pPr>
              <w:pStyle w:val="ECCTabletext"/>
            </w:pPr>
            <w:r w:rsidRPr="00B06AF7">
              <w:t>26…31</w:t>
            </w:r>
          </w:p>
        </w:tc>
        <w:tc>
          <w:tcPr>
            <w:tcW w:w="1032" w:type="pct"/>
          </w:tcPr>
          <w:p w14:paraId="57437429" w14:textId="77777777" w:rsidR="00F252B4" w:rsidRPr="00B06AF7" w:rsidRDefault="00F252B4" w:rsidP="00207BAF">
            <w:pPr>
              <w:pStyle w:val="ECCTabletext"/>
            </w:pPr>
            <w:r w:rsidRPr="00B06AF7">
              <w:t>28</w:t>
            </w:r>
          </w:p>
        </w:tc>
        <w:tc>
          <w:tcPr>
            <w:tcW w:w="659" w:type="pct"/>
          </w:tcPr>
          <w:p w14:paraId="51CC2309" w14:textId="77777777" w:rsidR="00F252B4" w:rsidRPr="00B06AF7" w:rsidRDefault="00F252B4" w:rsidP="00207BAF">
            <w:pPr>
              <w:pStyle w:val="ECCTabletext"/>
            </w:pPr>
            <w:r w:rsidRPr="00B06AF7">
              <w:t>23</w:t>
            </w:r>
          </w:p>
        </w:tc>
      </w:tr>
      <w:tr w:rsidR="00F252B4" w:rsidRPr="00B06AF7" w14:paraId="121829FC" w14:textId="77777777" w:rsidTr="00887F3C">
        <w:trPr>
          <w:trHeight w:val="327"/>
        </w:trPr>
        <w:tc>
          <w:tcPr>
            <w:tcW w:w="2206" w:type="pct"/>
          </w:tcPr>
          <w:p w14:paraId="15D61243" w14:textId="314B26AB" w:rsidR="00F252B4" w:rsidRPr="00B06AF7" w:rsidRDefault="00F252B4" w:rsidP="00207BAF">
            <w:pPr>
              <w:pStyle w:val="ECCTabletext"/>
            </w:pPr>
            <w:r w:rsidRPr="00B06AF7">
              <w:t>Receiver noise figure (dB)</w:t>
            </w:r>
            <w:r w:rsidR="0065489E" w:rsidRPr="00B06AF7">
              <w:t xml:space="preserve"> (Note 2)</w:t>
            </w:r>
          </w:p>
        </w:tc>
        <w:tc>
          <w:tcPr>
            <w:tcW w:w="1103" w:type="pct"/>
          </w:tcPr>
          <w:p w14:paraId="5087535B" w14:textId="77777777" w:rsidR="00F252B4" w:rsidRPr="00B06AF7" w:rsidRDefault="00F252B4" w:rsidP="00207BAF">
            <w:pPr>
              <w:pStyle w:val="ECCTabletext"/>
            </w:pPr>
            <w:r w:rsidRPr="00B06AF7">
              <w:t>3</w:t>
            </w:r>
          </w:p>
        </w:tc>
        <w:tc>
          <w:tcPr>
            <w:tcW w:w="1032" w:type="pct"/>
          </w:tcPr>
          <w:p w14:paraId="72959AAE" w14:textId="77777777" w:rsidR="00F252B4" w:rsidRPr="00B06AF7" w:rsidRDefault="00F252B4" w:rsidP="00207BAF">
            <w:pPr>
              <w:pStyle w:val="ECCTabletext"/>
            </w:pPr>
            <w:r w:rsidRPr="00B06AF7">
              <w:t>2</w:t>
            </w:r>
          </w:p>
        </w:tc>
        <w:tc>
          <w:tcPr>
            <w:tcW w:w="659" w:type="pct"/>
          </w:tcPr>
          <w:p w14:paraId="705BF022" w14:textId="77777777" w:rsidR="00F252B4" w:rsidRPr="00B06AF7" w:rsidRDefault="00F252B4" w:rsidP="00207BAF">
            <w:pPr>
              <w:pStyle w:val="ECCTabletext"/>
            </w:pPr>
            <w:r w:rsidRPr="00B06AF7">
              <w:t>4</w:t>
            </w:r>
          </w:p>
        </w:tc>
      </w:tr>
      <w:tr w:rsidR="00F252B4" w:rsidRPr="00B06AF7" w14:paraId="75499E01" w14:textId="77777777" w:rsidTr="00887F3C">
        <w:trPr>
          <w:trHeight w:val="315"/>
        </w:trPr>
        <w:tc>
          <w:tcPr>
            <w:tcW w:w="2206" w:type="pct"/>
          </w:tcPr>
          <w:p w14:paraId="440F7619" w14:textId="77777777" w:rsidR="00F252B4" w:rsidRPr="00B06AF7" w:rsidRDefault="00F252B4" w:rsidP="00207BAF">
            <w:pPr>
              <w:pStyle w:val="ECCTabletext"/>
            </w:pPr>
            <w:r w:rsidRPr="00B06AF7">
              <w:t>Receiver noise power density typical (=NRX) (</w:t>
            </w:r>
            <w:proofErr w:type="spellStart"/>
            <w:r w:rsidRPr="00B06AF7">
              <w:t>dBW</w:t>
            </w:r>
            <w:proofErr w:type="spellEnd"/>
            <w:r w:rsidRPr="00B06AF7">
              <w:t>/MHz)</w:t>
            </w:r>
          </w:p>
        </w:tc>
        <w:tc>
          <w:tcPr>
            <w:tcW w:w="1103" w:type="pct"/>
          </w:tcPr>
          <w:p w14:paraId="203276D9" w14:textId="77777777" w:rsidR="00F252B4" w:rsidRPr="00B06AF7" w:rsidRDefault="00F252B4" w:rsidP="00207BAF">
            <w:pPr>
              <w:pStyle w:val="ECCTabletext"/>
            </w:pPr>
            <w:r w:rsidRPr="00B06AF7">
              <w:t>−141</w:t>
            </w:r>
          </w:p>
        </w:tc>
        <w:tc>
          <w:tcPr>
            <w:tcW w:w="1032" w:type="pct"/>
          </w:tcPr>
          <w:p w14:paraId="4B062D89" w14:textId="77777777" w:rsidR="00F252B4" w:rsidRPr="00B06AF7" w:rsidRDefault="00F252B4" w:rsidP="00207BAF">
            <w:pPr>
              <w:pStyle w:val="ECCTabletext"/>
            </w:pPr>
            <w:r w:rsidRPr="00B06AF7">
              <w:t>−142</w:t>
            </w:r>
          </w:p>
        </w:tc>
        <w:tc>
          <w:tcPr>
            <w:tcW w:w="659" w:type="pct"/>
          </w:tcPr>
          <w:p w14:paraId="470DBE48" w14:textId="77777777" w:rsidR="00F252B4" w:rsidRPr="00B06AF7" w:rsidRDefault="00F252B4" w:rsidP="00207BAF">
            <w:pPr>
              <w:pStyle w:val="ECCTabletext"/>
            </w:pPr>
            <w:r w:rsidRPr="00B06AF7">
              <w:t>−140</w:t>
            </w:r>
          </w:p>
        </w:tc>
      </w:tr>
      <w:tr w:rsidR="00F252B4" w:rsidRPr="00B06AF7" w14:paraId="1C666975" w14:textId="77777777" w:rsidTr="00887F3C">
        <w:trPr>
          <w:trHeight w:val="315"/>
        </w:trPr>
        <w:tc>
          <w:tcPr>
            <w:tcW w:w="2206" w:type="pct"/>
          </w:tcPr>
          <w:p w14:paraId="243F8201" w14:textId="77777777" w:rsidR="00F252B4" w:rsidRPr="00B06AF7" w:rsidRDefault="00F252B4" w:rsidP="00207BAF">
            <w:pPr>
              <w:pStyle w:val="ECCTabletext"/>
            </w:pPr>
            <w:r w:rsidRPr="00B06AF7">
              <w:t>Normalized Rx input level for 1 × 10–6 BER (</w:t>
            </w:r>
            <w:proofErr w:type="spellStart"/>
            <w:r w:rsidRPr="00B06AF7">
              <w:t>dBW</w:t>
            </w:r>
            <w:proofErr w:type="spellEnd"/>
            <w:r w:rsidRPr="00B06AF7">
              <w:t xml:space="preserve">/MHz) </w:t>
            </w:r>
          </w:p>
        </w:tc>
        <w:tc>
          <w:tcPr>
            <w:tcW w:w="1103" w:type="pct"/>
          </w:tcPr>
          <w:p w14:paraId="336B1ABC" w14:textId="77777777" w:rsidR="00F252B4" w:rsidRPr="00B06AF7" w:rsidRDefault="00F252B4" w:rsidP="00207BAF">
            <w:pPr>
              <w:pStyle w:val="ECCTabletext"/>
            </w:pPr>
            <w:r w:rsidRPr="00B06AF7">
              <w:t>−114.5</w:t>
            </w:r>
          </w:p>
        </w:tc>
        <w:tc>
          <w:tcPr>
            <w:tcW w:w="1032" w:type="pct"/>
          </w:tcPr>
          <w:p w14:paraId="2EED64E1" w14:textId="77777777" w:rsidR="00F252B4" w:rsidRPr="00B06AF7" w:rsidRDefault="00F252B4" w:rsidP="00207BAF">
            <w:pPr>
              <w:pStyle w:val="ECCTabletext"/>
            </w:pPr>
            <w:r w:rsidRPr="00B06AF7">
              <w:t>−106.5</w:t>
            </w:r>
          </w:p>
        </w:tc>
        <w:tc>
          <w:tcPr>
            <w:tcW w:w="659" w:type="pct"/>
          </w:tcPr>
          <w:p w14:paraId="6443E99F" w14:textId="77777777" w:rsidR="00F252B4" w:rsidRPr="00B06AF7" w:rsidRDefault="00F252B4" w:rsidP="00207BAF">
            <w:pPr>
              <w:pStyle w:val="ECCTabletext"/>
            </w:pPr>
            <w:r w:rsidRPr="00B06AF7">
              <w:t>−126.5</w:t>
            </w:r>
          </w:p>
        </w:tc>
      </w:tr>
      <w:tr w:rsidR="00F252B4" w:rsidRPr="00B06AF7" w14:paraId="4D413C0A" w14:textId="77777777" w:rsidTr="00887F3C">
        <w:trPr>
          <w:trHeight w:val="327"/>
        </w:trPr>
        <w:tc>
          <w:tcPr>
            <w:tcW w:w="2206" w:type="pct"/>
          </w:tcPr>
          <w:p w14:paraId="1FE8682D" w14:textId="02105554" w:rsidR="00F252B4" w:rsidRPr="00B06AF7" w:rsidRDefault="00F252B4" w:rsidP="00207BAF">
            <w:pPr>
              <w:pStyle w:val="ECCTabletext"/>
            </w:pPr>
            <w:r w:rsidRPr="00B06AF7">
              <w:t>Nominal long-term interference power density (</w:t>
            </w:r>
            <w:proofErr w:type="spellStart"/>
            <w:r w:rsidRPr="00B06AF7">
              <w:t>dBW</w:t>
            </w:r>
            <w:proofErr w:type="spellEnd"/>
            <w:r w:rsidRPr="00B06AF7">
              <w:t>/MHz) (</w:t>
            </w:r>
            <w:r w:rsidR="00E91C3A" w:rsidRPr="00B06AF7">
              <w:t xml:space="preserve">Note </w:t>
            </w:r>
            <w:r w:rsidRPr="00B06AF7">
              <w:t>2</w:t>
            </w:r>
            <w:r w:rsidR="000F060C">
              <w:t xml:space="preserve"> and Note</w:t>
            </w:r>
            <w:r w:rsidR="00B8702A" w:rsidRPr="00B06AF7">
              <w:t xml:space="preserve"> </w:t>
            </w:r>
            <w:r w:rsidR="0065489E" w:rsidRPr="00B06AF7">
              <w:t>3</w:t>
            </w:r>
            <w:r w:rsidRPr="00B06AF7">
              <w:t>)</w:t>
            </w:r>
          </w:p>
        </w:tc>
        <w:tc>
          <w:tcPr>
            <w:tcW w:w="1103" w:type="pct"/>
          </w:tcPr>
          <w:p w14:paraId="31F14271" w14:textId="77777777" w:rsidR="00F252B4" w:rsidRPr="00B06AF7" w:rsidRDefault="00F252B4" w:rsidP="00207BAF">
            <w:pPr>
              <w:pStyle w:val="ECCTabletext"/>
            </w:pPr>
            <w:r w:rsidRPr="00B06AF7">
              <w:t>−141 + I/N</w:t>
            </w:r>
          </w:p>
        </w:tc>
        <w:tc>
          <w:tcPr>
            <w:tcW w:w="1032" w:type="pct"/>
          </w:tcPr>
          <w:p w14:paraId="0F8EB674" w14:textId="77777777" w:rsidR="00F252B4" w:rsidRPr="00B06AF7" w:rsidRDefault="00F252B4" w:rsidP="00207BAF">
            <w:pPr>
              <w:pStyle w:val="ECCTabletext"/>
            </w:pPr>
            <w:r w:rsidRPr="00B06AF7">
              <w:t>−142 + I/N</w:t>
            </w:r>
          </w:p>
        </w:tc>
        <w:tc>
          <w:tcPr>
            <w:tcW w:w="659" w:type="pct"/>
          </w:tcPr>
          <w:p w14:paraId="70FA4BF7" w14:textId="77777777" w:rsidR="00F252B4" w:rsidRPr="00B06AF7" w:rsidRDefault="00F252B4" w:rsidP="00207BAF">
            <w:pPr>
              <w:pStyle w:val="ECCTabletext"/>
            </w:pPr>
            <w:r w:rsidRPr="00B06AF7">
              <w:t>−140 + I/N</w:t>
            </w:r>
          </w:p>
        </w:tc>
      </w:tr>
      <w:tr w:rsidR="00F252B4" w:rsidRPr="00B06AF7" w14:paraId="53690713" w14:textId="77777777" w:rsidTr="00887F3C">
        <w:trPr>
          <w:trHeight w:val="327"/>
        </w:trPr>
        <w:tc>
          <w:tcPr>
            <w:tcW w:w="5000" w:type="pct"/>
            <w:gridSpan w:val="4"/>
          </w:tcPr>
          <w:p w14:paraId="5AA92878" w14:textId="2EC1201B" w:rsidR="00F252B4" w:rsidRPr="00B06AF7" w:rsidRDefault="003F4044" w:rsidP="00216644">
            <w:pPr>
              <w:pStyle w:val="ECCTablenote"/>
            </w:pPr>
            <w:r w:rsidRPr="00B06AF7">
              <w:t xml:space="preserve">Note 1: </w:t>
            </w:r>
            <w:r w:rsidR="00F252B4" w:rsidRPr="00B06AF7">
              <w:t>To calculate the values for the Tx/</w:t>
            </w:r>
            <w:proofErr w:type="spellStart"/>
            <w:r w:rsidR="00F252B4" w:rsidRPr="00B06AF7">
              <w:t>e.i.r.p</w:t>
            </w:r>
            <w:proofErr w:type="spellEnd"/>
            <w:r w:rsidR="00F252B4" w:rsidRPr="00B06AF7">
              <w:t>. densities, channel spacing/bandwidth needs to be identified. In these Tables, the channel spacing indicated in bold text is used.</w:t>
            </w:r>
          </w:p>
          <w:p w14:paraId="06696123" w14:textId="77A6621E" w:rsidR="0065489E" w:rsidRPr="00B06AF7" w:rsidRDefault="0065489E" w:rsidP="00216644">
            <w:pPr>
              <w:pStyle w:val="ECCTablenote"/>
            </w:pPr>
            <w:r w:rsidRPr="00B06AF7">
              <w:t>Note 2: Only 3 dB receiver noise figure was used in the study.</w:t>
            </w:r>
          </w:p>
          <w:p w14:paraId="7294D980" w14:textId="18CC6BF7" w:rsidR="00F252B4" w:rsidRPr="00B06AF7" w:rsidRDefault="003F4044" w:rsidP="00216644">
            <w:pPr>
              <w:pStyle w:val="ECCTablenote"/>
            </w:pPr>
            <w:r w:rsidRPr="00B06AF7">
              <w:t xml:space="preserve">Note </w:t>
            </w:r>
            <w:r w:rsidR="0065489E" w:rsidRPr="00B06AF7">
              <w:t>3</w:t>
            </w:r>
            <w:r w:rsidRPr="00B06AF7">
              <w:t xml:space="preserve">: </w:t>
            </w:r>
            <w:r w:rsidR="00F252B4" w:rsidRPr="00B06AF7">
              <w:t>Nominal long-term interference power density is defined by “Receiver noise power density +</w:t>
            </w:r>
            <w:r w:rsidR="00E91C3A" w:rsidRPr="00B06AF7">
              <w:t xml:space="preserve"> </w:t>
            </w:r>
            <w:r w:rsidR="00F252B4" w:rsidRPr="00B06AF7">
              <w:t>(required I/N)” as described in § 4.13 in Annex 2 (see also § 4.1 in Annex 1)</w:t>
            </w:r>
            <w:r w:rsidR="0025768B" w:rsidRPr="00B06AF7">
              <w:t xml:space="preserve"> of Recommendation ITU-R F.758-</w:t>
            </w:r>
            <w:r w:rsidR="0025768B" w:rsidRPr="000F060C">
              <w:t>7</w:t>
            </w:r>
            <w:r w:rsidR="00AE6356">
              <w:t xml:space="preserve"> </w:t>
            </w:r>
            <w:r w:rsidR="00AE6356">
              <w:fldChar w:fldCharType="begin"/>
            </w:r>
            <w:r w:rsidR="00AE6356">
              <w:instrText xml:space="preserve"> REF _Ref160798369 \r \h </w:instrText>
            </w:r>
            <w:r w:rsidR="00AE6356">
              <w:fldChar w:fldCharType="separate"/>
            </w:r>
            <w:r w:rsidR="00AE6356">
              <w:t>[15]</w:t>
            </w:r>
            <w:r w:rsidR="00AE6356">
              <w:fldChar w:fldCharType="end"/>
            </w:r>
            <w:r w:rsidR="008D1A88" w:rsidRPr="000F060C">
              <w:t xml:space="preserve"> </w:t>
            </w:r>
          </w:p>
        </w:tc>
      </w:tr>
    </w:tbl>
    <w:p w14:paraId="04B0F649" w14:textId="77777777" w:rsidR="00F252B4" w:rsidRPr="00B06AF7" w:rsidRDefault="00F252B4" w:rsidP="00887F3C">
      <w:r w:rsidRPr="00B06AF7">
        <w:lastRenderedPageBreak/>
        <w:t>Long-term interference criteria.</w:t>
      </w:r>
    </w:p>
    <w:p w14:paraId="65238816" w14:textId="7E2376E9" w:rsidR="00216644" w:rsidRPr="00B06AF7" w:rsidRDefault="00F252B4" w:rsidP="00216644">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20</w:t>
      </w:r>
      <w:r w:rsidR="00C45EA5" w:rsidRPr="00B06AF7">
        <w:rPr>
          <w:rStyle w:val="ECCHLgreen"/>
          <w:shd w:val="clear" w:color="auto" w:fill="auto"/>
        </w:rPr>
        <w:fldChar w:fldCharType="end"/>
      </w:r>
      <w:r w:rsidRPr="00B06AF7">
        <w:rPr>
          <w:rStyle w:val="ECCHLgreen"/>
          <w:shd w:val="clear" w:color="auto" w:fill="auto"/>
        </w:rPr>
        <w:t xml:space="preserve">: </w:t>
      </w:r>
      <w:r w:rsidR="0065489E" w:rsidRPr="00B06AF7">
        <w:rPr>
          <w:rStyle w:val="ECCHLgreen"/>
          <w:shd w:val="clear" w:color="auto" w:fill="auto"/>
        </w:rPr>
        <w:t xml:space="preserve">System parameters for </w:t>
      </w:r>
      <w:proofErr w:type="spellStart"/>
      <w:r w:rsidR="001922ED" w:rsidRPr="00B06AF7">
        <w:rPr>
          <w:rStyle w:val="ECCHLgreen"/>
          <w:shd w:val="clear" w:color="auto" w:fill="auto"/>
        </w:rPr>
        <w:t>PtP</w:t>
      </w:r>
      <w:proofErr w:type="spellEnd"/>
      <w:r w:rsidR="001922ED" w:rsidRPr="00B06AF7" w:rsidDel="001922ED">
        <w:rPr>
          <w:rStyle w:val="ECCHLgreen"/>
          <w:shd w:val="clear" w:color="auto" w:fill="auto"/>
        </w:rPr>
        <w:t xml:space="preserve"> </w:t>
      </w:r>
      <w:r w:rsidR="0065489E" w:rsidRPr="00B06AF7">
        <w:rPr>
          <w:rStyle w:val="ECCHLgreen"/>
          <w:shd w:val="clear" w:color="auto" w:fill="auto"/>
        </w:rPr>
        <w:t xml:space="preserve">FS systems from </w:t>
      </w:r>
      <w:r w:rsidR="00633DB4" w:rsidRPr="00B06AF7">
        <w:rPr>
          <w:rStyle w:val="ECCHLgreen"/>
          <w:shd w:val="clear" w:color="auto" w:fill="auto"/>
        </w:rPr>
        <w:t xml:space="preserve">Recommendation </w:t>
      </w:r>
      <w:r w:rsidRPr="00B06AF7">
        <w:rPr>
          <w:rStyle w:val="ECCHLgreen"/>
          <w:shd w:val="clear" w:color="auto" w:fill="auto"/>
        </w:rPr>
        <w:t xml:space="preserve">ITU-R F.758-7 </w:t>
      </w:r>
    </w:p>
    <w:p w14:paraId="13E50765" w14:textId="02649D2C" w:rsidR="00F252B4" w:rsidRPr="00B06AF7" w:rsidRDefault="00F252B4" w:rsidP="00216644">
      <w:pPr>
        <w:pStyle w:val="Caption"/>
        <w:rPr>
          <w:rStyle w:val="ECCHLgreen"/>
          <w:shd w:val="clear" w:color="auto" w:fill="auto"/>
        </w:rPr>
      </w:pPr>
      <w:r w:rsidRPr="00B06AF7">
        <w:rPr>
          <w:rStyle w:val="ECCHLgreen"/>
          <w:shd w:val="clear" w:color="auto" w:fill="auto"/>
        </w:rPr>
        <w:t>(excerpt from Table 5)</w:t>
      </w:r>
      <w:r w:rsidR="008D1A88">
        <w:rPr>
          <w:rStyle w:val="ECCHLgreen"/>
          <w:shd w:val="clear" w:color="auto" w:fill="auto"/>
        </w:rPr>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p>
    <w:tbl>
      <w:tblPr>
        <w:tblStyle w:val="ECCTable-redheader"/>
        <w:tblW w:w="5000" w:type="pct"/>
        <w:tblInd w:w="0" w:type="dxa"/>
        <w:tblLook w:val="01E0" w:firstRow="1" w:lastRow="1" w:firstColumn="1" w:lastColumn="1" w:noHBand="0" w:noVBand="0"/>
      </w:tblPr>
      <w:tblGrid>
        <w:gridCol w:w="2548"/>
        <w:gridCol w:w="2409"/>
        <w:gridCol w:w="4672"/>
      </w:tblGrid>
      <w:tr w:rsidR="0025768B" w:rsidRPr="00B06AF7" w14:paraId="6CEAFA58" w14:textId="77777777" w:rsidTr="0025768B">
        <w:trPr>
          <w:cnfStyle w:val="100000000000" w:firstRow="1" w:lastRow="0" w:firstColumn="0" w:lastColumn="0" w:oddVBand="0" w:evenVBand="0" w:oddHBand="0" w:evenHBand="0" w:firstRowFirstColumn="0" w:firstRowLastColumn="0" w:lastRowFirstColumn="0" w:lastRowLastColumn="0"/>
          <w:trHeight w:val="61"/>
        </w:trPr>
        <w:tc>
          <w:tcPr>
            <w:tcW w:w="1323" w:type="pct"/>
          </w:tcPr>
          <w:p w14:paraId="54595BFF" w14:textId="5A91FFEF" w:rsidR="0025768B" w:rsidRPr="00B06AF7" w:rsidRDefault="0025768B" w:rsidP="00887F3C">
            <w:r w:rsidRPr="00B06AF7">
              <w:t>I/N (Note 1)</w:t>
            </w:r>
          </w:p>
        </w:tc>
        <w:tc>
          <w:tcPr>
            <w:tcW w:w="1251" w:type="pct"/>
          </w:tcPr>
          <w:p w14:paraId="032B2938" w14:textId="77777777" w:rsidR="0025768B" w:rsidRPr="00B06AF7" w:rsidRDefault="0025768B" w:rsidP="00887F3C">
            <w:r w:rsidRPr="00B06AF7">
              <w:t>Frequency range</w:t>
            </w:r>
          </w:p>
        </w:tc>
        <w:tc>
          <w:tcPr>
            <w:tcW w:w="2426" w:type="pct"/>
          </w:tcPr>
          <w:p w14:paraId="29D90C2E" w14:textId="4E749264" w:rsidR="0025768B" w:rsidRPr="00B06AF7" w:rsidRDefault="0025768B" w:rsidP="00887F3C">
            <w:r w:rsidRPr="00B06AF7">
              <w:t>Sharing/compatibility conditions (Note 2)</w:t>
            </w:r>
          </w:p>
        </w:tc>
      </w:tr>
      <w:tr w:rsidR="0025768B" w:rsidRPr="00B06AF7" w14:paraId="37F16E26" w14:textId="77777777" w:rsidTr="00EB4013">
        <w:trPr>
          <w:trHeight w:val="354"/>
        </w:trPr>
        <w:tc>
          <w:tcPr>
            <w:tcW w:w="1323" w:type="pct"/>
            <w:vAlign w:val="top"/>
          </w:tcPr>
          <w:p w14:paraId="0D92ED92" w14:textId="77777777" w:rsidR="0025768B" w:rsidRPr="00B06AF7" w:rsidRDefault="0025768B" w:rsidP="00887F3C">
            <w:r w:rsidRPr="00B06AF7">
              <w:t>≤ –10 dB for 20% of time</w:t>
            </w:r>
          </w:p>
        </w:tc>
        <w:tc>
          <w:tcPr>
            <w:tcW w:w="1251" w:type="pct"/>
            <w:vAlign w:val="top"/>
          </w:tcPr>
          <w:p w14:paraId="58B0A738" w14:textId="77777777" w:rsidR="0025768B" w:rsidRPr="00B06AF7" w:rsidRDefault="0025768B" w:rsidP="00887F3C">
            <w:r w:rsidRPr="00B06AF7">
              <w:t>Above 3 GHz</w:t>
            </w:r>
          </w:p>
        </w:tc>
        <w:tc>
          <w:tcPr>
            <w:tcW w:w="2426" w:type="pct"/>
            <w:vAlign w:val="top"/>
          </w:tcPr>
          <w:p w14:paraId="0C0BFD7E" w14:textId="77777777" w:rsidR="0025768B" w:rsidRPr="00B06AF7" w:rsidRDefault="0025768B" w:rsidP="00887F3C">
            <w:r w:rsidRPr="00B06AF7">
              <w:t>Sharing with more than one co-primary service</w:t>
            </w:r>
          </w:p>
        </w:tc>
      </w:tr>
      <w:tr w:rsidR="0025768B" w:rsidRPr="00B06AF7" w14:paraId="64D63932" w14:textId="77777777" w:rsidTr="0025768B">
        <w:trPr>
          <w:trHeight w:val="569"/>
        </w:trPr>
        <w:tc>
          <w:tcPr>
            <w:tcW w:w="5000" w:type="pct"/>
            <w:gridSpan w:val="3"/>
            <w:vAlign w:val="top"/>
          </w:tcPr>
          <w:p w14:paraId="58CDFD22" w14:textId="77777777" w:rsidR="0025768B" w:rsidRPr="00B06AF7" w:rsidRDefault="0025768B" w:rsidP="00216644">
            <w:pPr>
              <w:pStyle w:val="ECCTablenote"/>
            </w:pPr>
            <w:r w:rsidRPr="00B06AF7">
              <w:t>Note 1: These values of I/N apply to the aggregate interference from the operations of the shared service.</w:t>
            </w:r>
          </w:p>
          <w:p w14:paraId="7174F7A9" w14:textId="77777777" w:rsidR="0025768B" w:rsidRPr="00B06AF7" w:rsidRDefault="0025768B" w:rsidP="00216644">
            <w:pPr>
              <w:pStyle w:val="ECCTablenote"/>
            </w:pPr>
            <w:r w:rsidRPr="00B06AF7">
              <w:t xml:space="preserve">Note 2: For purposes of this Recommendation, compatibility studies refer to those studies performed between FWS and: </w:t>
            </w:r>
          </w:p>
          <w:p w14:paraId="2F4E0755" w14:textId="77777777" w:rsidR="0025768B" w:rsidRPr="00B06AF7" w:rsidRDefault="0025768B" w:rsidP="00216644">
            <w:pPr>
              <w:pStyle w:val="ECCTablenote"/>
            </w:pPr>
            <w:r w:rsidRPr="00B06AF7">
              <w:t xml:space="preserve">– systems in services having allocation on a secondary basis in bands allocated to the fixed service on a primary </w:t>
            </w:r>
            <w:proofErr w:type="gramStart"/>
            <w:r w:rsidRPr="00B06AF7">
              <w:t>basis;</w:t>
            </w:r>
            <w:proofErr w:type="gramEnd"/>
          </w:p>
          <w:p w14:paraId="5F7C01F2" w14:textId="77777777" w:rsidR="0025768B" w:rsidRPr="00B06AF7" w:rsidRDefault="0025768B" w:rsidP="00216644">
            <w:pPr>
              <w:pStyle w:val="ECCTablenote"/>
            </w:pPr>
            <w:r w:rsidRPr="00B06AF7">
              <w:t>– systems in services having allocation in other bands (e.g. in adjacent bands); or</w:t>
            </w:r>
          </w:p>
          <w:p w14:paraId="25C08172" w14:textId="3363985A" w:rsidR="0025768B" w:rsidRPr="00B06AF7" w:rsidRDefault="0025768B" w:rsidP="00216644">
            <w:pPr>
              <w:pStyle w:val="ECCTablenote"/>
            </w:pPr>
            <w:r w:rsidRPr="00B06AF7">
              <w:t>– sources of emissions other than radio services.</w:t>
            </w:r>
          </w:p>
        </w:tc>
      </w:tr>
    </w:tbl>
    <w:p w14:paraId="77586D54" w14:textId="77777777" w:rsidR="00F252B4" w:rsidRPr="00B06AF7" w:rsidRDefault="00F252B4" w:rsidP="00216644">
      <w:r w:rsidRPr="00B06AF7">
        <w:t xml:space="preserve">To simplify the analysis of interference, separate consideration is given to short-term interference, which is the term used to describe the highest levels of interference power that occur for less than 1 per cent of the time, and to long-term interference, which addresses the remaining portion of the interference power distribution. </w:t>
      </w:r>
    </w:p>
    <w:p w14:paraId="16672EAC" w14:textId="1094FA8A" w:rsidR="00F252B4" w:rsidRPr="00B06AF7" w:rsidRDefault="00F252B4" w:rsidP="00216644">
      <w:pPr>
        <w:rPr>
          <w:rStyle w:val="ECCHLgreen"/>
        </w:rPr>
      </w:pPr>
      <w:r w:rsidRPr="00B06AF7">
        <w:t xml:space="preserve">The derivation of permitted short-term interference levels, and associated time percentages, is a complex process which is not presented in </w:t>
      </w:r>
      <w:r w:rsidR="0025768B" w:rsidRPr="00B06AF7">
        <w:t>Rec</w:t>
      </w:r>
      <w:r w:rsidR="0021256B">
        <w:t>ommendation</w:t>
      </w:r>
      <w:r w:rsidR="0025768B" w:rsidRPr="00B06AF7">
        <w:t xml:space="preserve"> ITU-R </w:t>
      </w:r>
      <w:r w:rsidRPr="00B06AF7">
        <w:t>F.758-7</w:t>
      </w:r>
      <w:r w:rsidR="008D1A88">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r w:rsidRPr="00B06AF7">
        <w:t xml:space="preserve">. </w:t>
      </w:r>
      <w:proofErr w:type="gramStart"/>
      <w:r w:rsidRPr="00B06AF7">
        <w:t>In order to</w:t>
      </w:r>
      <w:proofErr w:type="gramEnd"/>
      <w:r w:rsidRPr="00B06AF7">
        <w:t xml:space="preserve"> understand the potential impact of WBB LMP interference on FS, short-term protection could be modelled as sensitivity analysis, taking into account FS availability requirements. A suitable case study could be submitted with the reasonings on the assumptions.</w:t>
      </w:r>
    </w:p>
    <w:p w14:paraId="0F763968" w14:textId="77777777" w:rsidR="00F252B4" w:rsidRPr="00B06AF7" w:rsidRDefault="00F252B4" w:rsidP="00887F3C">
      <w:pPr>
        <w:pStyle w:val="Heading3"/>
        <w:rPr>
          <w:rStyle w:val="ECCHLgreen"/>
          <w:shd w:val="clear" w:color="auto" w:fill="auto"/>
        </w:rPr>
      </w:pPr>
      <w:bookmarkStart w:id="202" w:name="_Toc103172179"/>
      <w:bookmarkStart w:id="203" w:name="_Ref133510688"/>
      <w:bookmarkStart w:id="204" w:name="_Toc138704635"/>
      <w:bookmarkStart w:id="205" w:name="_Toc138704762"/>
      <w:bookmarkStart w:id="206" w:name="_Toc138342315"/>
      <w:bookmarkStart w:id="207" w:name="_Ref156049843"/>
      <w:bookmarkStart w:id="208" w:name="_Toc160031465"/>
      <w:bookmarkStart w:id="209" w:name="_Toc160181031"/>
      <w:r w:rsidRPr="00B06AF7">
        <w:rPr>
          <w:rStyle w:val="ECCHLgreen"/>
          <w:shd w:val="clear" w:color="auto" w:fill="auto"/>
        </w:rPr>
        <w:t>Fixed satellite service (Space-to-Earth)</w:t>
      </w:r>
      <w:bookmarkEnd w:id="202"/>
      <w:bookmarkEnd w:id="203"/>
      <w:bookmarkEnd w:id="204"/>
      <w:bookmarkEnd w:id="205"/>
      <w:bookmarkEnd w:id="206"/>
      <w:bookmarkEnd w:id="207"/>
      <w:bookmarkEnd w:id="208"/>
      <w:bookmarkEnd w:id="209"/>
    </w:p>
    <w:p w14:paraId="4584F1BE" w14:textId="77777777" w:rsidR="00F252B4" w:rsidRPr="00B06AF7" w:rsidRDefault="00F252B4" w:rsidP="00216644">
      <w:r w:rsidRPr="00B06AF7">
        <w:t>In the 3.8-4.2 GHz band, licensed earth stations communicate only with geostationary satellites (GSO).</w:t>
      </w:r>
    </w:p>
    <w:p w14:paraId="183AF140" w14:textId="0F62DAA9" w:rsidR="00F252B4" w:rsidRPr="00B06AF7" w:rsidRDefault="00F252B4" w:rsidP="00887F3C">
      <w:pPr>
        <w:pStyle w:val="Heading4"/>
        <w:rPr>
          <w:rStyle w:val="ECCHLgreen"/>
          <w:shd w:val="clear" w:color="auto" w:fill="auto"/>
        </w:rPr>
      </w:pPr>
      <w:bookmarkStart w:id="210" w:name="_Toc138704636"/>
      <w:bookmarkStart w:id="211" w:name="_Toc138704763"/>
      <w:bookmarkStart w:id="212" w:name="_Toc138342316"/>
      <w:r w:rsidRPr="00B06AF7">
        <w:rPr>
          <w:rStyle w:val="ECCHLgreen"/>
          <w:shd w:val="clear" w:color="auto" w:fill="auto"/>
        </w:rPr>
        <w:t xml:space="preserve">FSS </w:t>
      </w:r>
      <w:bookmarkEnd w:id="210"/>
      <w:bookmarkEnd w:id="211"/>
      <w:bookmarkEnd w:id="212"/>
      <w:r w:rsidR="004C2571" w:rsidRPr="00B06AF7">
        <w:rPr>
          <w:rStyle w:val="ECCHLgreen"/>
          <w:shd w:val="clear" w:color="auto" w:fill="auto"/>
        </w:rPr>
        <w:t>earth station receiver characteristics</w:t>
      </w:r>
    </w:p>
    <w:p w14:paraId="2845D4F5" w14:textId="31E5D7C9" w:rsidR="00F252B4" w:rsidRPr="00B06AF7" w:rsidRDefault="00F252B4" w:rsidP="00216644">
      <w:r w:rsidRPr="00B06AF7">
        <w:t>FSS parameters are based on characteristics provided by ITU-R WP</w:t>
      </w:r>
      <w:r w:rsidR="00A72D9C" w:rsidRPr="00B06AF7">
        <w:t> </w:t>
      </w:r>
      <w:r w:rsidRPr="00B06AF7">
        <w:t>4A</w:t>
      </w:r>
      <w:r w:rsidRPr="00B06AF7">
        <w:rPr>
          <w:rStyle w:val="ECCHLsuperscript"/>
        </w:rPr>
        <w:footnoteReference w:id="6"/>
      </w:r>
      <w:r w:rsidRPr="00B06AF7">
        <w:t xml:space="preserve"> as well as on characteristics of existing FSS ES where indicated, as shown in the </w:t>
      </w:r>
      <w:r w:rsidR="00B82DA3">
        <w:t xml:space="preserve">following </w:t>
      </w:r>
      <w:r w:rsidRPr="00B06AF7">
        <w:t xml:space="preserve">table. </w:t>
      </w:r>
    </w:p>
    <w:p w14:paraId="1A077108" w14:textId="3246B849" w:rsidR="00F252B4" w:rsidRPr="00B06AF7" w:rsidRDefault="00F252B4" w:rsidP="00216644">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21</w:t>
      </w:r>
      <w:r w:rsidR="00C45EA5" w:rsidRPr="00B06AF7">
        <w:rPr>
          <w:rStyle w:val="ECCHLgreen"/>
          <w:shd w:val="clear" w:color="auto" w:fill="auto"/>
        </w:rPr>
        <w:fldChar w:fldCharType="end"/>
      </w:r>
      <w:r w:rsidRPr="00B06AF7">
        <w:rPr>
          <w:rStyle w:val="ECCHLgreen"/>
          <w:shd w:val="clear" w:color="auto" w:fill="auto"/>
        </w:rPr>
        <w:t>: FSS earth station parameters</w:t>
      </w:r>
    </w:p>
    <w:tbl>
      <w:tblPr>
        <w:tblStyle w:val="ECCTable-redheader"/>
        <w:tblW w:w="4439" w:type="pct"/>
        <w:tblInd w:w="0" w:type="dxa"/>
        <w:tblLook w:val="04A0" w:firstRow="1" w:lastRow="0" w:firstColumn="1" w:lastColumn="0" w:noHBand="0" w:noVBand="1"/>
      </w:tblPr>
      <w:tblGrid>
        <w:gridCol w:w="4018"/>
        <w:gridCol w:w="4531"/>
      </w:tblGrid>
      <w:tr w:rsidR="00F252B4" w:rsidRPr="00B06AF7" w14:paraId="6A2622E5" w14:textId="77777777" w:rsidTr="00D84969">
        <w:trPr>
          <w:cnfStyle w:val="100000000000" w:firstRow="1" w:lastRow="0" w:firstColumn="0" w:lastColumn="0" w:oddVBand="0" w:evenVBand="0" w:oddHBand="0" w:evenHBand="0" w:firstRowFirstColumn="0" w:firstRowLastColumn="0" w:lastRowFirstColumn="0" w:lastRowLastColumn="0"/>
          <w:trHeight w:val="305"/>
        </w:trPr>
        <w:tc>
          <w:tcPr>
            <w:tcW w:w="2350" w:type="pct"/>
            <w:hideMark/>
          </w:tcPr>
          <w:p w14:paraId="2A87F1F6" w14:textId="77777777" w:rsidR="00F252B4" w:rsidRPr="00B06AF7" w:rsidRDefault="00F252B4" w:rsidP="00887F3C">
            <w:r w:rsidRPr="00B06AF7">
              <w:t>Parameter</w:t>
            </w:r>
          </w:p>
        </w:tc>
        <w:tc>
          <w:tcPr>
            <w:tcW w:w="2650" w:type="pct"/>
            <w:hideMark/>
          </w:tcPr>
          <w:p w14:paraId="3C5A2ABB" w14:textId="77777777" w:rsidR="00F252B4" w:rsidRPr="00B06AF7" w:rsidRDefault="00F252B4" w:rsidP="00887F3C">
            <w:r w:rsidRPr="00B06AF7">
              <w:t>Typical value</w:t>
            </w:r>
          </w:p>
        </w:tc>
      </w:tr>
      <w:tr w:rsidR="00F252B4" w:rsidRPr="00B06AF7" w14:paraId="02F94783" w14:textId="77777777" w:rsidTr="00D84969">
        <w:trPr>
          <w:trHeight w:val="125"/>
        </w:trPr>
        <w:tc>
          <w:tcPr>
            <w:tcW w:w="2350" w:type="pct"/>
            <w:vAlign w:val="top"/>
          </w:tcPr>
          <w:p w14:paraId="541598A9" w14:textId="77777777" w:rsidR="00F252B4" w:rsidRPr="00B06AF7" w:rsidRDefault="00F252B4" w:rsidP="00887F3C">
            <w:r w:rsidRPr="00B06AF7">
              <w:t>Antenna size (m)</w:t>
            </w:r>
          </w:p>
        </w:tc>
        <w:tc>
          <w:tcPr>
            <w:tcW w:w="2650" w:type="pct"/>
            <w:vAlign w:val="top"/>
          </w:tcPr>
          <w:p w14:paraId="5B8E73B1" w14:textId="77777777" w:rsidR="00F252B4" w:rsidRPr="00B06AF7" w:rsidRDefault="00F252B4" w:rsidP="00887F3C">
            <w:r w:rsidRPr="00B06AF7">
              <w:t>2.4-12 m</w:t>
            </w:r>
          </w:p>
        </w:tc>
      </w:tr>
      <w:tr w:rsidR="00F252B4" w:rsidRPr="00B06AF7" w14:paraId="0F128DE8" w14:textId="77777777" w:rsidTr="00D84969">
        <w:trPr>
          <w:trHeight w:val="125"/>
        </w:trPr>
        <w:tc>
          <w:tcPr>
            <w:tcW w:w="2350" w:type="pct"/>
            <w:vAlign w:val="top"/>
          </w:tcPr>
          <w:p w14:paraId="303929E2" w14:textId="77777777" w:rsidR="00F252B4" w:rsidRPr="00B06AF7" w:rsidRDefault="00F252B4" w:rsidP="00887F3C">
            <w:r w:rsidRPr="00B06AF7">
              <w:t>ES Carrier Bandwidth (MHz)</w:t>
            </w:r>
          </w:p>
        </w:tc>
        <w:tc>
          <w:tcPr>
            <w:tcW w:w="2650" w:type="pct"/>
            <w:vAlign w:val="top"/>
          </w:tcPr>
          <w:p w14:paraId="1C088CE9" w14:textId="77777777" w:rsidR="00F252B4" w:rsidRPr="00B06AF7" w:rsidRDefault="00F252B4" w:rsidP="00887F3C">
            <w:r w:rsidRPr="00B06AF7">
              <w:t>40 MHz</w:t>
            </w:r>
          </w:p>
        </w:tc>
      </w:tr>
      <w:tr w:rsidR="00F252B4" w:rsidRPr="00B06AF7" w14:paraId="13318BBD" w14:textId="77777777" w:rsidTr="00D84969">
        <w:trPr>
          <w:trHeight w:val="170"/>
        </w:trPr>
        <w:tc>
          <w:tcPr>
            <w:tcW w:w="2350" w:type="pct"/>
            <w:vAlign w:val="top"/>
            <w:hideMark/>
          </w:tcPr>
          <w:p w14:paraId="55DAA6CA" w14:textId="77777777" w:rsidR="00F252B4" w:rsidRPr="00B06AF7" w:rsidRDefault="00F252B4" w:rsidP="00887F3C">
            <w:r w:rsidRPr="00B06AF7">
              <w:t>Antenna reference pattern</w:t>
            </w:r>
          </w:p>
        </w:tc>
        <w:tc>
          <w:tcPr>
            <w:tcW w:w="2650" w:type="pct"/>
            <w:vAlign w:val="top"/>
            <w:hideMark/>
          </w:tcPr>
          <w:p w14:paraId="403D8559" w14:textId="5F530EA7" w:rsidR="00F252B4" w:rsidRPr="00B06AF7" w:rsidRDefault="00D84969" w:rsidP="00887F3C">
            <w:r w:rsidRPr="00B06AF7">
              <w:t xml:space="preserve">Recommendation </w:t>
            </w:r>
            <w:r w:rsidR="00F252B4" w:rsidRPr="00B06AF7">
              <w:t>ITU-R S.465</w:t>
            </w:r>
            <w:r w:rsidR="00B82DA3">
              <w:t xml:space="preserve"> </w:t>
            </w:r>
            <w:r w:rsidR="00B82DA3">
              <w:fldChar w:fldCharType="begin"/>
            </w:r>
            <w:r w:rsidR="00B82DA3">
              <w:instrText xml:space="preserve"> REF _Ref160780156 \r \h </w:instrText>
            </w:r>
            <w:r w:rsidR="00B82DA3">
              <w:fldChar w:fldCharType="separate"/>
            </w:r>
            <w:r w:rsidR="00B82DA3">
              <w:t>[24]</w:t>
            </w:r>
            <w:r w:rsidR="00B82DA3">
              <w:fldChar w:fldCharType="end"/>
            </w:r>
          </w:p>
        </w:tc>
      </w:tr>
      <w:tr w:rsidR="00F252B4" w:rsidRPr="00B06AF7" w14:paraId="38D3D677" w14:textId="77777777" w:rsidTr="00D84969">
        <w:trPr>
          <w:trHeight w:val="107"/>
        </w:trPr>
        <w:tc>
          <w:tcPr>
            <w:tcW w:w="2350" w:type="pct"/>
            <w:vAlign w:val="top"/>
            <w:hideMark/>
          </w:tcPr>
          <w:p w14:paraId="6ECA946B" w14:textId="77777777" w:rsidR="00F252B4" w:rsidRPr="00B06AF7" w:rsidRDefault="00F252B4" w:rsidP="00887F3C">
            <w:r w:rsidRPr="00B06AF7">
              <w:t>Receiving system noise temperature</w:t>
            </w:r>
          </w:p>
        </w:tc>
        <w:tc>
          <w:tcPr>
            <w:tcW w:w="2650" w:type="pct"/>
            <w:vAlign w:val="top"/>
            <w:hideMark/>
          </w:tcPr>
          <w:p w14:paraId="6CACC700" w14:textId="77777777" w:rsidR="00F252B4" w:rsidRPr="00B06AF7" w:rsidRDefault="00F252B4" w:rsidP="00887F3C">
            <w:r w:rsidRPr="00B06AF7">
              <w:t>120 K for small antennas (1.2-3 m)</w:t>
            </w:r>
          </w:p>
          <w:p w14:paraId="3B5B4E33" w14:textId="77777777" w:rsidR="00F252B4" w:rsidRPr="00B06AF7" w:rsidRDefault="00F252B4" w:rsidP="00887F3C">
            <w:r w:rsidRPr="00B06AF7">
              <w:t>70 K for large antennas (4.5 metres and above)</w:t>
            </w:r>
          </w:p>
        </w:tc>
      </w:tr>
      <w:tr w:rsidR="00F252B4" w:rsidRPr="00B06AF7" w14:paraId="3E0C971D" w14:textId="77777777" w:rsidTr="00D84969">
        <w:trPr>
          <w:trHeight w:val="152"/>
        </w:trPr>
        <w:tc>
          <w:tcPr>
            <w:tcW w:w="2350" w:type="pct"/>
            <w:vAlign w:val="top"/>
          </w:tcPr>
          <w:p w14:paraId="31D76833" w14:textId="77777777" w:rsidR="00F252B4" w:rsidRPr="00B06AF7" w:rsidRDefault="00F252B4" w:rsidP="00887F3C">
            <w:r w:rsidRPr="00B06AF7">
              <w:t>ES antenna elevation pointing</w:t>
            </w:r>
          </w:p>
        </w:tc>
        <w:tc>
          <w:tcPr>
            <w:tcW w:w="2650" w:type="pct"/>
            <w:vAlign w:val="top"/>
          </w:tcPr>
          <w:p w14:paraId="2FC5459E" w14:textId="77777777" w:rsidR="00F252B4" w:rsidRPr="00B06AF7" w:rsidRDefault="00F252B4" w:rsidP="00887F3C">
            <w:r w:rsidRPr="00B06AF7">
              <w:t>10 degrees</w:t>
            </w:r>
          </w:p>
        </w:tc>
      </w:tr>
      <w:tr w:rsidR="00F252B4" w:rsidRPr="00B06AF7" w14:paraId="082A29C1" w14:textId="77777777" w:rsidTr="00D84969">
        <w:trPr>
          <w:trHeight w:val="70"/>
        </w:trPr>
        <w:tc>
          <w:tcPr>
            <w:tcW w:w="2350" w:type="pct"/>
            <w:vAlign w:val="top"/>
          </w:tcPr>
          <w:p w14:paraId="040E0FC7" w14:textId="77777777" w:rsidR="00F252B4" w:rsidRPr="00B06AF7" w:rsidRDefault="00F252B4" w:rsidP="00887F3C">
            <w:r w:rsidRPr="00B06AF7">
              <w:t xml:space="preserve">ES Antenna Centre Height above ground </w:t>
            </w:r>
          </w:p>
        </w:tc>
        <w:tc>
          <w:tcPr>
            <w:tcW w:w="2650" w:type="pct"/>
            <w:vAlign w:val="top"/>
          </w:tcPr>
          <w:p w14:paraId="2A7FE969" w14:textId="77777777" w:rsidR="00F252B4" w:rsidRPr="00B06AF7" w:rsidRDefault="00F252B4" w:rsidP="00887F3C">
            <w:r w:rsidRPr="00B06AF7">
              <w:t>10 m</w:t>
            </w:r>
          </w:p>
        </w:tc>
      </w:tr>
    </w:tbl>
    <w:p w14:paraId="549084F6" w14:textId="77777777" w:rsidR="00F252B4" w:rsidRPr="00B06AF7" w:rsidRDefault="00F252B4" w:rsidP="00887F3C">
      <w:pPr>
        <w:pStyle w:val="Heading4"/>
        <w:rPr>
          <w:rStyle w:val="ECCHLgreen"/>
          <w:shd w:val="clear" w:color="auto" w:fill="auto"/>
        </w:rPr>
      </w:pPr>
      <w:bookmarkStart w:id="214" w:name="_Toc138704637"/>
      <w:bookmarkStart w:id="215" w:name="_Toc138704764"/>
      <w:bookmarkStart w:id="216" w:name="_Toc138342317"/>
      <w:r w:rsidRPr="00B06AF7">
        <w:rPr>
          <w:rStyle w:val="ECCHLgreen"/>
          <w:shd w:val="clear" w:color="auto" w:fill="auto"/>
        </w:rPr>
        <w:lastRenderedPageBreak/>
        <w:t>FSS protection criteria</w:t>
      </w:r>
      <w:bookmarkEnd w:id="214"/>
      <w:bookmarkEnd w:id="215"/>
      <w:bookmarkEnd w:id="216"/>
    </w:p>
    <w:p w14:paraId="4749C5E1" w14:textId="0646A7E7" w:rsidR="00F252B4" w:rsidRPr="00B06AF7" w:rsidRDefault="00F252B4" w:rsidP="00216644">
      <w:pPr>
        <w:pStyle w:val="Caption"/>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22</w:t>
      </w:r>
      <w:r w:rsidR="00C45EA5" w:rsidRPr="00B06AF7">
        <w:rPr>
          <w:rStyle w:val="ECCHLgreen"/>
          <w:shd w:val="clear" w:color="auto" w:fill="auto"/>
        </w:rPr>
        <w:fldChar w:fldCharType="end"/>
      </w:r>
      <w:r w:rsidRPr="00B06AF7">
        <w:rPr>
          <w:rStyle w:val="ECCHLgreen"/>
          <w:shd w:val="clear" w:color="auto" w:fill="auto"/>
        </w:rPr>
        <w:t>: Protection criteria for FSS (in-band)</w:t>
      </w:r>
    </w:p>
    <w:tbl>
      <w:tblPr>
        <w:tblStyle w:val="ECCTable-redheader"/>
        <w:tblW w:w="5000" w:type="pct"/>
        <w:tblInd w:w="0" w:type="dxa"/>
        <w:tblLook w:val="04A0" w:firstRow="1" w:lastRow="0" w:firstColumn="1" w:lastColumn="0" w:noHBand="0" w:noVBand="1"/>
      </w:tblPr>
      <w:tblGrid>
        <w:gridCol w:w="1980"/>
        <w:gridCol w:w="1417"/>
        <w:gridCol w:w="4252"/>
        <w:gridCol w:w="1980"/>
      </w:tblGrid>
      <w:tr w:rsidR="00F252B4" w:rsidRPr="00B06AF7" w14:paraId="65CBD5A7" w14:textId="77777777" w:rsidTr="006340AF">
        <w:trPr>
          <w:cnfStyle w:val="100000000000" w:firstRow="1" w:lastRow="0" w:firstColumn="0" w:lastColumn="0" w:oddVBand="0" w:evenVBand="0" w:oddHBand="0" w:evenHBand="0" w:firstRowFirstColumn="0" w:firstRowLastColumn="0" w:lastRowFirstColumn="0" w:lastRowLastColumn="0"/>
          <w:trHeight w:val="233"/>
        </w:trPr>
        <w:tc>
          <w:tcPr>
            <w:tcW w:w="1028" w:type="pct"/>
            <w:hideMark/>
          </w:tcPr>
          <w:p w14:paraId="743933E2" w14:textId="1DF02A01" w:rsidR="00F252B4" w:rsidRPr="00B06AF7" w:rsidRDefault="00F252B4" w:rsidP="00887F3C">
            <w:r w:rsidRPr="00B06AF7">
              <w:t xml:space="preserve">Frequency </w:t>
            </w:r>
            <w:r w:rsidR="0046213B" w:rsidRPr="00B06AF7">
              <w:t>r</w:t>
            </w:r>
            <w:r w:rsidRPr="00B06AF7">
              <w:t>ange</w:t>
            </w:r>
          </w:p>
        </w:tc>
        <w:tc>
          <w:tcPr>
            <w:tcW w:w="736" w:type="pct"/>
          </w:tcPr>
          <w:p w14:paraId="51885B90" w14:textId="77777777" w:rsidR="00F252B4" w:rsidRPr="00B06AF7" w:rsidRDefault="00F252B4" w:rsidP="00887F3C"/>
        </w:tc>
        <w:tc>
          <w:tcPr>
            <w:tcW w:w="2208" w:type="pct"/>
            <w:hideMark/>
          </w:tcPr>
          <w:p w14:paraId="772D83E4" w14:textId="77777777" w:rsidR="00F252B4" w:rsidRPr="00B06AF7" w:rsidRDefault="00F252B4" w:rsidP="00887F3C">
            <w:r w:rsidRPr="00B06AF7">
              <w:t>Percentage of time for which the I/N value could be exceeded (%)</w:t>
            </w:r>
          </w:p>
        </w:tc>
        <w:tc>
          <w:tcPr>
            <w:tcW w:w="1028" w:type="pct"/>
          </w:tcPr>
          <w:p w14:paraId="2829C734" w14:textId="730BDE03" w:rsidR="00F252B4" w:rsidRPr="00B06AF7" w:rsidRDefault="00F252B4" w:rsidP="00887F3C">
            <w:r w:rsidRPr="00B06AF7">
              <w:t xml:space="preserve">I/N </w:t>
            </w:r>
            <w:r w:rsidR="0046213B" w:rsidRPr="00B06AF7">
              <w:t>c</w:t>
            </w:r>
            <w:r w:rsidRPr="00B06AF7">
              <w:t xml:space="preserve">riteria (dB) </w:t>
            </w:r>
          </w:p>
        </w:tc>
      </w:tr>
      <w:tr w:rsidR="00F252B4" w:rsidRPr="00B06AF7" w14:paraId="644CEF62" w14:textId="77777777" w:rsidTr="006340AF">
        <w:trPr>
          <w:trHeight w:val="70"/>
        </w:trPr>
        <w:tc>
          <w:tcPr>
            <w:tcW w:w="1028" w:type="pct"/>
            <w:vAlign w:val="top"/>
          </w:tcPr>
          <w:p w14:paraId="57D0579C" w14:textId="7D561C23" w:rsidR="00F252B4" w:rsidRPr="00B06AF7" w:rsidRDefault="00F252B4" w:rsidP="00887F3C">
            <w:r w:rsidRPr="00B06AF7">
              <w:t>3800-4200 MHz</w:t>
            </w:r>
          </w:p>
        </w:tc>
        <w:tc>
          <w:tcPr>
            <w:tcW w:w="736" w:type="pct"/>
          </w:tcPr>
          <w:p w14:paraId="6EBDE3BF" w14:textId="77777777" w:rsidR="00F252B4" w:rsidRPr="00B06AF7" w:rsidRDefault="00F252B4" w:rsidP="00887F3C">
            <w:r w:rsidRPr="00B06AF7">
              <w:t>Long term</w:t>
            </w:r>
          </w:p>
          <w:p w14:paraId="05D6FBB2" w14:textId="77777777" w:rsidR="00F252B4" w:rsidRPr="00B06AF7" w:rsidRDefault="00F252B4" w:rsidP="00887F3C">
            <w:r w:rsidRPr="00B06AF7">
              <w:t>Short term</w:t>
            </w:r>
          </w:p>
        </w:tc>
        <w:tc>
          <w:tcPr>
            <w:tcW w:w="2208" w:type="pct"/>
            <w:vAlign w:val="top"/>
          </w:tcPr>
          <w:p w14:paraId="23827EF5" w14:textId="77777777" w:rsidR="00F252B4" w:rsidRPr="00B06AF7" w:rsidRDefault="00F252B4" w:rsidP="00887F3C">
            <w:r w:rsidRPr="00B06AF7">
              <w:t>20%</w:t>
            </w:r>
          </w:p>
          <w:p w14:paraId="604D45AF" w14:textId="77777777" w:rsidR="00F252B4" w:rsidRPr="00B06AF7" w:rsidRDefault="00F252B4" w:rsidP="00887F3C">
            <w:r w:rsidRPr="00B06AF7">
              <w:t>0.005% (NOTE)</w:t>
            </w:r>
          </w:p>
        </w:tc>
        <w:tc>
          <w:tcPr>
            <w:tcW w:w="1028" w:type="pct"/>
            <w:vAlign w:val="top"/>
          </w:tcPr>
          <w:p w14:paraId="0F772BC2" w14:textId="77777777" w:rsidR="00F252B4" w:rsidRPr="00B06AF7" w:rsidRDefault="00F252B4" w:rsidP="00887F3C">
            <w:r w:rsidRPr="00B06AF7">
              <w:t>−10.5</w:t>
            </w:r>
          </w:p>
          <w:p w14:paraId="69D67B81" w14:textId="77777777" w:rsidR="00F252B4" w:rsidRPr="00B06AF7" w:rsidRDefault="00F252B4" w:rsidP="00887F3C">
            <w:r w:rsidRPr="00B06AF7">
              <w:t>−1.3 (NOTE)</w:t>
            </w:r>
          </w:p>
        </w:tc>
      </w:tr>
      <w:tr w:rsidR="00A16BC4" w:rsidRPr="00B06AF7" w14:paraId="2C575671" w14:textId="77777777" w:rsidTr="00A16BC4">
        <w:trPr>
          <w:trHeight w:val="70"/>
        </w:trPr>
        <w:tc>
          <w:tcPr>
            <w:tcW w:w="5000" w:type="pct"/>
            <w:gridSpan w:val="4"/>
            <w:vAlign w:val="top"/>
          </w:tcPr>
          <w:p w14:paraId="57C49A11" w14:textId="475E3D80" w:rsidR="00A16BC4" w:rsidRPr="00B06AF7" w:rsidRDefault="005C7E91" w:rsidP="005C7E91">
            <w:pPr>
              <w:pStyle w:val="ECCTablenote"/>
            </w:pPr>
            <w:r w:rsidRPr="00B06AF7">
              <w:t>NOTE: Studies using these short-term protection criteria could be assessed on the basis that these values were put forward by WP 4A to facilitate and complete the work for WRC-23 agenda items and these values may evolve in the future based on inputs to the ITU-R. WP 4A has not completed its work in developing short-term protection criteria, however WP 5D is invited to consider these short-term protection criteria to the extent practicable.</w:t>
            </w:r>
          </w:p>
        </w:tc>
      </w:tr>
    </w:tbl>
    <w:p w14:paraId="0E98200C" w14:textId="77777777" w:rsidR="00F252B4" w:rsidRPr="00B06AF7" w:rsidRDefault="00F252B4" w:rsidP="007B61A1">
      <w:pPr>
        <w:pStyle w:val="Heading2"/>
        <w:rPr>
          <w:lang w:val="en-GB"/>
        </w:rPr>
      </w:pPr>
      <w:bookmarkStart w:id="217" w:name="_Toc138704638"/>
      <w:bookmarkStart w:id="218" w:name="_Toc138704765"/>
      <w:bookmarkStart w:id="219" w:name="_Toc138342318"/>
      <w:bookmarkStart w:id="220" w:name="_Toc160031466"/>
      <w:bookmarkStart w:id="221" w:name="_Toc160181032"/>
      <w:r w:rsidRPr="00B06AF7">
        <w:rPr>
          <w:lang w:val="en-GB"/>
        </w:rPr>
        <w:t>Parameters for compatibility studies with adjacent band services</w:t>
      </w:r>
      <w:bookmarkEnd w:id="217"/>
      <w:bookmarkEnd w:id="218"/>
      <w:bookmarkEnd w:id="219"/>
      <w:bookmarkEnd w:id="220"/>
      <w:bookmarkEnd w:id="221"/>
    </w:p>
    <w:p w14:paraId="7D1225AD" w14:textId="77777777" w:rsidR="00F252B4" w:rsidRPr="00B06AF7" w:rsidRDefault="00F252B4" w:rsidP="007B61A1">
      <w:pPr>
        <w:pStyle w:val="Heading3"/>
        <w:rPr>
          <w:lang w:val="en-GB"/>
        </w:rPr>
      </w:pPr>
      <w:bookmarkStart w:id="222" w:name="_Toc138704639"/>
      <w:bookmarkStart w:id="223" w:name="_Toc138704766"/>
      <w:bookmarkStart w:id="224" w:name="_Toc138342319"/>
      <w:bookmarkStart w:id="225" w:name="_Toc160031467"/>
      <w:bookmarkStart w:id="226" w:name="_Toc160181033"/>
      <w:r w:rsidRPr="00B06AF7">
        <w:rPr>
          <w:lang w:val="en-GB"/>
        </w:rPr>
        <w:t>Mobile service below 3.8 GHz</w:t>
      </w:r>
      <w:bookmarkEnd w:id="222"/>
      <w:bookmarkEnd w:id="223"/>
      <w:bookmarkEnd w:id="224"/>
      <w:bookmarkEnd w:id="225"/>
      <w:bookmarkEnd w:id="226"/>
    </w:p>
    <w:p w14:paraId="3C3C5C54" w14:textId="77777777" w:rsidR="00F252B4" w:rsidRPr="00B06AF7" w:rsidRDefault="00F252B4" w:rsidP="007B61A1">
      <w:pPr>
        <w:pStyle w:val="Heading4"/>
        <w:rPr>
          <w:lang w:val="en-GB"/>
        </w:rPr>
      </w:pPr>
      <w:bookmarkStart w:id="227" w:name="_Toc103172183"/>
      <w:bookmarkStart w:id="228" w:name="_Toc138704640"/>
      <w:bookmarkStart w:id="229" w:name="_Toc138704767"/>
      <w:bookmarkStart w:id="230" w:name="_Toc138342320"/>
      <w:r w:rsidRPr="00B06AF7">
        <w:rPr>
          <w:lang w:val="en-GB"/>
        </w:rPr>
        <w:t>5G commercial</w:t>
      </w:r>
      <w:bookmarkEnd w:id="227"/>
      <w:bookmarkEnd w:id="228"/>
      <w:bookmarkEnd w:id="229"/>
      <w:bookmarkEnd w:id="230"/>
    </w:p>
    <w:p w14:paraId="72AECD5E" w14:textId="630C569F" w:rsidR="00F252B4" w:rsidRPr="00B06AF7" w:rsidRDefault="00F252B4" w:rsidP="00216644">
      <w:r w:rsidRPr="00B06AF7">
        <w:t xml:space="preserve">The parameters to be used for the coexistence studies of 5G commercial services with terrestrial WBS in the adjacent band are shown in </w:t>
      </w:r>
      <w:r w:rsidRPr="00B06AF7">
        <w:fldChar w:fldCharType="begin"/>
      </w:r>
      <w:r w:rsidRPr="00B06AF7">
        <w:instrText xml:space="preserve"> REF _Ref137805444 \h  \* MERGEFORMAT </w:instrText>
      </w:r>
      <w:r w:rsidRPr="00B06AF7">
        <w:fldChar w:fldCharType="separate"/>
      </w:r>
      <w:r w:rsidR="00241207" w:rsidRPr="00B06AF7">
        <w:t>Table 23</w:t>
      </w:r>
      <w:r w:rsidRPr="00B06AF7">
        <w:fldChar w:fldCharType="end"/>
      </w:r>
      <w:r w:rsidR="00610474" w:rsidRPr="00B06AF7">
        <w:t>.</w:t>
      </w:r>
    </w:p>
    <w:p w14:paraId="37097A99" w14:textId="3BEDD4C3" w:rsidR="00F252B4" w:rsidRPr="00B06AF7" w:rsidRDefault="00F252B4" w:rsidP="007B61A1">
      <w:pPr>
        <w:pStyle w:val="Caption"/>
        <w:rPr>
          <w:lang w:val="en-GB"/>
        </w:rPr>
      </w:pPr>
      <w:bookmarkStart w:id="231" w:name="_Ref137805444"/>
      <w:r w:rsidRPr="00B06AF7">
        <w:rPr>
          <w:lang w:val="en-GB"/>
        </w:rPr>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23</w:t>
      </w:r>
      <w:r w:rsidR="00C45EA5" w:rsidRPr="00B06AF7">
        <w:rPr>
          <w:lang w:val="en-GB"/>
        </w:rPr>
        <w:fldChar w:fldCharType="end"/>
      </w:r>
      <w:bookmarkEnd w:id="231"/>
      <w:r w:rsidRPr="00B06AF7">
        <w:rPr>
          <w:lang w:val="en-GB"/>
        </w:rPr>
        <w:t xml:space="preserve">: General parameters of the 5G commercial systems to be used in the coexistence studies - Beamforming antenna characteristics for IMT in 1710-4990 MHz </w:t>
      </w:r>
    </w:p>
    <w:tbl>
      <w:tblPr>
        <w:tblStyle w:val="ECCTable-redheader"/>
        <w:tblW w:w="5000" w:type="pct"/>
        <w:tblInd w:w="0" w:type="dxa"/>
        <w:tblLook w:val="04A0" w:firstRow="1" w:lastRow="0" w:firstColumn="1" w:lastColumn="0" w:noHBand="0" w:noVBand="1"/>
      </w:tblPr>
      <w:tblGrid>
        <w:gridCol w:w="606"/>
        <w:gridCol w:w="2226"/>
        <w:gridCol w:w="1229"/>
        <w:gridCol w:w="1321"/>
        <w:gridCol w:w="1508"/>
        <w:gridCol w:w="1784"/>
        <w:gridCol w:w="955"/>
      </w:tblGrid>
      <w:tr w:rsidR="00DF472E" w:rsidRPr="00B06AF7" w14:paraId="04C8D629" w14:textId="77777777" w:rsidTr="00887F3C">
        <w:trPr>
          <w:cnfStyle w:val="100000000000" w:firstRow="1" w:lastRow="0" w:firstColumn="0" w:lastColumn="0" w:oddVBand="0" w:evenVBand="0" w:oddHBand="0" w:evenHBand="0" w:firstRowFirstColumn="0" w:firstRowLastColumn="0" w:lastRowFirstColumn="0" w:lastRowLastColumn="0"/>
        </w:trPr>
        <w:tc>
          <w:tcPr>
            <w:tcW w:w="315" w:type="pct"/>
            <w:hideMark/>
          </w:tcPr>
          <w:p w14:paraId="01B10558" w14:textId="77777777" w:rsidR="00F252B4" w:rsidRPr="00B06AF7" w:rsidRDefault="00F252B4" w:rsidP="007B61A1">
            <w:r w:rsidRPr="00B06AF7">
              <w:t> </w:t>
            </w:r>
          </w:p>
        </w:tc>
        <w:tc>
          <w:tcPr>
            <w:tcW w:w="1156" w:type="pct"/>
            <w:hideMark/>
          </w:tcPr>
          <w:p w14:paraId="7F26B890" w14:textId="77777777" w:rsidR="00F252B4" w:rsidRPr="00B06AF7" w:rsidRDefault="00F252B4" w:rsidP="007B61A1">
            <w:r w:rsidRPr="00B06AF7">
              <w:t> </w:t>
            </w:r>
          </w:p>
        </w:tc>
        <w:tc>
          <w:tcPr>
            <w:tcW w:w="638" w:type="pct"/>
            <w:hideMark/>
          </w:tcPr>
          <w:p w14:paraId="0B8363FB" w14:textId="77777777" w:rsidR="00F252B4" w:rsidRPr="00B06AF7" w:rsidRDefault="00F252B4" w:rsidP="007B61A1">
            <w:r w:rsidRPr="00B06AF7">
              <w:t>Rural macro</w:t>
            </w:r>
          </w:p>
        </w:tc>
        <w:tc>
          <w:tcPr>
            <w:tcW w:w="686" w:type="pct"/>
            <w:hideMark/>
          </w:tcPr>
          <w:p w14:paraId="4A9F3B5F" w14:textId="77777777" w:rsidR="00F252B4" w:rsidRPr="00B06AF7" w:rsidRDefault="00F252B4" w:rsidP="007B61A1">
            <w:r w:rsidRPr="00B06AF7">
              <w:t>Suburban macro</w:t>
            </w:r>
          </w:p>
        </w:tc>
        <w:tc>
          <w:tcPr>
            <w:tcW w:w="783" w:type="pct"/>
            <w:hideMark/>
          </w:tcPr>
          <w:p w14:paraId="59B58546" w14:textId="77777777" w:rsidR="00F252B4" w:rsidRPr="00B06AF7" w:rsidRDefault="00F252B4" w:rsidP="007B61A1">
            <w:r w:rsidRPr="00B06AF7">
              <w:t>Urban macro</w:t>
            </w:r>
          </w:p>
        </w:tc>
        <w:tc>
          <w:tcPr>
            <w:tcW w:w="926" w:type="pct"/>
            <w:hideMark/>
          </w:tcPr>
          <w:p w14:paraId="23C6BF80" w14:textId="77777777" w:rsidR="00F252B4" w:rsidRPr="00B06AF7" w:rsidRDefault="00F252B4" w:rsidP="007B61A1">
            <w:r w:rsidRPr="00B06AF7">
              <w:t xml:space="preserve">Urban small cell (outdoor)/Micro cell </w:t>
            </w:r>
          </w:p>
        </w:tc>
        <w:tc>
          <w:tcPr>
            <w:tcW w:w="496" w:type="pct"/>
            <w:hideMark/>
          </w:tcPr>
          <w:p w14:paraId="1AAD48A6" w14:textId="77777777" w:rsidR="00F252B4" w:rsidRPr="00B06AF7" w:rsidRDefault="00F252B4" w:rsidP="007B61A1">
            <w:r w:rsidRPr="00B06AF7">
              <w:t>Indoor (small cell)</w:t>
            </w:r>
          </w:p>
        </w:tc>
      </w:tr>
      <w:tr w:rsidR="00F252B4" w:rsidRPr="00B06AF7" w14:paraId="6F936DE1" w14:textId="77777777" w:rsidTr="00887F3C">
        <w:trPr>
          <w:trHeight w:val="335"/>
        </w:trPr>
        <w:tc>
          <w:tcPr>
            <w:tcW w:w="315" w:type="pct"/>
            <w:hideMark/>
          </w:tcPr>
          <w:p w14:paraId="27CC8BCF" w14:textId="77777777" w:rsidR="00F252B4" w:rsidRPr="00B06AF7" w:rsidRDefault="00F252B4" w:rsidP="00707AE7">
            <w:pPr>
              <w:spacing w:before="40" w:after="40"/>
              <w:jc w:val="left"/>
            </w:pPr>
            <w:r w:rsidRPr="00B06AF7">
              <w:t>1</w:t>
            </w:r>
          </w:p>
        </w:tc>
        <w:tc>
          <w:tcPr>
            <w:tcW w:w="4685" w:type="pct"/>
            <w:gridSpan w:val="6"/>
            <w:hideMark/>
          </w:tcPr>
          <w:p w14:paraId="6D1C3E6B" w14:textId="77777777" w:rsidR="00F252B4" w:rsidRPr="00B06AF7" w:rsidRDefault="00F252B4" w:rsidP="00707AE7">
            <w:pPr>
              <w:spacing w:before="40" w:after="40"/>
              <w:jc w:val="left"/>
            </w:pPr>
            <w:r w:rsidRPr="00B06AF7">
              <w:t>Base station antenna characteristics</w:t>
            </w:r>
          </w:p>
        </w:tc>
      </w:tr>
      <w:tr w:rsidR="00F252B4" w:rsidRPr="00B06AF7" w14:paraId="7812C40B" w14:textId="77777777" w:rsidTr="00887F3C">
        <w:tc>
          <w:tcPr>
            <w:tcW w:w="315" w:type="pct"/>
            <w:hideMark/>
          </w:tcPr>
          <w:p w14:paraId="05EB36DF" w14:textId="77777777" w:rsidR="00F252B4" w:rsidRPr="00B06AF7" w:rsidRDefault="00F252B4" w:rsidP="008C17CB">
            <w:pPr>
              <w:spacing w:before="40" w:after="40"/>
              <w:jc w:val="left"/>
            </w:pPr>
            <w:r w:rsidRPr="00B06AF7">
              <w:t>1.1</w:t>
            </w:r>
          </w:p>
        </w:tc>
        <w:tc>
          <w:tcPr>
            <w:tcW w:w="1156" w:type="pct"/>
            <w:hideMark/>
          </w:tcPr>
          <w:p w14:paraId="2BA4AC4E" w14:textId="77777777" w:rsidR="00F252B4" w:rsidRPr="00B06AF7" w:rsidRDefault="00F252B4" w:rsidP="008C17CB">
            <w:pPr>
              <w:spacing w:before="40" w:after="40"/>
              <w:jc w:val="left"/>
            </w:pPr>
            <w:r w:rsidRPr="00B06AF7">
              <w:t xml:space="preserve">Antenna pattern </w:t>
            </w:r>
          </w:p>
        </w:tc>
        <w:tc>
          <w:tcPr>
            <w:tcW w:w="2107" w:type="pct"/>
            <w:gridSpan w:val="3"/>
            <w:hideMark/>
          </w:tcPr>
          <w:p w14:paraId="6772F504" w14:textId="77777777" w:rsidR="00F252B4" w:rsidRPr="00B06AF7" w:rsidRDefault="00F252B4" w:rsidP="008C17CB">
            <w:pPr>
              <w:spacing w:before="40" w:after="40"/>
              <w:jc w:val="left"/>
            </w:pPr>
            <w:commentRangeStart w:id="232"/>
            <w:r w:rsidRPr="00B06AF7">
              <w:t>Refer to the extended AAS model in Table A of Annex 3</w:t>
            </w:r>
            <w:commentRangeEnd w:id="232"/>
            <w:r w:rsidR="006D5CC8">
              <w:rPr>
                <w:lang w:eastAsia="en-US"/>
              </w:rPr>
              <w:commentReference w:id="232"/>
            </w:r>
          </w:p>
        </w:tc>
        <w:tc>
          <w:tcPr>
            <w:tcW w:w="926" w:type="pct"/>
            <w:hideMark/>
          </w:tcPr>
          <w:p w14:paraId="402E7BA3" w14:textId="48C3AAA2" w:rsidR="00F252B4" w:rsidRPr="00B06AF7" w:rsidRDefault="00F252B4" w:rsidP="008C17CB">
            <w:pPr>
              <w:spacing w:before="40" w:after="40"/>
              <w:jc w:val="left"/>
            </w:pPr>
            <w:r w:rsidRPr="00B06AF7">
              <w:t xml:space="preserve">Refer to section 5 of Recommendation </w:t>
            </w:r>
            <w:hyperlink r:id="rId18" w:history="1">
              <w:r w:rsidRPr="00B52F8A">
                <w:t>ITU-R M.2101</w:t>
              </w:r>
            </w:hyperlink>
            <w:r w:rsidR="001F3091">
              <w:t xml:space="preserve"> </w:t>
            </w:r>
            <w:r w:rsidR="001F3091">
              <w:fldChar w:fldCharType="begin"/>
            </w:r>
            <w:r w:rsidR="001F3091">
              <w:instrText xml:space="preserve"> REF _Ref160799798 \r \h </w:instrText>
            </w:r>
            <w:r w:rsidR="001F3091">
              <w:fldChar w:fldCharType="separate"/>
            </w:r>
            <w:r w:rsidR="001F3091">
              <w:t>[19]</w:t>
            </w:r>
            <w:r w:rsidR="001F3091">
              <w:fldChar w:fldCharType="end"/>
            </w:r>
            <w:r w:rsidRPr="00B06AF7">
              <w:t xml:space="preserve"> </w:t>
            </w:r>
          </w:p>
        </w:tc>
        <w:tc>
          <w:tcPr>
            <w:tcW w:w="496" w:type="pct"/>
          </w:tcPr>
          <w:p w14:paraId="5249E63E" w14:textId="77777777" w:rsidR="00F252B4" w:rsidRPr="00B06AF7" w:rsidRDefault="00F252B4" w:rsidP="008C17CB">
            <w:pPr>
              <w:spacing w:before="40" w:after="40"/>
              <w:jc w:val="left"/>
            </w:pPr>
            <w:r w:rsidRPr="00B06AF7">
              <w:t>N/A</w:t>
            </w:r>
          </w:p>
        </w:tc>
      </w:tr>
      <w:tr w:rsidR="00F252B4" w:rsidRPr="00B06AF7" w14:paraId="62F0DF28" w14:textId="77777777" w:rsidTr="00887F3C">
        <w:tc>
          <w:tcPr>
            <w:tcW w:w="315" w:type="pct"/>
            <w:hideMark/>
          </w:tcPr>
          <w:p w14:paraId="02F7CCF1" w14:textId="77777777" w:rsidR="00F252B4" w:rsidRPr="00B06AF7" w:rsidRDefault="00F252B4" w:rsidP="008C17CB">
            <w:pPr>
              <w:spacing w:before="40" w:after="40"/>
              <w:jc w:val="left"/>
            </w:pPr>
            <w:r w:rsidRPr="00B06AF7">
              <w:t>1.2</w:t>
            </w:r>
          </w:p>
        </w:tc>
        <w:tc>
          <w:tcPr>
            <w:tcW w:w="1156" w:type="pct"/>
            <w:hideMark/>
          </w:tcPr>
          <w:p w14:paraId="777DDF3D" w14:textId="77777777" w:rsidR="00F252B4" w:rsidRPr="00B06AF7" w:rsidRDefault="00F252B4" w:rsidP="008C17CB">
            <w:pPr>
              <w:spacing w:before="40" w:after="40"/>
              <w:jc w:val="left"/>
            </w:pPr>
            <w:r w:rsidRPr="00B06AF7">
              <w:t>Element gain (</w:t>
            </w:r>
            <w:proofErr w:type="spellStart"/>
            <w:r w:rsidRPr="00B06AF7">
              <w:t>dBi</w:t>
            </w:r>
            <w:proofErr w:type="spellEnd"/>
            <w:r w:rsidRPr="00B06AF7">
              <w:t>) (Note 1)</w:t>
            </w:r>
          </w:p>
        </w:tc>
        <w:tc>
          <w:tcPr>
            <w:tcW w:w="638" w:type="pct"/>
            <w:hideMark/>
          </w:tcPr>
          <w:p w14:paraId="32EA0F04" w14:textId="77777777" w:rsidR="00F252B4" w:rsidRPr="00B06AF7" w:rsidRDefault="00F252B4" w:rsidP="008C17CB">
            <w:pPr>
              <w:spacing w:before="40" w:after="40"/>
              <w:jc w:val="left"/>
            </w:pPr>
            <w:r w:rsidRPr="00B06AF7">
              <w:t>6.4</w:t>
            </w:r>
          </w:p>
        </w:tc>
        <w:tc>
          <w:tcPr>
            <w:tcW w:w="686" w:type="pct"/>
            <w:hideMark/>
          </w:tcPr>
          <w:p w14:paraId="584ECD91" w14:textId="77777777" w:rsidR="00F252B4" w:rsidRPr="00B06AF7" w:rsidRDefault="00F252B4" w:rsidP="008C17CB">
            <w:pPr>
              <w:spacing w:before="40" w:after="40"/>
              <w:jc w:val="left"/>
            </w:pPr>
            <w:r w:rsidRPr="00B06AF7">
              <w:t>6.4</w:t>
            </w:r>
          </w:p>
        </w:tc>
        <w:tc>
          <w:tcPr>
            <w:tcW w:w="783" w:type="pct"/>
            <w:hideMark/>
          </w:tcPr>
          <w:p w14:paraId="62310798" w14:textId="77777777" w:rsidR="00F252B4" w:rsidRPr="00B06AF7" w:rsidRDefault="00F252B4" w:rsidP="008C17CB">
            <w:pPr>
              <w:spacing w:before="40" w:after="40"/>
              <w:jc w:val="left"/>
            </w:pPr>
            <w:r w:rsidRPr="00B06AF7">
              <w:t>6.4</w:t>
            </w:r>
          </w:p>
        </w:tc>
        <w:tc>
          <w:tcPr>
            <w:tcW w:w="926" w:type="pct"/>
            <w:hideMark/>
          </w:tcPr>
          <w:p w14:paraId="0DFD3CD8" w14:textId="77777777" w:rsidR="00F252B4" w:rsidRPr="00B06AF7" w:rsidRDefault="00F252B4" w:rsidP="008C17CB">
            <w:pPr>
              <w:spacing w:before="40" w:after="40"/>
              <w:jc w:val="left"/>
            </w:pPr>
            <w:r w:rsidRPr="00B06AF7">
              <w:t>6.4</w:t>
            </w:r>
          </w:p>
        </w:tc>
        <w:tc>
          <w:tcPr>
            <w:tcW w:w="496" w:type="pct"/>
          </w:tcPr>
          <w:p w14:paraId="4713F027" w14:textId="77777777" w:rsidR="00F252B4" w:rsidRPr="00B06AF7" w:rsidRDefault="00F252B4" w:rsidP="008C17CB">
            <w:pPr>
              <w:spacing w:before="40" w:after="40"/>
              <w:jc w:val="left"/>
            </w:pPr>
            <w:r w:rsidRPr="00B06AF7">
              <w:t>N/A</w:t>
            </w:r>
          </w:p>
        </w:tc>
      </w:tr>
      <w:tr w:rsidR="00F252B4" w:rsidRPr="00B06AF7" w14:paraId="19227B5E" w14:textId="77777777" w:rsidTr="00887F3C">
        <w:tc>
          <w:tcPr>
            <w:tcW w:w="315" w:type="pct"/>
            <w:hideMark/>
          </w:tcPr>
          <w:p w14:paraId="4DADFD50" w14:textId="77777777" w:rsidR="00F252B4" w:rsidRPr="00B06AF7" w:rsidRDefault="00F252B4" w:rsidP="008C17CB">
            <w:pPr>
              <w:spacing w:before="40" w:after="40"/>
              <w:jc w:val="left"/>
            </w:pPr>
            <w:r w:rsidRPr="00B06AF7">
              <w:t>1.3</w:t>
            </w:r>
          </w:p>
        </w:tc>
        <w:tc>
          <w:tcPr>
            <w:tcW w:w="1156" w:type="pct"/>
            <w:hideMark/>
          </w:tcPr>
          <w:p w14:paraId="26DBC29A" w14:textId="77777777" w:rsidR="00F252B4" w:rsidRPr="00B06AF7" w:rsidRDefault="00F252B4" w:rsidP="008C17CB">
            <w:pPr>
              <w:spacing w:before="40" w:after="40"/>
              <w:jc w:val="left"/>
            </w:pPr>
            <w:r w:rsidRPr="00B06AF7">
              <w:t xml:space="preserve">Horizontal/vertical 3 dB beam width of single element (degree) </w:t>
            </w:r>
          </w:p>
        </w:tc>
        <w:tc>
          <w:tcPr>
            <w:tcW w:w="638" w:type="pct"/>
            <w:hideMark/>
          </w:tcPr>
          <w:p w14:paraId="57C54DEF"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686" w:type="pct"/>
            <w:hideMark/>
          </w:tcPr>
          <w:p w14:paraId="474BA84F"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783" w:type="pct"/>
            <w:hideMark/>
          </w:tcPr>
          <w:p w14:paraId="3C84BA69"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926" w:type="pct"/>
            <w:hideMark/>
          </w:tcPr>
          <w:p w14:paraId="4AF03492"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496" w:type="pct"/>
          </w:tcPr>
          <w:p w14:paraId="7C1DAA7D" w14:textId="77777777" w:rsidR="00F252B4" w:rsidRPr="00B06AF7" w:rsidRDefault="00F252B4" w:rsidP="008C17CB">
            <w:pPr>
              <w:spacing w:before="40" w:after="40"/>
              <w:jc w:val="left"/>
            </w:pPr>
            <w:r w:rsidRPr="00B06AF7">
              <w:t>N/A</w:t>
            </w:r>
          </w:p>
        </w:tc>
      </w:tr>
      <w:tr w:rsidR="00F252B4" w:rsidRPr="00B06AF7" w14:paraId="63C0650A" w14:textId="77777777" w:rsidTr="00887F3C">
        <w:tc>
          <w:tcPr>
            <w:tcW w:w="315" w:type="pct"/>
            <w:hideMark/>
          </w:tcPr>
          <w:p w14:paraId="5AE385A9" w14:textId="77777777" w:rsidR="00F252B4" w:rsidRPr="00B06AF7" w:rsidRDefault="00F252B4" w:rsidP="008C17CB">
            <w:pPr>
              <w:spacing w:before="40" w:after="40"/>
              <w:jc w:val="left"/>
            </w:pPr>
            <w:r w:rsidRPr="00B06AF7">
              <w:t>1.4</w:t>
            </w:r>
          </w:p>
        </w:tc>
        <w:tc>
          <w:tcPr>
            <w:tcW w:w="1156" w:type="pct"/>
            <w:hideMark/>
          </w:tcPr>
          <w:p w14:paraId="658B8D4B" w14:textId="77777777" w:rsidR="00F252B4" w:rsidRPr="00B06AF7" w:rsidRDefault="00F252B4" w:rsidP="008C17CB">
            <w:pPr>
              <w:spacing w:before="40" w:after="40"/>
              <w:jc w:val="left"/>
            </w:pPr>
            <w:r w:rsidRPr="00B06AF7">
              <w:t>Horizontal/vertical front</w:t>
            </w:r>
            <w:r w:rsidRPr="00B06AF7">
              <w:noBreakHyphen/>
              <w:t>to</w:t>
            </w:r>
            <w:r w:rsidRPr="00B06AF7">
              <w:noBreakHyphen/>
              <w:t>back ratio (dB)</w:t>
            </w:r>
          </w:p>
        </w:tc>
        <w:tc>
          <w:tcPr>
            <w:tcW w:w="638" w:type="pct"/>
            <w:hideMark/>
          </w:tcPr>
          <w:p w14:paraId="35B85B7A" w14:textId="77777777" w:rsidR="00F252B4" w:rsidRPr="00B06AF7" w:rsidRDefault="00F252B4" w:rsidP="008C17CB">
            <w:pPr>
              <w:spacing w:before="40" w:after="40"/>
              <w:jc w:val="left"/>
            </w:pPr>
            <w:r w:rsidRPr="00B06AF7">
              <w:t>30 for both H/V</w:t>
            </w:r>
          </w:p>
        </w:tc>
        <w:tc>
          <w:tcPr>
            <w:tcW w:w="686" w:type="pct"/>
            <w:hideMark/>
          </w:tcPr>
          <w:p w14:paraId="7C9A1A01" w14:textId="77777777" w:rsidR="00F252B4" w:rsidRPr="00B06AF7" w:rsidRDefault="00F252B4" w:rsidP="008C17CB">
            <w:pPr>
              <w:spacing w:before="40" w:after="40"/>
              <w:jc w:val="left"/>
            </w:pPr>
            <w:r w:rsidRPr="00B06AF7">
              <w:t>30 for both H/V</w:t>
            </w:r>
          </w:p>
        </w:tc>
        <w:tc>
          <w:tcPr>
            <w:tcW w:w="783" w:type="pct"/>
            <w:hideMark/>
          </w:tcPr>
          <w:p w14:paraId="3EE48B87" w14:textId="77777777" w:rsidR="00F252B4" w:rsidRPr="00B06AF7" w:rsidRDefault="00F252B4" w:rsidP="008C17CB">
            <w:pPr>
              <w:spacing w:before="40" w:after="40"/>
              <w:jc w:val="left"/>
            </w:pPr>
            <w:r w:rsidRPr="00B06AF7">
              <w:t>30 for both H/V</w:t>
            </w:r>
          </w:p>
        </w:tc>
        <w:tc>
          <w:tcPr>
            <w:tcW w:w="926" w:type="pct"/>
            <w:hideMark/>
          </w:tcPr>
          <w:p w14:paraId="60C99AEC" w14:textId="77777777" w:rsidR="00F252B4" w:rsidRPr="00B06AF7" w:rsidRDefault="00F252B4" w:rsidP="008C17CB">
            <w:pPr>
              <w:spacing w:before="40" w:after="40"/>
              <w:jc w:val="left"/>
            </w:pPr>
            <w:r w:rsidRPr="00B06AF7">
              <w:t>30 for both H/V</w:t>
            </w:r>
          </w:p>
        </w:tc>
        <w:tc>
          <w:tcPr>
            <w:tcW w:w="496" w:type="pct"/>
          </w:tcPr>
          <w:p w14:paraId="31494A9E" w14:textId="77777777" w:rsidR="00F252B4" w:rsidRPr="00B06AF7" w:rsidRDefault="00F252B4" w:rsidP="008C17CB">
            <w:pPr>
              <w:spacing w:before="40" w:after="40"/>
              <w:jc w:val="left"/>
            </w:pPr>
            <w:r w:rsidRPr="00B06AF7">
              <w:t>N/A</w:t>
            </w:r>
          </w:p>
        </w:tc>
      </w:tr>
      <w:tr w:rsidR="00F252B4" w:rsidRPr="00B06AF7" w14:paraId="2B077750" w14:textId="77777777" w:rsidTr="00887F3C">
        <w:tc>
          <w:tcPr>
            <w:tcW w:w="315" w:type="pct"/>
            <w:hideMark/>
          </w:tcPr>
          <w:p w14:paraId="66F12212" w14:textId="77777777" w:rsidR="00F252B4" w:rsidRPr="00B06AF7" w:rsidRDefault="00F252B4" w:rsidP="008C17CB">
            <w:pPr>
              <w:spacing w:before="40" w:after="40"/>
              <w:jc w:val="left"/>
            </w:pPr>
            <w:r w:rsidRPr="00B06AF7">
              <w:t>1.5</w:t>
            </w:r>
          </w:p>
        </w:tc>
        <w:tc>
          <w:tcPr>
            <w:tcW w:w="1156" w:type="pct"/>
            <w:hideMark/>
          </w:tcPr>
          <w:p w14:paraId="4BB50CE4" w14:textId="7655DC18" w:rsidR="00F252B4" w:rsidRPr="00B06AF7" w:rsidRDefault="00F252B4" w:rsidP="008C17CB">
            <w:pPr>
              <w:spacing w:before="40" w:after="40"/>
              <w:jc w:val="left"/>
            </w:pPr>
            <w:r w:rsidRPr="00B06AF7">
              <w:t>Antenna polari</w:t>
            </w:r>
            <w:r w:rsidR="00FD6E3B">
              <w:t>s</w:t>
            </w:r>
            <w:r w:rsidRPr="00B06AF7">
              <w:t xml:space="preserve">ation </w:t>
            </w:r>
          </w:p>
        </w:tc>
        <w:tc>
          <w:tcPr>
            <w:tcW w:w="638" w:type="pct"/>
            <w:hideMark/>
          </w:tcPr>
          <w:p w14:paraId="7BBC666F" w14:textId="77777777" w:rsidR="00F252B4" w:rsidRPr="00B06AF7" w:rsidRDefault="00F252B4" w:rsidP="008C17CB">
            <w:pPr>
              <w:spacing w:before="40" w:after="40"/>
              <w:jc w:val="left"/>
            </w:pPr>
            <w:r w:rsidRPr="00B06AF7">
              <w:t>Linear ±45º</w:t>
            </w:r>
          </w:p>
        </w:tc>
        <w:tc>
          <w:tcPr>
            <w:tcW w:w="686" w:type="pct"/>
            <w:hideMark/>
          </w:tcPr>
          <w:p w14:paraId="05B2A7D7" w14:textId="77777777" w:rsidR="00F252B4" w:rsidRPr="00B06AF7" w:rsidRDefault="00F252B4" w:rsidP="008C17CB">
            <w:pPr>
              <w:spacing w:before="40" w:after="40"/>
              <w:jc w:val="left"/>
            </w:pPr>
            <w:r w:rsidRPr="00B06AF7">
              <w:t>Linear ±45º</w:t>
            </w:r>
          </w:p>
        </w:tc>
        <w:tc>
          <w:tcPr>
            <w:tcW w:w="783" w:type="pct"/>
            <w:hideMark/>
          </w:tcPr>
          <w:p w14:paraId="31DD8BCB" w14:textId="77777777" w:rsidR="00F252B4" w:rsidRPr="00B06AF7" w:rsidRDefault="00F252B4" w:rsidP="008C17CB">
            <w:pPr>
              <w:spacing w:before="40" w:after="40"/>
              <w:jc w:val="left"/>
            </w:pPr>
            <w:r w:rsidRPr="00B06AF7">
              <w:t>Linear ±45º</w:t>
            </w:r>
          </w:p>
        </w:tc>
        <w:tc>
          <w:tcPr>
            <w:tcW w:w="926" w:type="pct"/>
            <w:hideMark/>
          </w:tcPr>
          <w:p w14:paraId="1B48B66D" w14:textId="77777777" w:rsidR="00F252B4" w:rsidRPr="00B06AF7" w:rsidRDefault="00F252B4" w:rsidP="008C17CB">
            <w:pPr>
              <w:spacing w:before="40" w:after="40"/>
              <w:jc w:val="left"/>
            </w:pPr>
            <w:r w:rsidRPr="00B06AF7">
              <w:t>Linear ±45º</w:t>
            </w:r>
          </w:p>
        </w:tc>
        <w:tc>
          <w:tcPr>
            <w:tcW w:w="496" w:type="pct"/>
          </w:tcPr>
          <w:p w14:paraId="4F8B389B" w14:textId="77777777" w:rsidR="00F252B4" w:rsidRPr="00B06AF7" w:rsidRDefault="00F252B4" w:rsidP="008C17CB">
            <w:pPr>
              <w:spacing w:before="40" w:after="40"/>
              <w:jc w:val="left"/>
            </w:pPr>
            <w:r w:rsidRPr="00B06AF7">
              <w:t>N/A</w:t>
            </w:r>
          </w:p>
        </w:tc>
      </w:tr>
      <w:tr w:rsidR="00F252B4" w:rsidRPr="00B06AF7" w14:paraId="224357F2" w14:textId="77777777" w:rsidTr="00887F3C">
        <w:tc>
          <w:tcPr>
            <w:tcW w:w="315" w:type="pct"/>
            <w:hideMark/>
          </w:tcPr>
          <w:p w14:paraId="58790C35" w14:textId="77777777" w:rsidR="00F252B4" w:rsidRPr="00B06AF7" w:rsidRDefault="00F252B4" w:rsidP="008C17CB">
            <w:pPr>
              <w:spacing w:before="40" w:after="40"/>
              <w:jc w:val="left"/>
            </w:pPr>
            <w:r w:rsidRPr="00B06AF7">
              <w:t>1.6</w:t>
            </w:r>
          </w:p>
        </w:tc>
        <w:tc>
          <w:tcPr>
            <w:tcW w:w="1156" w:type="pct"/>
            <w:hideMark/>
          </w:tcPr>
          <w:p w14:paraId="36D6266B" w14:textId="77777777" w:rsidR="00F252B4" w:rsidRPr="00B06AF7" w:rsidRDefault="00F252B4" w:rsidP="008C17CB">
            <w:pPr>
              <w:spacing w:before="40" w:after="40"/>
              <w:jc w:val="left"/>
            </w:pPr>
            <w:r w:rsidRPr="00B06AF7">
              <w:t>Antenna array configuration (Row × Column) (Note 2)</w:t>
            </w:r>
          </w:p>
        </w:tc>
        <w:tc>
          <w:tcPr>
            <w:tcW w:w="638" w:type="pct"/>
            <w:hideMark/>
          </w:tcPr>
          <w:p w14:paraId="508CB68E" w14:textId="77777777" w:rsidR="00F252B4" w:rsidRPr="00B06AF7" w:rsidRDefault="00F252B4" w:rsidP="008C17CB">
            <w:pPr>
              <w:spacing w:before="40" w:after="40"/>
              <w:jc w:val="left"/>
            </w:pPr>
            <w:r w:rsidRPr="00B06AF7">
              <w:t>4 × 8 elements</w:t>
            </w:r>
          </w:p>
        </w:tc>
        <w:tc>
          <w:tcPr>
            <w:tcW w:w="686" w:type="pct"/>
            <w:hideMark/>
          </w:tcPr>
          <w:p w14:paraId="41443DB4" w14:textId="77777777" w:rsidR="00F252B4" w:rsidRPr="00B06AF7" w:rsidRDefault="00F252B4" w:rsidP="008C17CB">
            <w:pPr>
              <w:spacing w:before="40" w:after="40"/>
              <w:jc w:val="left"/>
            </w:pPr>
            <w:r w:rsidRPr="00B06AF7">
              <w:t>4 × 8 elements</w:t>
            </w:r>
          </w:p>
        </w:tc>
        <w:tc>
          <w:tcPr>
            <w:tcW w:w="783" w:type="pct"/>
            <w:hideMark/>
          </w:tcPr>
          <w:p w14:paraId="71FFED3E" w14:textId="77777777" w:rsidR="00F252B4" w:rsidRPr="00B06AF7" w:rsidRDefault="00F252B4" w:rsidP="008C17CB">
            <w:pPr>
              <w:spacing w:before="40" w:after="40"/>
              <w:jc w:val="left"/>
            </w:pPr>
            <w:r w:rsidRPr="00B06AF7">
              <w:t>4 × 8 elements</w:t>
            </w:r>
          </w:p>
        </w:tc>
        <w:tc>
          <w:tcPr>
            <w:tcW w:w="926" w:type="pct"/>
            <w:hideMark/>
          </w:tcPr>
          <w:p w14:paraId="023D4EFA" w14:textId="77777777" w:rsidR="00F252B4" w:rsidRPr="00B06AF7" w:rsidRDefault="00F252B4" w:rsidP="008C17CB">
            <w:pPr>
              <w:spacing w:before="40" w:after="40"/>
              <w:jc w:val="left"/>
            </w:pPr>
            <w:r w:rsidRPr="00B06AF7">
              <w:t>8 × 8 elements</w:t>
            </w:r>
          </w:p>
        </w:tc>
        <w:tc>
          <w:tcPr>
            <w:tcW w:w="496" w:type="pct"/>
          </w:tcPr>
          <w:p w14:paraId="050B6C38" w14:textId="77777777" w:rsidR="00F252B4" w:rsidRPr="00B06AF7" w:rsidRDefault="00F252B4" w:rsidP="008C17CB">
            <w:pPr>
              <w:spacing w:before="40" w:after="40"/>
              <w:jc w:val="left"/>
            </w:pPr>
            <w:r w:rsidRPr="00B06AF7">
              <w:t>N/A</w:t>
            </w:r>
          </w:p>
        </w:tc>
      </w:tr>
      <w:tr w:rsidR="00F252B4" w:rsidRPr="00B06AF7" w14:paraId="7AC91842" w14:textId="77777777" w:rsidTr="00887F3C">
        <w:tc>
          <w:tcPr>
            <w:tcW w:w="315" w:type="pct"/>
            <w:hideMark/>
          </w:tcPr>
          <w:p w14:paraId="0C91A0D8" w14:textId="77777777" w:rsidR="00F252B4" w:rsidRPr="00B06AF7" w:rsidRDefault="00F252B4" w:rsidP="008C17CB">
            <w:pPr>
              <w:spacing w:before="40" w:after="40"/>
              <w:jc w:val="left"/>
            </w:pPr>
            <w:r w:rsidRPr="00B06AF7">
              <w:lastRenderedPageBreak/>
              <w:t>1.7</w:t>
            </w:r>
          </w:p>
        </w:tc>
        <w:tc>
          <w:tcPr>
            <w:tcW w:w="1156" w:type="pct"/>
            <w:hideMark/>
          </w:tcPr>
          <w:p w14:paraId="49D44311" w14:textId="6B66A541" w:rsidR="00F252B4" w:rsidRPr="00B06AF7" w:rsidRDefault="00F252B4" w:rsidP="008C17CB">
            <w:pPr>
              <w:spacing w:before="40" w:after="40"/>
              <w:jc w:val="left"/>
            </w:pPr>
            <w:r w:rsidRPr="00B06AF7">
              <w:t>Horizontal/Vertical radiating element/sub-array spacing, dh /dv</w:t>
            </w:r>
          </w:p>
        </w:tc>
        <w:tc>
          <w:tcPr>
            <w:tcW w:w="638" w:type="pct"/>
            <w:hideMark/>
          </w:tcPr>
          <w:p w14:paraId="6F1DB508" w14:textId="77777777" w:rsidR="00F252B4" w:rsidRPr="00B06AF7" w:rsidRDefault="00F252B4" w:rsidP="008C17CB">
            <w:pPr>
              <w:spacing w:before="40" w:after="40"/>
              <w:jc w:val="left"/>
            </w:pPr>
            <w:r w:rsidRPr="00B06AF7">
              <w:t>0.5 of wavelength for H, 2.1 of wavelength for V</w:t>
            </w:r>
          </w:p>
        </w:tc>
        <w:tc>
          <w:tcPr>
            <w:tcW w:w="686" w:type="pct"/>
            <w:hideMark/>
          </w:tcPr>
          <w:p w14:paraId="61B6F1EF" w14:textId="77777777" w:rsidR="00F252B4" w:rsidRPr="00B06AF7" w:rsidRDefault="00F252B4" w:rsidP="008C17CB">
            <w:pPr>
              <w:spacing w:before="40" w:after="40"/>
              <w:jc w:val="left"/>
            </w:pPr>
            <w:r w:rsidRPr="00B06AF7">
              <w:t>0.5 of wavelength for H, 2.1 of wavelength for V</w:t>
            </w:r>
          </w:p>
        </w:tc>
        <w:tc>
          <w:tcPr>
            <w:tcW w:w="783" w:type="pct"/>
            <w:hideMark/>
          </w:tcPr>
          <w:p w14:paraId="426C4BBF" w14:textId="77777777" w:rsidR="00F252B4" w:rsidRPr="00B06AF7" w:rsidRDefault="00F252B4" w:rsidP="008C17CB">
            <w:pPr>
              <w:spacing w:before="40" w:after="40"/>
              <w:jc w:val="left"/>
            </w:pPr>
            <w:r w:rsidRPr="00B06AF7">
              <w:t>0.5 of wavelength for H, 2.1 of wavelength for V</w:t>
            </w:r>
          </w:p>
        </w:tc>
        <w:tc>
          <w:tcPr>
            <w:tcW w:w="926" w:type="pct"/>
            <w:hideMark/>
          </w:tcPr>
          <w:p w14:paraId="4FA2A3C5" w14:textId="77777777" w:rsidR="00F252B4" w:rsidRPr="00B06AF7" w:rsidRDefault="00F252B4" w:rsidP="008C17CB">
            <w:pPr>
              <w:spacing w:before="40" w:after="40"/>
              <w:jc w:val="left"/>
            </w:pPr>
            <w:r w:rsidRPr="00B06AF7">
              <w:t>0.5 of wavelength for H, 0.7 of wavelength for V</w:t>
            </w:r>
          </w:p>
        </w:tc>
        <w:tc>
          <w:tcPr>
            <w:tcW w:w="496" w:type="pct"/>
          </w:tcPr>
          <w:p w14:paraId="2D719E0D" w14:textId="77777777" w:rsidR="00F252B4" w:rsidRPr="00B06AF7" w:rsidRDefault="00F252B4" w:rsidP="008C17CB">
            <w:pPr>
              <w:spacing w:before="40" w:after="40"/>
              <w:jc w:val="left"/>
            </w:pPr>
            <w:r w:rsidRPr="00B06AF7">
              <w:t>N/A</w:t>
            </w:r>
          </w:p>
        </w:tc>
      </w:tr>
      <w:tr w:rsidR="00F252B4" w:rsidRPr="00B06AF7" w14:paraId="01059E0E" w14:textId="77777777" w:rsidTr="00887F3C">
        <w:tc>
          <w:tcPr>
            <w:tcW w:w="315" w:type="pct"/>
            <w:hideMark/>
          </w:tcPr>
          <w:p w14:paraId="0FB49D62" w14:textId="77777777" w:rsidR="00F252B4" w:rsidRPr="00B06AF7" w:rsidRDefault="00F252B4" w:rsidP="008C17CB">
            <w:pPr>
              <w:spacing w:before="40" w:after="40"/>
              <w:jc w:val="left"/>
            </w:pPr>
            <w:r w:rsidRPr="00B06AF7">
              <w:t>1.7a</w:t>
            </w:r>
          </w:p>
        </w:tc>
        <w:tc>
          <w:tcPr>
            <w:tcW w:w="1156" w:type="pct"/>
            <w:hideMark/>
          </w:tcPr>
          <w:p w14:paraId="1F066064" w14:textId="77777777" w:rsidR="00F252B4" w:rsidRPr="00B06AF7" w:rsidRDefault="00F252B4" w:rsidP="008C17CB">
            <w:pPr>
              <w:spacing w:before="40" w:after="40"/>
              <w:jc w:val="left"/>
            </w:pPr>
            <w:r w:rsidRPr="00B06AF7">
              <w:t xml:space="preserve">Number of element rows in sub-array, </w:t>
            </w:r>
            <w:proofErr w:type="spellStart"/>
            <w:r w:rsidRPr="00B06AF7">
              <w:t>Msub</w:t>
            </w:r>
            <w:proofErr w:type="spellEnd"/>
          </w:p>
        </w:tc>
        <w:tc>
          <w:tcPr>
            <w:tcW w:w="638" w:type="pct"/>
            <w:hideMark/>
          </w:tcPr>
          <w:p w14:paraId="52ACA11D" w14:textId="77777777" w:rsidR="00F252B4" w:rsidRPr="00B06AF7" w:rsidRDefault="00F252B4" w:rsidP="008C17CB">
            <w:pPr>
              <w:spacing w:before="40" w:after="40"/>
              <w:jc w:val="left"/>
            </w:pPr>
            <w:r w:rsidRPr="00B06AF7">
              <w:t>3</w:t>
            </w:r>
          </w:p>
        </w:tc>
        <w:tc>
          <w:tcPr>
            <w:tcW w:w="686" w:type="pct"/>
            <w:hideMark/>
          </w:tcPr>
          <w:p w14:paraId="43ADA5A2" w14:textId="77777777" w:rsidR="00F252B4" w:rsidRPr="00B06AF7" w:rsidRDefault="00F252B4" w:rsidP="008C17CB">
            <w:pPr>
              <w:spacing w:before="40" w:after="40"/>
              <w:jc w:val="left"/>
            </w:pPr>
            <w:r w:rsidRPr="00B06AF7">
              <w:t>3</w:t>
            </w:r>
          </w:p>
        </w:tc>
        <w:tc>
          <w:tcPr>
            <w:tcW w:w="783" w:type="pct"/>
            <w:hideMark/>
          </w:tcPr>
          <w:p w14:paraId="77B8185B" w14:textId="77777777" w:rsidR="00F252B4" w:rsidRPr="00B06AF7" w:rsidRDefault="00F252B4" w:rsidP="008C17CB">
            <w:pPr>
              <w:spacing w:before="40" w:after="40"/>
              <w:jc w:val="left"/>
            </w:pPr>
            <w:r w:rsidRPr="00B06AF7">
              <w:t>3</w:t>
            </w:r>
          </w:p>
        </w:tc>
        <w:tc>
          <w:tcPr>
            <w:tcW w:w="926" w:type="pct"/>
            <w:hideMark/>
          </w:tcPr>
          <w:p w14:paraId="6C8B5976" w14:textId="77777777" w:rsidR="00F252B4" w:rsidRPr="00B06AF7" w:rsidRDefault="00F252B4" w:rsidP="008C17CB">
            <w:pPr>
              <w:spacing w:before="40" w:after="40"/>
              <w:jc w:val="left"/>
            </w:pPr>
            <w:r w:rsidRPr="00B06AF7">
              <w:t>N/A</w:t>
            </w:r>
          </w:p>
        </w:tc>
        <w:tc>
          <w:tcPr>
            <w:tcW w:w="496" w:type="pct"/>
          </w:tcPr>
          <w:p w14:paraId="38F3EE31" w14:textId="77777777" w:rsidR="00F252B4" w:rsidRPr="00B06AF7" w:rsidRDefault="00F252B4" w:rsidP="008C17CB">
            <w:pPr>
              <w:spacing w:before="40" w:after="40"/>
              <w:jc w:val="left"/>
            </w:pPr>
            <w:r w:rsidRPr="00B06AF7">
              <w:t>N/A</w:t>
            </w:r>
          </w:p>
        </w:tc>
      </w:tr>
      <w:tr w:rsidR="00F252B4" w:rsidRPr="00B06AF7" w14:paraId="1CA7D0B4" w14:textId="77777777" w:rsidTr="00887F3C">
        <w:tc>
          <w:tcPr>
            <w:tcW w:w="315" w:type="pct"/>
            <w:hideMark/>
          </w:tcPr>
          <w:p w14:paraId="4F8D20CE" w14:textId="77777777" w:rsidR="00F252B4" w:rsidRPr="00B06AF7" w:rsidRDefault="00F252B4" w:rsidP="008C17CB">
            <w:pPr>
              <w:spacing w:before="40" w:after="40"/>
              <w:jc w:val="left"/>
            </w:pPr>
            <w:r w:rsidRPr="00B06AF7">
              <w:t>1.7b</w:t>
            </w:r>
          </w:p>
        </w:tc>
        <w:tc>
          <w:tcPr>
            <w:tcW w:w="1156" w:type="pct"/>
            <w:hideMark/>
          </w:tcPr>
          <w:p w14:paraId="74304EA2" w14:textId="77777777" w:rsidR="00F252B4" w:rsidRPr="00B06AF7" w:rsidRDefault="00F252B4" w:rsidP="008C17CB">
            <w:pPr>
              <w:spacing w:before="40" w:after="40"/>
              <w:jc w:val="left"/>
            </w:pPr>
            <w:r w:rsidRPr="00B06AF7">
              <w:t xml:space="preserve">Vertical radiating element spacing in sub-array, </w:t>
            </w:r>
            <w:proofErr w:type="spellStart"/>
            <w:proofErr w:type="gramStart"/>
            <w:r w:rsidRPr="00B06AF7">
              <w:t>dv,sub</w:t>
            </w:r>
            <w:proofErr w:type="spellEnd"/>
            <w:proofErr w:type="gramEnd"/>
          </w:p>
        </w:tc>
        <w:tc>
          <w:tcPr>
            <w:tcW w:w="638" w:type="pct"/>
            <w:hideMark/>
          </w:tcPr>
          <w:p w14:paraId="7C45934F" w14:textId="77777777" w:rsidR="00F252B4" w:rsidRPr="00B06AF7" w:rsidRDefault="00F252B4" w:rsidP="008C17CB">
            <w:pPr>
              <w:spacing w:before="40" w:after="40"/>
              <w:jc w:val="left"/>
            </w:pPr>
            <w:r w:rsidRPr="00B06AF7">
              <w:t>0.7 of wavelength of V</w:t>
            </w:r>
          </w:p>
        </w:tc>
        <w:tc>
          <w:tcPr>
            <w:tcW w:w="686" w:type="pct"/>
            <w:hideMark/>
          </w:tcPr>
          <w:p w14:paraId="143144A6" w14:textId="77777777" w:rsidR="00F252B4" w:rsidRPr="00B06AF7" w:rsidRDefault="00F252B4" w:rsidP="008C17CB">
            <w:pPr>
              <w:spacing w:before="40" w:after="40"/>
              <w:jc w:val="left"/>
            </w:pPr>
            <w:r w:rsidRPr="00B06AF7">
              <w:t>0.7 of wavelength of V</w:t>
            </w:r>
          </w:p>
        </w:tc>
        <w:tc>
          <w:tcPr>
            <w:tcW w:w="783" w:type="pct"/>
            <w:hideMark/>
          </w:tcPr>
          <w:p w14:paraId="41234D07" w14:textId="77777777" w:rsidR="00F252B4" w:rsidRPr="00B06AF7" w:rsidRDefault="00F252B4" w:rsidP="008C17CB">
            <w:pPr>
              <w:spacing w:before="40" w:after="40"/>
              <w:jc w:val="left"/>
            </w:pPr>
            <w:r w:rsidRPr="00B06AF7">
              <w:t>0.7 of wavelength of V</w:t>
            </w:r>
          </w:p>
        </w:tc>
        <w:tc>
          <w:tcPr>
            <w:tcW w:w="926" w:type="pct"/>
            <w:hideMark/>
          </w:tcPr>
          <w:p w14:paraId="024ECC48" w14:textId="77777777" w:rsidR="00F252B4" w:rsidRPr="00B06AF7" w:rsidRDefault="00F252B4" w:rsidP="008C17CB">
            <w:pPr>
              <w:spacing w:before="40" w:after="40"/>
              <w:jc w:val="left"/>
            </w:pPr>
            <w:r w:rsidRPr="00B06AF7">
              <w:t>N/A</w:t>
            </w:r>
          </w:p>
        </w:tc>
        <w:tc>
          <w:tcPr>
            <w:tcW w:w="496" w:type="pct"/>
          </w:tcPr>
          <w:p w14:paraId="23FF8541" w14:textId="77777777" w:rsidR="00F252B4" w:rsidRPr="00B06AF7" w:rsidRDefault="00F252B4" w:rsidP="008C17CB">
            <w:pPr>
              <w:spacing w:before="40" w:after="40"/>
              <w:jc w:val="left"/>
            </w:pPr>
            <w:r w:rsidRPr="00B06AF7">
              <w:t>N/A</w:t>
            </w:r>
          </w:p>
        </w:tc>
      </w:tr>
      <w:tr w:rsidR="00F252B4" w:rsidRPr="00B06AF7" w14:paraId="00719512" w14:textId="77777777" w:rsidTr="00887F3C">
        <w:tc>
          <w:tcPr>
            <w:tcW w:w="315" w:type="pct"/>
            <w:hideMark/>
          </w:tcPr>
          <w:p w14:paraId="6CFE5BCF" w14:textId="77777777" w:rsidR="00F252B4" w:rsidRPr="00B06AF7" w:rsidRDefault="00F252B4" w:rsidP="008C17CB">
            <w:pPr>
              <w:spacing w:before="40" w:after="40"/>
              <w:jc w:val="left"/>
            </w:pPr>
            <w:r w:rsidRPr="00B06AF7">
              <w:t>1.7c</w:t>
            </w:r>
          </w:p>
        </w:tc>
        <w:tc>
          <w:tcPr>
            <w:tcW w:w="1156" w:type="pct"/>
            <w:hideMark/>
          </w:tcPr>
          <w:p w14:paraId="75150CE8" w14:textId="77777777" w:rsidR="00F252B4" w:rsidRPr="00B06AF7" w:rsidRDefault="00F252B4" w:rsidP="008C17CB">
            <w:pPr>
              <w:spacing w:before="40" w:after="40"/>
              <w:jc w:val="left"/>
            </w:pPr>
            <w:r w:rsidRPr="00B06AF7">
              <w:t xml:space="preserve">Pre-set sub-array down-tilt, </w:t>
            </w:r>
            <w:proofErr w:type="spellStart"/>
            <w:r w:rsidRPr="00B06AF7">
              <w:t>θsubtilt</w:t>
            </w:r>
            <w:proofErr w:type="spellEnd"/>
            <w:r w:rsidRPr="00B06AF7">
              <w:t xml:space="preserve"> (degrees)</w:t>
            </w:r>
          </w:p>
        </w:tc>
        <w:tc>
          <w:tcPr>
            <w:tcW w:w="638" w:type="pct"/>
            <w:hideMark/>
          </w:tcPr>
          <w:p w14:paraId="439D1219" w14:textId="77777777" w:rsidR="00F252B4" w:rsidRPr="00B06AF7" w:rsidRDefault="00F252B4" w:rsidP="008C17CB">
            <w:pPr>
              <w:spacing w:before="40" w:after="40"/>
              <w:jc w:val="left"/>
            </w:pPr>
            <w:r w:rsidRPr="00B06AF7">
              <w:t>3</w:t>
            </w:r>
          </w:p>
        </w:tc>
        <w:tc>
          <w:tcPr>
            <w:tcW w:w="686" w:type="pct"/>
            <w:hideMark/>
          </w:tcPr>
          <w:p w14:paraId="7BCC1F9F" w14:textId="77777777" w:rsidR="00F252B4" w:rsidRPr="00B06AF7" w:rsidRDefault="00F252B4" w:rsidP="008C17CB">
            <w:pPr>
              <w:spacing w:before="40" w:after="40"/>
              <w:jc w:val="left"/>
            </w:pPr>
            <w:r w:rsidRPr="00B06AF7">
              <w:t>3</w:t>
            </w:r>
          </w:p>
        </w:tc>
        <w:tc>
          <w:tcPr>
            <w:tcW w:w="783" w:type="pct"/>
            <w:hideMark/>
          </w:tcPr>
          <w:p w14:paraId="60E60F18" w14:textId="77777777" w:rsidR="00F252B4" w:rsidRPr="00B06AF7" w:rsidRDefault="00F252B4" w:rsidP="008C17CB">
            <w:pPr>
              <w:spacing w:before="40" w:after="40"/>
              <w:jc w:val="left"/>
            </w:pPr>
            <w:r w:rsidRPr="00B06AF7">
              <w:t>3</w:t>
            </w:r>
          </w:p>
        </w:tc>
        <w:tc>
          <w:tcPr>
            <w:tcW w:w="926" w:type="pct"/>
            <w:hideMark/>
          </w:tcPr>
          <w:p w14:paraId="74DE0121" w14:textId="77777777" w:rsidR="00F252B4" w:rsidRPr="00B06AF7" w:rsidRDefault="00F252B4" w:rsidP="008C17CB">
            <w:pPr>
              <w:spacing w:before="40" w:after="40"/>
              <w:jc w:val="left"/>
            </w:pPr>
            <w:r w:rsidRPr="00B06AF7">
              <w:t>N/A</w:t>
            </w:r>
          </w:p>
        </w:tc>
        <w:tc>
          <w:tcPr>
            <w:tcW w:w="496" w:type="pct"/>
          </w:tcPr>
          <w:p w14:paraId="03DE4108" w14:textId="77777777" w:rsidR="00F252B4" w:rsidRPr="00B06AF7" w:rsidRDefault="00F252B4" w:rsidP="008C17CB">
            <w:pPr>
              <w:spacing w:before="40" w:after="40"/>
              <w:jc w:val="left"/>
            </w:pPr>
            <w:r w:rsidRPr="00B06AF7">
              <w:t>N/A</w:t>
            </w:r>
          </w:p>
        </w:tc>
      </w:tr>
      <w:tr w:rsidR="00F252B4" w:rsidRPr="00B06AF7" w14:paraId="2B4283DD" w14:textId="77777777" w:rsidTr="00887F3C">
        <w:tc>
          <w:tcPr>
            <w:tcW w:w="315" w:type="pct"/>
            <w:hideMark/>
          </w:tcPr>
          <w:p w14:paraId="207079C1" w14:textId="77777777" w:rsidR="00F252B4" w:rsidRPr="00B06AF7" w:rsidRDefault="00F252B4" w:rsidP="008C17CB">
            <w:pPr>
              <w:spacing w:before="40" w:after="40"/>
              <w:jc w:val="left"/>
            </w:pPr>
            <w:r w:rsidRPr="00B06AF7">
              <w:t>1.8</w:t>
            </w:r>
          </w:p>
        </w:tc>
        <w:tc>
          <w:tcPr>
            <w:tcW w:w="1156" w:type="pct"/>
            <w:hideMark/>
          </w:tcPr>
          <w:p w14:paraId="15FBAD05" w14:textId="77777777" w:rsidR="00F252B4" w:rsidRPr="00B06AF7" w:rsidRDefault="00F252B4" w:rsidP="008C17CB">
            <w:pPr>
              <w:spacing w:before="40" w:after="40"/>
              <w:jc w:val="left"/>
            </w:pPr>
            <w:r w:rsidRPr="00B06AF7">
              <w:t>Array Ohmic loss (dB) (Note 1)</w:t>
            </w:r>
          </w:p>
        </w:tc>
        <w:tc>
          <w:tcPr>
            <w:tcW w:w="638" w:type="pct"/>
            <w:hideMark/>
          </w:tcPr>
          <w:p w14:paraId="732957DE" w14:textId="77777777" w:rsidR="00F252B4" w:rsidRPr="00B06AF7" w:rsidRDefault="00F252B4" w:rsidP="008C17CB">
            <w:pPr>
              <w:spacing w:before="40" w:after="40"/>
              <w:jc w:val="left"/>
            </w:pPr>
            <w:r w:rsidRPr="00B06AF7">
              <w:t>2</w:t>
            </w:r>
          </w:p>
        </w:tc>
        <w:tc>
          <w:tcPr>
            <w:tcW w:w="686" w:type="pct"/>
            <w:hideMark/>
          </w:tcPr>
          <w:p w14:paraId="141CC6F1" w14:textId="77777777" w:rsidR="00F252B4" w:rsidRPr="00B06AF7" w:rsidRDefault="00F252B4" w:rsidP="008C17CB">
            <w:pPr>
              <w:spacing w:before="40" w:after="40"/>
              <w:jc w:val="left"/>
            </w:pPr>
            <w:r w:rsidRPr="00B06AF7">
              <w:t>2</w:t>
            </w:r>
          </w:p>
        </w:tc>
        <w:tc>
          <w:tcPr>
            <w:tcW w:w="783" w:type="pct"/>
            <w:hideMark/>
          </w:tcPr>
          <w:p w14:paraId="2F08BAFB" w14:textId="77777777" w:rsidR="00F252B4" w:rsidRPr="00B06AF7" w:rsidRDefault="00F252B4" w:rsidP="008C17CB">
            <w:pPr>
              <w:spacing w:before="40" w:after="40"/>
              <w:jc w:val="left"/>
            </w:pPr>
            <w:r w:rsidRPr="00B06AF7">
              <w:t>2</w:t>
            </w:r>
          </w:p>
        </w:tc>
        <w:tc>
          <w:tcPr>
            <w:tcW w:w="926" w:type="pct"/>
            <w:hideMark/>
          </w:tcPr>
          <w:p w14:paraId="7CFA0832" w14:textId="77777777" w:rsidR="00F252B4" w:rsidRPr="00B06AF7" w:rsidRDefault="00F252B4" w:rsidP="008C17CB">
            <w:pPr>
              <w:spacing w:before="40" w:after="40"/>
              <w:jc w:val="left"/>
            </w:pPr>
            <w:r w:rsidRPr="00B06AF7">
              <w:t>2</w:t>
            </w:r>
          </w:p>
        </w:tc>
        <w:tc>
          <w:tcPr>
            <w:tcW w:w="496" w:type="pct"/>
          </w:tcPr>
          <w:p w14:paraId="1F195E47" w14:textId="77777777" w:rsidR="00F252B4" w:rsidRPr="00B06AF7" w:rsidRDefault="00F252B4" w:rsidP="008C17CB">
            <w:pPr>
              <w:spacing w:before="40" w:after="40"/>
              <w:jc w:val="left"/>
            </w:pPr>
            <w:r w:rsidRPr="00B06AF7">
              <w:t>N/A</w:t>
            </w:r>
          </w:p>
        </w:tc>
      </w:tr>
      <w:tr w:rsidR="00F252B4" w:rsidRPr="00B06AF7" w14:paraId="0BB2B13F" w14:textId="77777777" w:rsidTr="00887F3C">
        <w:tc>
          <w:tcPr>
            <w:tcW w:w="315" w:type="pct"/>
            <w:hideMark/>
          </w:tcPr>
          <w:p w14:paraId="31C9865C" w14:textId="77777777" w:rsidR="00F252B4" w:rsidRPr="00B06AF7" w:rsidRDefault="00F252B4" w:rsidP="008C17CB">
            <w:pPr>
              <w:spacing w:before="40" w:after="40"/>
              <w:jc w:val="left"/>
            </w:pPr>
            <w:r w:rsidRPr="00B06AF7">
              <w:t>1.9</w:t>
            </w:r>
          </w:p>
        </w:tc>
        <w:tc>
          <w:tcPr>
            <w:tcW w:w="1156" w:type="pct"/>
            <w:hideMark/>
          </w:tcPr>
          <w:p w14:paraId="1B343F6E" w14:textId="77777777" w:rsidR="00F252B4" w:rsidRPr="00B06AF7" w:rsidRDefault="00F252B4" w:rsidP="008C17CB">
            <w:pPr>
              <w:spacing w:before="40" w:after="40"/>
              <w:jc w:val="left"/>
            </w:pPr>
            <w:r w:rsidRPr="00B06AF7">
              <w:t xml:space="preserve">Conducted power (before Ohmic loss) per antenna element/sub-array (dBm) (Note 5, 6) </w:t>
            </w:r>
          </w:p>
        </w:tc>
        <w:tc>
          <w:tcPr>
            <w:tcW w:w="638" w:type="pct"/>
            <w:hideMark/>
          </w:tcPr>
          <w:p w14:paraId="3E7227CB" w14:textId="77777777" w:rsidR="00F252B4" w:rsidRPr="00B06AF7" w:rsidRDefault="00F252B4" w:rsidP="008C17CB">
            <w:pPr>
              <w:spacing w:before="40" w:after="40"/>
              <w:jc w:val="left"/>
            </w:pPr>
            <w:r w:rsidRPr="00B06AF7">
              <w:t>31.7 (Note 8)</w:t>
            </w:r>
          </w:p>
          <w:p w14:paraId="3C6D5F81" w14:textId="77777777" w:rsidR="00F252B4" w:rsidRPr="00B06AF7" w:rsidRDefault="00F252B4" w:rsidP="008C17CB">
            <w:pPr>
              <w:spacing w:before="40" w:after="40"/>
              <w:jc w:val="left"/>
            </w:pPr>
            <w:r w:rsidRPr="00B06AF7">
              <w:t>28 (for sensitivity analysis)</w:t>
            </w:r>
          </w:p>
        </w:tc>
        <w:tc>
          <w:tcPr>
            <w:tcW w:w="686" w:type="pct"/>
            <w:hideMark/>
          </w:tcPr>
          <w:p w14:paraId="4AF599A6" w14:textId="77777777" w:rsidR="00F252B4" w:rsidRPr="00B06AF7" w:rsidRDefault="00F252B4" w:rsidP="008C17CB">
            <w:pPr>
              <w:spacing w:before="40" w:after="40"/>
              <w:jc w:val="left"/>
            </w:pPr>
            <w:r w:rsidRPr="00B06AF7">
              <w:t>31.7 (Note 8)</w:t>
            </w:r>
          </w:p>
          <w:p w14:paraId="4B146193" w14:textId="77777777" w:rsidR="00F252B4" w:rsidRPr="00B06AF7" w:rsidRDefault="00F252B4" w:rsidP="008C17CB">
            <w:pPr>
              <w:spacing w:before="40" w:after="40"/>
              <w:jc w:val="left"/>
            </w:pPr>
            <w:r w:rsidRPr="00B06AF7">
              <w:t>28 (for sensitivity analysis)</w:t>
            </w:r>
          </w:p>
        </w:tc>
        <w:tc>
          <w:tcPr>
            <w:tcW w:w="783" w:type="pct"/>
            <w:hideMark/>
          </w:tcPr>
          <w:p w14:paraId="67F0304C" w14:textId="77777777" w:rsidR="00F252B4" w:rsidRPr="00B06AF7" w:rsidRDefault="00F252B4" w:rsidP="008C17CB">
            <w:pPr>
              <w:spacing w:before="40" w:after="40"/>
              <w:jc w:val="left"/>
            </w:pPr>
            <w:r w:rsidRPr="00B06AF7">
              <w:t>31.7 (Note 8)</w:t>
            </w:r>
          </w:p>
          <w:p w14:paraId="0479C308" w14:textId="77777777" w:rsidR="00F252B4" w:rsidRPr="00B06AF7" w:rsidRDefault="00F252B4" w:rsidP="008C17CB">
            <w:pPr>
              <w:spacing w:before="40" w:after="40"/>
              <w:jc w:val="left"/>
            </w:pPr>
            <w:r w:rsidRPr="00B06AF7">
              <w:t>28 (for sensitivity analysis)</w:t>
            </w:r>
          </w:p>
        </w:tc>
        <w:tc>
          <w:tcPr>
            <w:tcW w:w="926" w:type="pct"/>
            <w:hideMark/>
          </w:tcPr>
          <w:p w14:paraId="4E3BC134" w14:textId="77777777" w:rsidR="00F252B4" w:rsidRPr="00B06AF7" w:rsidRDefault="00F252B4" w:rsidP="008C17CB">
            <w:pPr>
              <w:spacing w:before="40" w:after="40"/>
              <w:jc w:val="left"/>
            </w:pPr>
            <w:r w:rsidRPr="00B06AF7">
              <w:t>16</w:t>
            </w:r>
          </w:p>
        </w:tc>
        <w:tc>
          <w:tcPr>
            <w:tcW w:w="496" w:type="pct"/>
          </w:tcPr>
          <w:p w14:paraId="656FC3AD" w14:textId="77777777" w:rsidR="00F252B4" w:rsidRPr="00B06AF7" w:rsidRDefault="00F252B4" w:rsidP="008C17CB">
            <w:pPr>
              <w:spacing w:before="40" w:after="40"/>
              <w:jc w:val="left"/>
            </w:pPr>
            <w:r w:rsidRPr="00B06AF7">
              <w:t>N/A</w:t>
            </w:r>
          </w:p>
        </w:tc>
      </w:tr>
      <w:tr w:rsidR="00F252B4" w:rsidRPr="00B06AF7" w14:paraId="7752B958" w14:textId="77777777" w:rsidTr="00887F3C">
        <w:tc>
          <w:tcPr>
            <w:tcW w:w="315" w:type="pct"/>
            <w:hideMark/>
          </w:tcPr>
          <w:p w14:paraId="614678DB" w14:textId="77777777" w:rsidR="00F252B4" w:rsidRPr="00B06AF7" w:rsidRDefault="00F252B4" w:rsidP="008C17CB">
            <w:pPr>
              <w:spacing w:before="40" w:after="40"/>
              <w:jc w:val="left"/>
            </w:pPr>
            <w:r w:rsidRPr="00B06AF7">
              <w:t>1.10</w:t>
            </w:r>
          </w:p>
        </w:tc>
        <w:tc>
          <w:tcPr>
            <w:tcW w:w="1156" w:type="pct"/>
            <w:hideMark/>
          </w:tcPr>
          <w:p w14:paraId="67974186" w14:textId="77777777" w:rsidR="00F252B4" w:rsidRPr="00B06AF7" w:rsidRDefault="00F252B4" w:rsidP="008C17CB">
            <w:pPr>
              <w:spacing w:before="40" w:after="40"/>
              <w:jc w:val="left"/>
            </w:pPr>
            <w:r w:rsidRPr="00B06AF7">
              <w:t>Base station horizontal coverage range (degrees)</w:t>
            </w:r>
          </w:p>
        </w:tc>
        <w:tc>
          <w:tcPr>
            <w:tcW w:w="638" w:type="pct"/>
            <w:hideMark/>
          </w:tcPr>
          <w:p w14:paraId="30B994F6" w14:textId="77777777" w:rsidR="00F252B4" w:rsidRPr="00B06AF7" w:rsidRDefault="00F252B4" w:rsidP="008C17CB">
            <w:pPr>
              <w:spacing w:before="40" w:after="40"/>
              <w:jc w:val="left"/>
            </w:pPr>
            <w:r w:rsidRPr="00B06AF7">
              <w:t>±60</w:t>
            </w:r>
          </w:p>
        </w:tc>
        <w:tc>
          <w:tcPr>
            <w:tcW w:w="686" w:type="pct"/>
            <w:hideMark/>
          </w:tcPr>
          <w:p w14:paraId="5A946EB1" w14:textId="77777777" w:rsidR="00F252B4" w:rsidRPr="00B06AF7" w:rsidRDefault="00F252B4" w:rsidP="008C17CB">
            <w:pPr>
              <w:spacing w:before="40" w:after="40"/>
              <w:jc w:val="left"/>
            </w:pPr>
            <w:r w:rsidRPr="00B06AF7">
              <w:t>±60</w:t>
            </w:r>
          </w:p>
        </w:tc>
        <w:tc>
          <w:tcPr>
            <w:tcW w:w="783" w:type="pct"/>
            <w:hideMark/>
          </w:tcPr>
          <w:p w14:paraId="0B676787" w14:textId="77777777" w:rsidR="00F252B4" w:rsidRPr="00B06AF7" w:rsidRDefault="00F252B4" w:rsidP="008C17CB">
            <w:pPr>
              <w:spacing w:before="40" w:after="40"/>
              <w:jc w:val="left"/>
            </w:pPr>
            <w:r w:rsidRPr="00B06AF7">
              <w:t>±60</w:t>
            </w:r>
          </w:p>
        </w:tc>
        <w:tc>
          <w:tcPr>
            <w:tcW w:w="926" w:type="pct"/>
            <w:hideMark/>
          </w:tcPr>
          <w:p w14:paraId="18FB56C0" w14:textId="77777777" w:rsidR="00F252B4" w:rsidRPr="00B06AF7" w:rsidRDefault="00F252B4" w:rsidP="008C17CB">
            <w:pPr>
              <w:spacing w:before="40" w:after="40"/>
              <w:jc w:val="left"/>
            </w:pPr>
            <w:r w:rsidRPr="00B06AF7">
              <w:t>±60</w:t>
            </w:r>
          </w:p>
        </w:tc>
        <w:tc>
          <w:tcPr>
            <w:tcW w:w="496" w:type="pct"/>
          </w:tcPr>
          <w:p w14:paraId="7D3BB9C5" w14:textId="77777777" w:rsidR="00F252B4" w:rsidRPr="00B06AF7" w:rsidRDefault="00F252B4" w:rsidP="008C17CB">
            <w:pPr>
              <w:spacing w:before="40" w:after="40"/>
              <w:jc w:val="left"/>
            </w:pPr>
            <w:r w:rsidRPr="00B06AF7">
              <w:t>N/A</w:t>
            </w:r>
          </w:p>
        </w:tc>
      </w:tr>
      <w:tr w:rsidR="00F252B4" w:rsidRPr="00B06AF7" w14:paraId="3C552477" w14:textId="77777777" w:rsidTr="00887F3C">
        <w:tc>
          <w:tcPr>
            <w:tcW w:w="315" w:type="pct"/>
            <w:hideMark/>
          </w:tcPr>
          <w:p w14:paraId="3B9D4BB2" w14:textId="77777777" w:rsidR="00F252B4" w:rsidRPr="00B06AF7" w:rsidRDefault="00F252B4" w:rsidP="008C17CB">
            <w:pPr>
              <w:spacing w:before="40" w:after="40"/>
              <w:jc w:val="left"/>
            </w:pPr>
            <w:r w:rsidRPr="00B06AF7">
              <w:t>1.11</w:t>
            </w:r>
          </w:p>
        </w:tc>
        <w:tc>
          <w:tcPr>
            <w:tcW w:w="1156" w:type="pct"/>
            <w:hideMark/>
          </w:tcPr>
          <w:p w14:paraId="1C6DC6B4" w14:textId="77777777" w:rsidR="00F252B4" w:rsidRPr="00B06AF7" w:rsidRDefault="00F252B4" w:rsidP="008C17CB">
            <w:pPr>
              <w:spacing w:before="40" w:after="40"/>
              <w:jc w:val="left"/>
            </w:pPr>
            <w:r w:rsidRPr="00B06AF7">
              <w:t>Base station vertical coverage range (degrees) (Notes 3, 4, 7)</w:t>
            </w:r>
          </w:p>
        </w:tc>
        <w:tc>
          <w:tcPr>
            <w:tcW w:w="638" w:type="pct"/>
            <w:hideMark/>
          </w:tcPr>
          <w:p w14:paraId="3A6CB577" w14:textId="77777777" w:rsidR="00F252B4" w:rsidRPr="00B06AF7" w:rsidRDefault="00F252B4" w:rsidP="008C17CB">
            <w:pPr>
              <w:spacing w:before="40" w:after="40"/>
              <w:jc w:val="left"/>
            </w:pPr>
            <w:r w:rsidRPr="00B06AF7">
              <w:t>90-100</w:t>
            </w:r>
          </w:p>
        </w:tc>
        <w:tc>
          <w:tcPr>
            <w:tcW w:w="686" w:type="pct"/>
            <w:hideMark/>
          </w:tcPr>
          <w:p w14:paraId="777A7A68" w14:textId="77777777" w:rsidR="00F252B4" w:rsidRPr="00B06AF7" w:rsidRDefault="00F252B4" w:rsidP="008C17CB">
            <w:pPr>
              <w:spacing w:before="40" w:after="40"/>
              <w:jc w:val="left"/>
            </w:pPr>
            <w:r w:rsidRPr="00B06AF7">
              <w:t>90-100</w:t>
            </w:r>
          </w:p>
        </w:tc>
        <w:tc>
          <w:tcPr>
            <w:tcW w:w="783" w:type="pct"/>
            <w:hideMark/>
          </w:tcPr>
          <w:p w14:paraId="30B6E25D" w14:textId="77777777" w:rsidR="00F252B4" w:rsidRPr="00B06AF7" w:rsidRDefault="00F252B4" w:rsidP="008C17CB">
            <w:pPr>
              <w:spacing w:before="40" w:after="40"/>
              <w:jc w:val="left"/>
            </w:pPr>
            <w:r w:rsidRPr="00B06AF7">
              <w:t>90-100</w:t>
            </w:r>
          </w:p>
        </w:tc>
        <w:tc>
          <w:tcPr>
            <w:tcW w:w="926" w:type="pct"/>
            <w:hideMark/>
          </w:tcPr>
          <w:p w14:paraId="7316E9EA" w14:textId="77777777" w:rsidR="00F252B4" w:rsidRPr="00B06AF7" w:rsidRDefault="00F252B4" w:rsidP="008C17CB">
            <w:pPr>
              <w:spacing w:before="40" w:after="40"/>
              <w:jc w:val="left"/>
            </w:pPr>
            <w:r w:rsidRPr="00B06AF7">
              <w:t>90-120</w:t>
            </w:r>
          </w:p>
        </w:tc>
        <w:tc>
          <w:tcPr>
            <w:tcW w:w="496" w:type="pct"/>
          </w:tcPr>
          <w:p w14:paraId="5118B7EF" w14:textId="77777777" w:rsidR="00F252B4" w:rsidRPr="00B06AF7" w:rsidRDefault="00F252B4" w:rsidP="008C17CB">
            <w:pPr>
              <w:spacing w:before="40" w:after="40"/>
              <w:jc w:val="left"/>
            </w:pPr>
            <w:r w:rsidRPr="00B06AF7">
              <w:t>N/A</w:t>
            </w:r>
          </w:p>
        </w:tc>
      </w:tr>
      <w:tr w:rsidR="00F252B4" w:rsidRPr="00B06AF7" w14:paraId="5FAD6771" w14:textId="77777777" w:rsidTr="00887F3C">
        <w:tc>
          <w:tcPr>
            <w:tcW w:w="315" w:type="pct"/>
            <w:hideMark/>
          </w:tcPr>
          <w:p w14:paraId="2964BE80" w14:textId="77777777" w:rsidR="00F252B4" w:rsidRPr="00B06AF7" w:rsidRDefault="00F252B4" w:rsidP="008C17CB">
            <w:pPr>
              <w:spacing w:before="40" w:after="40"/>
              <w:jc w:val="left"/>
            </w:pPr>
            <w:r w:rsidRPr="00B06AF7">
              <w:t>1.12</w:t>
            </w:r>
          </w:p>
        </w:tc>
        <w:tc>
          <w:tcPr>
            <w:tcW w:w="1156" w:type="pct"/>
            <w:hideMark/>
          </w:tcPr>
          <w:p w14:paraId="18ED031A" w14:textId="77777777" w:rsidR="00F252B4" w:rsidRPr="00B06AF7" w:rsidRDefault="00F252B4" w:rsidP="008C17CB">
            <w:pPr>
              <w:spacing w:before="40" w:after="40"/>
              <w:jc w:val="left"/>
            </w:pPr>
            <w:r w:rsidRPr="00B06AF7">
              <w:t xml:space="preserve">Mechanical </w:t>
            </w:r>
            <w:proofErr w:type="spellStart"/>
            <w:r w:rsidRPr="00B06AF7">
              <w:t>downtilt</w:t>
            </w:r>
            <w:proofErr w:type="spellEnd"/>
            <w:r w:rsidRPr="00B06AF7">
              <w:t xml:space="preserve"> (degrees) (Note 4)</w:t>
            </w:r>
          </w:p>
        </w:tc>
        <w:tc>
          <w:tcPr>
            <w:tcW w:w="638" w:type="pct"/>
            <w:hideMark/>
          </w:tcPr>
          <w:p w14:paraId="579CC4AD" w14:textId="77777777" w:rsidR="00F252B4" w:rsidRPr="00B06AF7" w:rsidRDefault="00F252B4" w:rsidP="008C17CB">
            <w:pPr>
              <w:spacing w:before="40" w:after="40"/>
              <w:jc w:val="left"/>
            </w:pPr>
            <w:r w:rsidRPr="00B06AF7">
              <w:t>3</w:t>
            </w:r>
          </w:p>
        </w:tc>
        <w:tc>
          <w:tcPr>
            <w:tcW w:w="686" w:type="pct"/>
            <w:hideMark/>
          </w:tcPr>
          <w:p w14:paraId="3431FE96" w14:textId="77777777" w:rsidR="00F252B4" w:rsidRPr="00B06AF7" w:rsidRDefault="00F252B4" w:rsidP="008C17CB">
            <w:pPr>
              <w:spacing w:before="40" w:after="40"/>
              <w:jc w:val="left"/>
            </w:pPr>
            <w:r w:rsidRPr="00B06AF7">
              <w:t>6</w:t>
            </w:r>
          </w:p>
        </w:tc>
        <w:tc>
          <w:tcPr>
            <w:tcW w:w="783" w:type="pct"/>
            <w:hideMark/>
          </w:tcPr>
          <w:p w14:paraId="7D007CE2" w14:textId="77777777" w:rsidR="00F252B4" w:rsidRPr="00B06AF7" w:rsidRDefault="00F252B4" w:rsidP="008C17CB">
            <w:pPr>
              <w:spacing w:before="40" w:after="40"/>
              <w:jc w:val="left"/>
            </w:pPr>
            <w:r w:rsidRPr="00B06AF7">
              <w:t>6</w:t>
            </w:r>
          </w:p>
        </w:tc>
        <w:tc>
          <w:tcPr>
            <w:tcW w:w="926" w:type="pct"/>
            <w:hideMark/>
          </w:tcPr>
          <w:p w14:paraId="16C3D361" w14:textId="77777777" w:rsidR="00F252B4" w:rsidRPr="00B06AF7" w:rsidRDefault="00F252B4" w:rsidP="008C17CB">
            <w:pPr>
              <w:spacing w:before="40" w:after="40"/>
              <w:jc w:val="left"/>
            </w:pPr>
            <w:r w:rsidRPr="00B06AF7">
              <w:t>0-10</w:t>
            </w:r>
          </w:p>
        </w:tc>
        <w:tc>
          <w:tcPr>
            <w:tcW w:w="496" w:type="pct"/>
          </w:tcPr>
          <w:p w14:paraId="7190EBA7" w14:textId="77777777" w:rsidR="00F252B4" w:rsidRPr="00B06AF7" w:rsidRDefault="00F252B4" w:rsidP="008C17CB">
            <w:pPr>
              <w:spacing w:before="40" w:after="40"/>
              <w:jc w:val="left"/>
            </w:pPr>
            <w:r w:rsidRPr="00B06AF7">
              <w:t>N/A</w:t>
            </w:r>
          </w:p>
        </w:tc>
      </w:tr>
      <w:tr w:rsidR="00F252B4" w:rsidRPr="00B06AF7" w14:paraId="28F7153F" w14:textId="77777777" w:rsidTr="00887F3C">
        <w:tc>
          <w:tcPr>
            <w:tcW w:w="315" w:type="pct"/>
            <w:hideMark/>
          </w:tcPr>
          <w:p w14:paraId="1A664AF8" w14:textId="77777777" w:rsidR="00F252B4" w:rsidRPr="00B06AF7" w:rsidRDefault="00F252B4" w:rsidP="008C17CB">
            <w:pPr>
              <w:spacing w:before="40" w:after="40"/>
              <w:jc w:val="left"/>
            </w:pPr>
            <w:r w:rsidRPr="00B06AF7">
              <w:t>1.13</w:t>
            </w:r>
          </w:p>
        </w:tc>
        <w:tc>
          <w:tcPr>
            <w:tcW w:w="1156" w:type="pct"/>
            <w:hideMark/>
          </w:tcPr>
          <w:p w14:paraId="6156DBAA" w14:textId="77777777" w:rsidR="00F252B4" w:rsidRPr="00B06AF7" w:rsidRDefault="00F252B4" w:rsidP="008C17CB">
            <w:pPr>
              <w:spacing w:before="40" w:after="40"/>
              <w:jc w:val="left"/>
            </w:pPr>
            <w:r w:rsidRPr="00B06AF7">
              <w:t>Maximum base station output power/sector (</w:t>
            </w:r>
            <w:proofErr w:type="spellStart"/>
            <w:r w:rsidRPr="00B06AF7">
              <w:t>e.i.r.p</w:t>
            </w:r>
            <w:proofErr w:type="spellEnd"/>
            <w:r w:rsidRPr="00B06AF7">
              <w:t>.) (dBm)</w:t>
            </w:r>
          </w:p>
        </w:tc>
        <w:tc>
          <w:tcPr>
            <w:tcW w:w="638" w:type="pct"/>
            <w:hideMark/>
          </w:tcPr>
          <w:p w14:paraId="5C360536" w14:textId="77777777" w:rsidR="00F252B4" w:rsidRPr="00B06AF7" w:rsidRDefault="00F252B4" w:rsidP="008C17CB">
            <w:pPr>
              <w:spacing w:before="40" w:after="40"/>
              <w:jc w:val="left"/>
            </w:pPr>
            <w:r w:rsidRPr="00B06AF7">
              <w:t>76 (Note 8)</w:t>
            </w:r>
          </w:p>
          <w:p w14:paraId="1F72DD82" w14:textId="77777777" w:rsidR="00F252B4" w:rsidRPr="00B06AF7" w:rsidRDefault="00F252B4" w:rsidP="008C17CB">
            <w:pPr>
              <w:spacing w:before="40" w:after="40"/>
              <w:jc w:val="left"/>
            </w:pPr>
            <w:r w:rsidRPr="00B06AF7">
              <w:t>72.28 (for sensitivity analysis)</w:t>
            </w:r>
          </w:p>
        </w:tc>
        <w:tc>
          <w:tcPr>
            <w:tcW w:w="686" w:type="pct"/>
            <w:hideMark/>
          </w:tcPr>
          <w:p w14:paraId="14A8857E" w14:textId="77777777" w:rsidR="00F252B4" w:rsidRPr="00B06AF7" w:rsidRDefault="00F252B4" w:rsidP="008C17CB">
            <w:pPr>
              <w:spacing w:before="40" w:after="40"/>
              <w:jc w:val="left"/>
            </w:pPr>
            <w:r w:rsidRPr="00B06AF7">
              <w:t>76 (Note 8)</w:t>
            </w:r>
          </w:p>
          <w:p w14:paraId="2015EE45" w14:textId="77777777" w:rsidR="00F252B4" w:rsidRPr="00B06AF7" w:rsidRDefault="00F252B4" w:rsidP="008C17CB">
            <w:pPr>
              <w:spacing w:before="40" w:after="40"/>
              <w:jc w:val="left"/>
            </w:pPr>
            <w:r w:rsidRPr="00B06AF7">
              <w:t>72.28 (for sensitivity analysis)</w:t>
            </w:r>
          </w:p>
        </w:tc>
        <w:tc>
          <w:tcPr>
            <w:tcW w:w="783" w:type="pct"/>
            <w:hideMark/>
          </w:tcPr>
          <w:p w14:paraId="04628917" w14:textId="77777777" w:rsidR="00F252B4" w:rsidRPr="00B06AF7" w:rsidRDefault="00F252B4" w:rsidP="008C17CB">
            <w:pPr>
              <w:spacing w:before="40" w:after="40"/>
              <w:jc w:val="left"/>
            </w:pPr>
            <w:r w:rsidRPr="00B06AF7">
              <w:t>76 (Note 8)</w:t>
            </w:r>
          </w:p>
          <w:p w14:paraId="5331D76D" w14:textId="77777777" w:rsidR="00F252B4" w:rsidRPr="00B06AF7" w:rsidRDefault="00F252B4" w:rsidP="008C17CB">
            <w:pPr>
              <w:spacing w:before="40" w:after="40"/>
              <w:jc w:val="left"/>
            </w:pPr>
            <w:r w:rsidRPr="00B06AF7">
              <w:t>72.28 (for sensitivity analysis)</w:t>
            </w:r>
          </w:p>
        </w:tc>
        <w:tc>
          <w:tcPr>
            <w:tcW w:w="926" w:type="pct"/>
            <w:hideMark/>
          </w:tcPr>
          <w:p w14:paraId="3A22408C" w14:textId="77777777" w:rsidR="00F252B4" w:rsidRPr="00B06AF7" w:rsidRDefault="00F252B4" w:rsidP="008C17CB">
            <w:pPr>
              <w:spacing w:before="40" w:after="40"/>
              <w:jc w:val="left"/>
            </w:pPr>
            <w:r w:rsidRPr="00B06AF7">
              <w:t>61.53</w:t>
            </w:r>
          </w:p>
        </w:tc>
        <w:tc>
          <w:tcPr>
            <w:tcW w:w="496" w:type="pct"/>
          </w:tcPr>
          <w:p w14:paraId="4F130D6E" w14:textId="77777777" w:rsidR="00F252B4" w:rsidRPr="00B06AF7" w:rsidRDefault="00F252B4" w:rsidP="008C17CB">
            <w:pPr>
              <w:spacing w:before="40" w:after="40"/>
              <w:jc w:val="left"/>
            </w:pPr>
            <w:r w:rsidRPr="00B06AF7">
              <w:t>N/A</w:t>
            </w:r>
          </w:p>
        </w:tc>
      </w:tr>
      <w:tr w:rsidR="00F252B4" w:rsidRPr="00B06AF7" w14:paraId="5DBC7D8C" w14:textId="77777777" w:rsidTr="00887F3C">
        <w:tc>
          <w:tcPr>
            <w:tcW w:w="5000" w:type="pct"/>
            <w:gridSpan w:val="7"/>
            <w:hideMark/>
          </w:tcPr>
          <w:p w14:paraId="29F6D506" w14:textId="324EF601" w:rsidR="00F252B4" w:rsidRPr="00B06AF7" w:rsidRDefault="00F252B4" w:rsidP="007B61A1">
            <w:pPr>
              <w:pStyle w:val="ECCTablenote"/>
            </w:pPr>
            <w:r w:rsidRPr="00B06AF7">
              <w:t>Note 1: The element gain in row 1.2 includes the loss given in row 1.8 and is per polari</w:t>
            </w:r>
            <w:r w:rsidR="00FD6E3B">
              <w:t>s</w:t>
            </w:r>
            <w:r w:rsidRPr="00B06AF7">
              <w:t xml:space="preserve">ation. This means that this parameter in row 1.8 is not needed for the calculation of the BS composite antenna gain and </w:t>
            </w:r>
            <w:proofErr w:type="spellStart"/>
            <w:r w:rsidRPr="00B06AF7">
              <w:t>e.i.r.p</w:t>
            </w:r>
            <w:proofErr w:type="spellEnd"/>
            <w:r w:rsidRPr="00B06AF7">
              <w:t xml:space="preserve">. </w:t>
            </w:r>
          </w:p>
          <w:p w14:paraId="7D57176D" w14:textId="4BAE6AE7" w:rsidR="00F252B4" w:rsidRPr="00B06AF7" w:rsidRDefault="00F252B4" w:rsidP="007B61A1">
            <w:pPr>
              <w:pStyle w:val="ECCTablenote"/>
            </w:pPr>
            <w:r w:rsidRPr="00B06AF7">
              <w:t xml:space="preserve">Note 2: For the small/micro cell case, 8 × 8 means </w:t>
            </w:r>
            <w:r w:rsidR="00A31797" w:rsidRPr="00B06AF7">
              <w:t xml:space="preserve">that </w:t>
            </w:r>
            <w:r w:rsidRPr="00B06AF7">
              <w:t xml:space="preserve">there are 8 vertical and 8 horizontal radiating elements. For the extended AAS model case, 4 × 8 means </w:t>
            </w:r>
            <w:r w:rsidR="00A31797" w:rsidRPr="00B06AF7">
              <w:t xml:space="preserve">that </w:t>
            </w:r>
            <w:r w:rsidRPr="00B06AF7">
              <w:t>there are 4 vertical and 8 horizontal radiating sub-arrays.</w:t>
            </w:r>
          </w:p>
          <w:p w14:paraId="112A9F0C" w14:textId="6E12EAAD" w:rsidR="00F252B4" w:rsidRPr="00B06AF7" w:rsidRDefault="00F252B4" w:rsidP="007B61A1">
            <w:pPr>
              <w:pStyle w:val="ECCTablenote"/>
            </w:pPr>
            <w:r w:rsidRPr="00B06AF7">
              <w:t xml:space="preserve">Note 3: The vertical coverage range is given in </w:t>
            </w:r>
            <w:r w:rsidR="00A31797" w:rsidRPr="00B06AF7">
              <w:t xml:space="preserve">a </w:t>
            </w:r>
            <w:r w:rsidRPr="00B06AF7">
              <w:t>global coordinat</w:t>
            </w:r>
            <w:r w:rsidR="00A31797" w:rsidRPr="00B06AF7">
              <w:t>ion</w:t>
            </w:r>
            <w:r w:rsidRPr="00B06AF7">
              <w:t xml:space="preserve"> system, i.e. 90° being at the horizon.</w:t>
            </w:r>
          </w:p>
          <w:p w14:paraId="2B2438F2" w14:textId="77777777" w:rsidR="00F252B4" w:rsidRPr="00B06AF7" w:rsidRDefault="00F252B4" w:rsidP="007B61A1">
            <w:pPr>
              <w:pStyle w:val="ECCTablenote"/>
            </w:pPr>
            <w:r w:rsidRPr="00B06AF7">
              <w:t xml:space="preserve">Note 4: The vertical coverage range in row 1.11 includes the mechanical </w:t>
            </w:r>
            <w:proofErr w:type="spellStart"/>
            <w:r w:rsidRPr="00B06AF7">
              <w:t>downtilt</w:t>
            </w:r>
            <w:proofErr w:type="spellEnd"/>
            <w:r w:rsidRPr="00B06AF7">
              <w:t xml:space="preserve"> given in row 1.12.</w:t>
            </w:r>
          </w:p>
          <w:p w14:paraId="27A96E7D" w14:textId="77777777" w:rsidR="00F252B4" w:rsidRPr="00B06AF7" w:rsidRDefault="00F252B4" w:rsidP="007B61A1">
            <w:pPr>
              <w:pStyle w:val="ECCTablenote"/>
            </w:pPr>
            <w:r w:rsidRPr="00B06AF7">
              <w:t xml:space="preserve">Note 5: The conducted power per element assumes 8 × 8 × 2 elements for the micro/small cell case, and 4 x 8 x 2 sub-arrays for the macro case (i.e. power per H/V polarized element). </w:t>
            </w:r>
          </w:p>
          <w:p w14:paraId="2A006B55" w14:textId="77777777" w:rsidR="00F252B4" w:rsidRPr="00B06AF7" w:rsidRDefault="00F252B4" w:rsidP="007B61A1">
            <w:pPr>
              <w:pStyle w:val="ECCTablenote"/>
            </w:pPr>
            <w:r w:rsidRPr="00B06AF7">
              <w:t>Note 6: In sharing studies, the transmit power calculated using row 1.9 is applied to the typical channel bandwidth given in Table 5-1 and 6-1 respectively for the corresponding frequency bands.</w:t>
            </w:r>
          </w:p>
          <w:p w14:paraId="6D225F03" w14:textId="1FE2FBA4" w:rsidR="00F252B4" w:rsidRPr="00B06AF7" w:rsidRDefault="00F252B4" w:rsidP="007B61A1">
            <w:pPr>
              <w:pStyle w:val="ECCTablenote"/>
            </w:pPr>
            <w:r w:rsidRPr="00B06AF7">
              <w:t xml:space="preserve">Note 7: In sharing studies, the UEs that are below the base station vertical coverage range can </w:t>
            </w:r>
            <w:proofErr w:type="gramStart"/>
            <w:r w:rsidRPr="00B06AF7">
              <w:t>be considered to be</w:t>
            </w:r>
            <w:proofErr w:type="gramEnd"/>
            <w:r w:rsidRPr="00B06AF7">
              <w:t xml:space="preserve"> served by the “lower” bound of the electrical beam, i.e. beam steered towards the max. coverage angle. A minimum BS-UE distance along the ground of 35</w:t>
            </w:r>
            <w:r w:rsidR="007F43E2" w:rsidRPr="00B06AF7">
              <w:t xml:space="preserve"> </w:t>
            </w:r>
            <w:r w:rsidRPr="00B06AF7">
              <w:t>m should be used for urban/suburban and rural macro environments, 5 m for micro/outdoor small cell, and 2 m for indoor small cell/urban scenarios.</w:t>
            </w:r>
          </w:p>
          <w:p w14:paraId="5AA3ECB3" w14:textId="5BDE8F45" w:rsidR="00F252B4" w:rsidRPr="00B06AF7" w:rsidRDefault="00F252B4" w:rsidP="007B61A1">
            <w:pPr>
              <w:pStyle w:val="ECCTablenote"/>
            </w:pPr>
            <w:r w:rsidRPr="00B06AF7">
              <w:t>Note 8: Typical EIRP value of 5G currently deployed in a field</w:t>
            </w:r>
          </w:p>
        </w:tc>
      </w:tr>
    </w:tbl>
    <w:p w14:paraId="50D9E851" w14:textId="7B8340B0" w:rsidR="00DF472E" w:rsidRPr="00B06AF7" w:rsidRDefault="00DF472E" w:rsidP="00FF69DF">
      <w:pPr>
        <w:rPr>
          <w:rStyle w:val="ECCParagraph"/>
        </w:rPr>
      </w:pPr>
    </w:p>
    <w:p w14:paraId="23293AA1" w14:textId="41E10A38" w:rsidR="00F252B4" w:rsidRPr="00B06AF7" w:rsidRDefault="00F252B4" w:rsidP="007B61A1">
      <w:pPr>
        <w:pStyle w:val="Caption"/>
        <w:rPr>
          <w:lang w:val="en-GB"/>
        </w:rPr>
      </w:pPr>
      <w:r w:rsidRPr="00B06AF7">
        <w:rPr>
          <w:lang w:val="en-GB"/>
        </w:rPr>
        <w:lastRenderedPageBreak/>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24</w:t>
      </w:r>
      <w:r w:rsidR="00C45EA5" w:rsidRPr="00B06AF7">
        <w:rPr>
          <w:lang w:val="en-GB"/>
        </w:rPr>
        <w:fldChar w:fldCharType="end"/>
      </w:r>
      <w:r w:rsidRPr="00B06AF7">
        <w:rPr>
          <w:lang w:val="en-GB"/>
        </w:rPr>
        <w:t>: 5G specifications and deployment related parameters</w:t>
      </w:r>
    </w:p>
    <w:tbl>
      <w:tblPr>
        <w:tblStyle w:val="ECCTable-redheader"/>
        <w:tblW w:w="5000" w:type="pct"/>
        <w:tblInd w:w="0" w:type="dxa"/>
        <w:tblLayout w:type="fixed"/>
        <w:tblLook w:val="04A0" w:firstRow="1" w:lastRow="0" w:firstColumn="1" w:lastColumn="0" w:noHBand="0" w:noVBand="1"/>
      </w:tblPr>
      <w:tblGrid>
        <w:gridCol w:w="2689"/>
        <w:gridCol w:w="4252"/>
        <w:gridCol w:w="2688"/>
      </w:tblGrid>
      <w:tr w:rsidR="00F252B4" w:rsidRPr="00B06AF7" w14:paraId="34F034B5" w14:textId="77777777" w:rsidTr="004B47D2">
        <w:trPr>
          <w:cnfStyle w:val="100000000000" w:firstRow="1" w:lastRow="0" w:firstColumn="0" w:lastColumn="0" w:oddVBand="0" w:evenVBand="0" w:oddHBand="0" w:evenHBand="0" w:firstRowFirstColumn="0" w:firstRowLastColumn="0" w:lastRowFirstColumn="0" w:lastRowLastColumn="0"/>
        </w:trPr>
        <w:tc>
          <w:tcPr>
            <w:tcW w:w="1396" w:type="pct"/>
          </w:tcPr>
          <w:p w14:paraId="7FBAF2FF" w14:textId="77777777" w:rsidR="00F252B4" w:rsidRPr="00B06AF7" w:rsidRDefault="00F252B4" w:rsidP="008C17CB">
            <w:r w:rsidRPr="00B06AF7">
              <w:t>Parameter</w:t>
            </w:r>
          </w:p>
        </w:tc>
        <w:tc>
          <w:tcPr>
            <w:tcW w:w="2208" w:type="pct"/>
          </w:tcPr>
          <w:p w14:paraId="42092FE6" w14:textId="77777777" w:rsidR="00F252B4" w:rsidRPr="00B06AF7" w:rsidRDefault="00F252B4" w:rsidP="008C17CB">
            <w:r w:rsidRPr="00B06AF7">
              <w:t>5G NR BS</w:t>
            </w:r>
          </w:p>
        </w:tc>
        <w:tc>
          <w:tcPr>
            <w:tcW w:w="1396" w:type="pct"/>
          </w:tcPr>
          <w:p w14:paraId="757F6FC8" w14:textId="77777777" w:rsidR="00F252B4" w:rsidRPr="00B06AF7" w:rsidRDefault="00F252B4" w:rsidP="008C17CB">
            <w:r w:rsidRPr="00B06AF7">
              <w:t>5G NR UE</w:t>
            </w:r>
          </w:p>
        </w:tc>
      </w:tr>
      <w:tr w:rsidR="00F252B4" w:rsidRPr="00B06AF7" w14:paraId="51E69C2C" w14:textId="77777777" w:rsidTr="0063629F">
        <w:trPr>
          <w:trHeight w:val="13"/>
        </w:trPr>
        <w:tc>
          <w:tcPr>
            <w:tcW w:w="1396" w:type="pct"/>
            <w:vAlign w:val="top"/>
          </w:tcPr>
          <w:p w14:paraId="7E22D0B4" w14:textId="77777777" w:rsidR="00F252B4" w:rsidRPr="00B06AF7" w:rsidRDefault="00F252B4" w:rsidP="008C17CB">
            <w:r w:rsidRPr="00B06AF7">
              <w:t>Channel bandwidth (MHz)</w:t>
            </w:r>
          </w:p>
        </w:tc>
        <w:tc>
          <w:tcPr>
            <w:tcW w:w="3604" w:type="pct"/>
            <w:gridSpan w:val="2"/>
            <w:vAlign w:val="top"/>
          </w:tcPr>
          <w:p w14:paraId="18AD7823" w14:textId="77777777" w:rsidR="00F252B4" w:rsidRPr="00B06AF7" w:rsidRDefault="00F252B4" w:rsidP="008C17CB">
            <w:r w:rsidRPr="00B06AF7">
              <w:t xml:space="preserve">100 (98.280 MHz </w:t>
            </w:r>
            <w:proofErr w:type="spellStart"/>
            <w:r w:rsidRPr="00B06AF7">
              <w:t>Nrb</w:t>
            </w:r>
            <w:proofErr w:type="spellEnd"/>
            <w:r w:rsidRPr="00B06AF7">
              <w:t>=273 Rb=12*30kHz)</w:t>
            </w:r>
          </w:p>
        </w:tc>
      </w:tr>
      <w:tr w:rsidR="00F252B4" w:rsidRPr="00B06AF7" w14:paraId="6C8EC042" w14:textId="77777777" w:rsidTr="004B47D2">
        <w:tc>
          <w:tcPr>
            <w:tcW w:w="1396" w:type="pct"/>
            <w:vAlign w:val="top"/>
          </w:tcPr>
          <w:p w14:paraId="17022C70" w14:textId="77777777" w:rsidR="00F252B4" w:rsidRPr="00B06AF7" w:rsidRDefault="00F252B4" w:rsidP="008C17CB">
            <w:r w:rsidRPr="00B06AF7">
              <w:t>BS non-AAS antenna gain</w:t>
            </w:r>
          </w:p>
        </w:tc>
        <w:tc>
          <w:tcPr>
            <w:tcW w:w="2208" w:type="pct"/>
            <w:vAlign w:val="top"/>
          </w:tcPr>
          <w:p w14:paraId="496F801B" w14:textId="5AD8DA39" w:rsidR="00F252B4" w:rsidRPr="00B06AF7" w:rsidRDefault="00F252B4" w:rsidP="002E5C71">
            <w:pPr>
              <w:jc w:val="left"/>
            </w:pPr>
            <w:r w:rsidRPr="00B06AF7">
              <w:t xml:space="preserve">0 </w:t>
            </w:r>
            <w:proofErr w:type="spellStart"/>
            <w:r w:rsidRPr="00B06AF7">
              <w:t>dBi</w:t>
            </w:r>
            <w:proofErr w:type="spellEnd"/>
            <w:r w:rsidRPr="00B06AF7">
              <w:t xml:space="preserve"> for indoor BS (Rec</w:t>
            </w:r>
            <w:r w:rsidR="0021256B">
              <w:t>ommendation</w:t>
            </w:r>
            <w:r w:rsidRPr="00B06AF7">
              <w:t xml:space="preserve"> ITU-R F.1336-omni</w:t>
            </w:r>
            <w:r w:rsidR="000F060C">
              <w:t xml:space="preserve"> </w:t>
            </w:r>
            <w:r w:rsidR="000F060C">
              <w:fldChar w:fldCharType="begin"/>
            </w:r>
            <w:r w:rsidR="000F060C">
              <w:instrText xml:space="preserve"> REF _Ref160780032 \r \h </w:instrText>
            </w:r>
            <w:r w:rsidR="000F060C">
              <w:fldChar w:fldCharType="separate"/>
            </w:r>
            <w:r w:rsidR="000F060C">
              <w:t>[21]</w:t>
            </w:r>
            <w:r w:rsidR="000F060C">
              <w:fldChar w:fldCharType="end"/>
            </w:r>
            <w:r w:rsidRPr="00B06AF7">
              <w:t>)</w:t>
            </w:r>
          </w:p>
        </w:tc>
        <w:tc>
          <w:tcPr>
            <w:tcW w:w="1396" w:type="pct"/>
            <w:vAlign w:val="top"/>
          </w:tcPr>
          <w:p w14:paraId="55926738" w14:textId="77777777" w:rsidR="00F252B4" w:rsidRPr="00B06AF7" w:rsidRDefault="00F252B4" w:rsidP="008C17CB"/>
        </w:tc>
      </w:tr>
      <w:tr w:rsidR="00F252B4" w:rsidRPr="00B06AF7" w14:paraId="46022164" w14:textId="77777777" w:rsidTr="004B47D2">
        <w:tc>
          <w:tcPr>
            <w:tcW w:w="1396" w:type="pct"/>
            <w:vAlign w:val="top"/>
          </w:tcPr>
          <w:p w14:paraId="3B7299EA" w14:textId="77777777" w:rsidR="00F252B4" w:rsidRPr="00B06AF7" w:rsidRDefault="00F252B4" w:rsidP="008C17CB">
            <w:r w:rsidRPr="00B06AF7">
              <w:t>BS antenna height (m)</w:t>
            </w:r>
          </w:p>
        </w:tc>
        <w:tc>
          <w:tcPr>
            <w:tcW w:w="2208" w:type="pct"/>
            <w:vAlign w:val="top"/>
          </w:tcPr>
          <w:p w14:paraId="36877C40" w14:textId="77777777" w:rsidR="00F252B4" w:rsidRPr="00B06AF7" w:rsidRDefault="00F252B4" w:rsidP="008C17CB">
            <w:r w:rsidRPr="00B06AF7">
              <w:t xml:space="preserve">20 for outdoor urban </w:t>
            </w:r>
            <w:proofErr w:type="spellStart"/>
            <w:r w:rsidRPr="00B06AF7">
              <w:t>macrocell</w:t>
            </w:r>
            <w:proofErr w:type="spellEnd"/>
            <w:r w:rsidRPr="00B06AF7">
              <w:t xml:space="preserve"> BS</w:t>
            </w:r>
          </w:p>
          <w:p w14:paraId="06B67FB7" w14:textId="77777777" w:rsidR="00F252B4" w:rsidRPr="00B06AF7" w:rsidRDefault="00F252B4" w:rsidP="008C17CB">
            <w:r w:rsidRPr="00B06AF7">
              <w:t xml:space="preserve">25 for outdoor suburban </w:t>
            </w:r>
            <w:proofErr w:type="spellStart"/>
            <w:r w:rsidRPr="00B06AF7">
              <w:t>macrocell</w:t>
            </w:r>
            <w:proofErr w:type="spellEnd"/>
            <w:r w:rsidRPr="00B06AF7">
              <w:t xml:space="preserve"> BS</w:t>
            </w:r>
          </w:p>
          <w:p w14:paraId="224E4881" w14:textId="77777777" w:rsidR="00F252B4" w:rsidRPr="00B06AF7" w:rsidRDefault="00F252B4" w:rsidP="008C17CB">
            <w:r w:rsidRPr="00B06AF7">
              <w:t xml:space="preserve">6 for outdoor urban/suburban </w:t>
            </w:r>
            <w:proofErr w:type="spellStart"/>
            <w:r w:rsidRPr="00B06AF7">
              <w:t>smallcell</w:t>
            </w:r>
            <w:proofErr w:type="spellEnd"/>
            <w:r w:rsidRPr="00B06AF7">
              <w:t xml:space="preserve"> BS</w:t>
            </w:r>
          </w:p>
          <w:p w14:paraId="3040391B" w14:textId="77777777" w:rsidR="00F252B4" w:rsidRPr="00B06AF7" w:rsidRDefault="00F252B4" w:rsidP="008C17CB">
            <w:r w:rsidRPr="00B06AF7">
              <w:t xml:space="preserve">3 above </w:t>
            </w:r>
            <w:proofErr w:type="gramStart"/>
            <w:r w:rsidRPr="00B06AF7">
              <w:t>floor</w:t>
            </w:r>
            <w:proofErr w:type="gramEnd"/>
            <w:r w:rsidRPr="00B06AF7">
              <w:t xml:space="preserve"> for indoor BS </w:t>
            </w:r>
          </w:p>
        </w:tc>
        <w:tc>
          <w:tcPr>
            <w:tcW w:w="1396" w:type="pct"/>
            <w:vAlign w:val="top"/>
          </w:tcPr>
          <w:p w14:paraId="2ADB9C26" w14:textId="77777777" w:rsidR="00F252B4" w:rsidRPr="00B06AF7" w:rsidRDefault="00F252B4" w:rsidP="008C17CB"/>
        </w:tc>
      </w:tr>
      <w:tr w:rsidR="00F252B4" w:rsidRPr="00B06AF7" w14:paraId="06C9058D" w14:textId="77777777" w:rsidTr="004B47D2">
        <w:tc>
          <w:tcPr>
            <w:tcW w:w="1396" w:type="pct"/>
            <w:vAlign w:val="top"/>
          </w:tcPr>
          <w:p w14:paraId="5AC7CD06" w14:textId="77777777" w:rsidR="00F252B4" w:rsidRPr="00B06AF7" w:rsidRDefault="00F252B4" w:rsidP="008C17CB">
            <w:r w:rsidRPr="00B06AF7">
              <w:t>BS Tx Mask</w:t>
            </w:r>
          </w:p>
        </w:tc>
        <w:tc>
          <w:tcPr>
            <w:tcW w:w="2208" w:type="pct"/>
            <w:vAlign w:val="top"/>
          </w:tcPr>
          <w:p w14:paraId="3E1134E6" w14:textId="77777777" w:rsidR="00F252B4" w:rsidRPr="00B06AF7" w:rsidRDefault="00F252B4" w:rsidP="008C17CB">
            <w:r w:rsidRPr="00B06AF7">
              <w:t xml:space="preserve">3800-3840 MHz: SEM </w:t>
            </w:r>
          </w:p>
          <w:p w14:paraId="35272D9A" w14:textId="77777777" w:rsidR="00F252B4" w:rsidRPr="00B06AF7" w:rsidRDefault="00F252B4" w:rsidP="008C17CB">
            <w:r w:rsidRPr="00B06AF7">
              <w:t>Above 3840 MHz: -30 dBm/MHz</w:t>
            </w:r>
          </w:p>
        </w:tc>
        <w:tc>
          <w:tcPr>
            <w:tcW w:w="1396" w:type="pct"/>
            <w:vAlign w:val="top"/>
          </w:tcPr>
          <w:p w14:paraId="3B0D42D0" w14:textId="77777777" w:rsidR="00F252B4" w:rsidRPr="00B06AF7" w:rsidRDefault="00F252B4" w:rsidP="008C17CB"/>
        </w:tc>
      </w:tr>
      <w:tr w:rsidR="00F252B4" w:rsidRPr="00B06AF7" w14:paraId="3361ADB3" w14:textId="77777777" w:rsidTr="004B47D2">
        <w:tc>
          <w:tcPr>
            <w:tcW w:w="1396" w:type="pct"/>
            <w:vAlign w:val="top"/>
          </w:tcPr>
          <w:p w14:paraId="68E6997C" w14:textId="77777777" w:rsidR="00F252B4" w:rsidRPr="00B06AF7" w:rsidRDefault="00F252B4" w:rsidP="008C17CB">
            <w:r w:rsidRPr="00B06AF7">
              <w:t>BS Rx Mask</w:t>
            </w:r>
          </w:p>
        </w:tc>
        <w:tc>
          <w:tcPr>
            <w:tcW w:w="2208" w:type="pct"/>
            <w:vAlign w:val="top"/>
          </w:tcPr>
          <w:p w14:paraId="719B0AC7" w14:textId="77777777" w:rsidR="00F252B4" w:rsidRPr="00B06AF7" w:rsidRDefault="00F252B4" w:rsidP="008C17CB">
            <w:r w:rsidRPr="00B06AF7">
              <w:t xml:space="preserve">3800-3820 MHz: ACS of 34.3 </w:t>
            </w:r>
            <w:proofErr w:type="spellStart"/>
            <w:r w:rsidRPr="00B06AF7">
              <w:t>dBc</w:t>
            </w:r>
            <w:proofErr w:type="spellEnd"/>
            <w:r w:rsidRPr="00B06AF7">
              <w:t xml:space="preserve"> (-52 dBm)</w:t>
            </w:r>
          </w:p>
          <w:p w14:paraId="63F9613D" w14:textId="77777777" w:rsidR="00F252B4" w:rsidRPr="00B06AF7" w:rsidRDefault="00F252B4" w:rsidP="008C17CB">
            <w:r w:rsidRPr="00B06AF7">
              <w:t xml:space="preserve">3820-3860 MHz: in-band blocking of 43.3 </w:t>
            </w:r>
            <w:proofErr w:type="spellStart"/>
            <w:r w:rsidRPr="00B06AF7">
              <w:t>dBc</w:t>
            </w:r>
            <w:proofErr w:type="spellEnd"/>
            <w:r w:rsidRPr="00B06AF7">
              <w:t xml:space="preserve"> (-43 dBm)</w:t>
            </w:r>
          </w:p>
          <w:p w14:paraId="71143F31" w14:textId="77777777" w:rsidR="00F252B4" w:rsidRPr="00B06AF7" w:rsidRDefault="00F252B4" w:rsidP="008C17CB">
            <w:r w:rsidRPr="00B06AF7">
              <w:t xml:space="preserve">3860-4200 MHz: out-of-band blocking of 71.3 </w:t>
            </w:r>
            <w:proofErr w:type="spellStart"/>
            <w:r w:rsidRPr="00B06AF7">
              <w:t>dBc</w:t>
            </w:r>
            <w:proofErr w:type="spellEnd"/>
            <w:r w:rsidRPr="00B06AF7">
              <w:t xml:space="preserve"> (-15 dBm)</w:t>
            </w:r>
          </w:p>
          <w:p w14:paraId="30C9396E" w14:textId="77777777" w:rsidR="00F252B4" w:rsidRPr="00B06AF7" w:rsidRDefault="00F252B4" w:rsidP="008C17CB">
            <w:r w:rsidRPr="00B06AF7">
              <w:t>Note: values above are valid for 100 MHz bandwidth and for a macro cell BS with NF=3 dB</w:t>
            </w:r>
          </w:p>
        </w:tc>
        <w:tc>
          <w:tcPr>
            <w:tcW w:w="1396" w:type="pct"/>
            <w:vAlign w:val="top"/>
          </w:tcPr>
          <w:p w14:paraId="32AD09E7" w14:textId="77777777" w:rsidR="00F252B4" w:rsidRPr="00B06AF7" w:rsidRDefault="00F252B4" w:rsidP="008C17CB"/>
        </w:tc>
      </w:tr>
      <w:tr w:rsidR="00F252B4" w:rsidRPr="00B06AF7" w14:paraId="5B085DE9" w14:textId="77777777" w:rsidTr="004B47D2">
        <w:tc>
          <w:tcPr>
            <w:tcW w:w="1396" w:type="pct"/>
            <w:vAlign w:val="top"/>
          </w:tcPr>
          <w:p w14:paraId="45516A25" w14:textId="77777777" w:rsidR="00F252B4" w:rsidRPr="00B06AF7" w:rsidRDefault="00F252B4" w:rsidP="008C17CB">
            <w:r w:rsidRPr="00B06AF7">
              <w:t>BS noise figure (dB)</w:t>
            </w:r>
          </w:p>
        </w:tc>
        <w:tc>
          <w:tcPr>
            <w:tcW w:w="2208" w:type="pct"/>
            <w:vAlign w:val="top"/>
          </w:tcPr>
          <w:p w14:paraId="5F61D72B" w14:textId="77777777" w:rsidR="00F252B4" w:rsidRPr="00B06AF7" w:rsidRDefault="00F252B4" w:rsidP="008C17CB">
            <w:r w:rsidRPr="00B06AF7">
              <w:t>3</w:t>
            </w:r>
          </w:p>
        </w:tc>
        <w:tc>
          <w:tcPr>
            <w:tcW w:w="1396" w:type="pct"/>
            <w:vAlign w:val="top"/>
          </w:tcPr>
          <w:p w14:paraId="478882A2" w14:textId="77777777" w:rsidR="00F252B4" w:rsidRPr="00B06AF7" w:rsidRDefault="00F252B4" w:rsidP="008C17CB">
            <w:r w:rsidRPr="00B06AF7">
              <w:t>9</w:t>
            </w:r>
          </w:p>
        </w:tc>
      </w:tr>
      <w:tr w:rsidR="00F252B4" w:rsidRPr="00B06AF7" w14:paraId="2FC4FA2C" w14:textId="77777777" w:rsidTr="0063629F">
        <w:tc>
          <w:tcPr>
            <w:tcW w:w="1396" w:type="pct"/>
            <w:vAlign w:val="top"/>
          </w:tcPr>
          <w:p w14:paraId="6B07A469" w14:textId="77777777" w:rsidR="00F252B4" w:rsidRPr="00B06AF7" w:rsidRDefault="00F252B4" w:rsidP="008C17CB">
            <w:r w:rsidRPr="00B06AF7">
              <w:t>Cell range (m)</w:t>
            </w:r>
          </w:p>
          <w:p w14:paraId="1F3B3826" w14:textId="77777777" w:rsidR="00F252B4" w:rsidRPr="00B06AF7" w:rsidRDefault="00F252B4" w:rsidP="008C17CB">
            <w:r w:rsidRPr="00B06AF7">
              <w:t>Note: typical values from deployed networks</w:t>
            </w:r>
          </w:p>
        </w:tc>
        <w:tc>
          <w:tcPr>
            <w:tcW w:w="3604" w:type="pct"/>
            <w:gridSpan w:val="2"/>
            <w:vAlign w:val="top"/>
          </w:tcPr>
          <w:p w14:paraId="2B6F8C20" w14:textId="77777777" w:rsidR="002A3703" w:rsidRPr="00B06AF7" w:rsidRDefault="002A3703" w:rsidP="008C17CB">
            <w:r w:rsidRPr="00B06AF7">
              <w:t>Urban: 400 ~ 600</w:t>
            </w:r>
          </w:p>
          <w:p w14:paraId="715F6D02" w14:textId="77777777" w:rsidR="002A3703" w:rsidRPr="00B06AF7" w:rsidRDefault="002A3703" w:rsidP="008C17CB">
            <w:r w:rsidRPr="00B06AF7">
              <w:t>Suburban: 800 ~ 1500</w:t>
            </w:r>
          </w:p>
          <w:p w14:paraId="052D23D9" w14:textId="74E5C735" w:rsidR="00F252B4" w:rsidRPr="00B06AF7" w:rsidRDefault="002A3703" w:rsidP="008C17CB">
            <w:r w:rsidRPr="00B06AF7">
              <w:t>Rural: 1600 ~ 3000</w:t>
            </w:r>
          </w:p>
        </w:tc>
      </w:tr>
      <w:tr w:rsidR="00F252B4" w:rsidRPr="00B06AF7" w14:paraId="16DE73B3" w14:textId="77777777" w:rsidTr="004B47D2">
        <w:tc>
          <w:tcPr>
            <w:tcW w:w="1396" w:type="pct"/>
            <w:vAlign w:val="top"/>
          </w:tcPr>
          <w:p w14:paraId="32BE489F" w14:textId="77777777" w:rsidR="00F252B4" w:rsidRPr="00B06AF7" w:rsidRDefault="00F252B4" w:rsidP="008C17CB">
            <w:r w:rsidRPr="00B06AF7">
              <w:t>UE Tx power (dBm)</w:t>
            </w:r>
          </w:p>
        </w:tc>
        <w:tc>
          <w:tcPr>
            <w:tcW w:w="2208" w:type="pct"/>
            <w:vAlign w:val="top"/>
          </w:tcPr>
          <w:p w14:paraId="48F4BF0C" w14:textId="77777777" w:rsidR="00F252B4" w:rsidRPr="00B06AF7" w:rsidRDefault="00F252B4" w:rsidP="008C17CB"/>
        </w:tc>
        <w:tc>
          <w:tcPr>
            <w:tcW w:w="1396" w:type="pct"/>
            <w:vAlign w:val="top"/>
          </w:tcPr>
          <w:p w14:paraId="70520D8B" w14:textId="77777777" w:rsidR="00F252B4" w:rsidRPr="00B06AF7" w:rsidRDefault="00F252B4" w:rsidP="008C17CB">
            <w:r w:rsidRPr="00B06AF7">
              <w:t>23</w:t>
            </w:r>
          </w:p>
        </w:tc>
      </w:tr>
      <w:tr w:rsidR="00F252B4" w:rsidRPr="00B06AF7" w14:paraId="32EAD589" w14:textId="77777777" w:rsidTr="004B47D2">
        <w:tc>
          <w:tcPr>
            <w:tcW w:w="1396" w:type="pct"/>
            <w:vAlign w:val="top"/>
          </w:tcPr>
          <w:p w14:paraId="6F096A93" w14:textId="77777777" w:rsidR="00F252B4" w:rsidRPr="00B06AF7" w:rsidRDefault="00F252B4" w:rsidP="008C17CB">
            <w:r w:rsidRPr="00B06AF7">
              <w:t>UE Tx Mask</w:t>
            </w:r>
          </w:p>
        </w:tc>
        <w:tc>
          <w:tcPr>
            <w:tcW w:w="2208" w:type="pct"/>
            <w:vAlign w:val="top"/>
          </w:tcPr>
          <w:p w14:paraId="574A6D5B" w14:textId="77777777" w:rsidR="00F252B4" w:rsidRPr="00B06AF7" w:rsidRDefault="00F252B4" w:rsidP="008C17CB"/>
        </w:tc>
        <w:tc>
          <w:tcPr>
            <w:tcW w:w="1396" w:type="pct"/>
            <w:vAlign w:val="top"/>
          </w:tcPr>
          <w:p w14:paraId="5D5221E2" w14:textId="5BDE4F73" w:rsidR="00F252B4" w:rsidRPr="00B06AF7" w:rsidRDefault="00F252B4" w:rsidP="008C17CB">
            <w:r w:rsidRPr="00B06AF7">
              <w:t xml:space="preserve">SEM in </w:t>
            </w:r>
            <w:r w:rsidR="0063629F" w:rsidRPr="00B06AF7">
              <w:t xml:space="preserve">3GPP </w:t>
            </w:r>
            <w:r w:rsidRPr="00B06AF7">
              <w:t>TS 38.101</w:t>
            </w:r>
          </w:p>
        </w:tc>
      </w:tr>
      <w:tr w:rsidR="00F252B4" w:rsidRPr="00B06AF7" w14:paraId="12ACF3F8" w14:textId="77777777" w:rsidTr="004B47D2">
        <w:tc>
          <w:tcPr>
            <w:tcW w:w="1396" w:type="pct"/>
            <w:vAlign w:val="top"/>
          </w:tcPr>
          <w:p w14:paraId="760EBAF7" w14:textId="77777777" w:rsidR="00F252B4" w:rsidRPr="00B06AF7" w:rsidRDefault="00F252B4" w:rsidP="008C17CB">
            <w:r w:rsidRPr="00B06AF7">
              <w:t>UE antenna gain (</w:t>
            </w:r>
            <w:proofErr w:type="spellStart"/>
            <w:r w:rsidRPr="00B06AF7">
              <w:t>dBi</w:t>
            </w:r>
            <w:proofErr w:type="spellEnd"/>
            <w:r w:rsidRPr="00B06AF7">
              <w:t>)</w:t>
            </w:r>
          </w:p>
        </w:tc>
        <w:tc>
          <w:tcPr>
            <w:tcW w:w="2208" w:type="pct"/>
            <w:vAlign w:val="top"/>
          </w:tcPr>
          <w:p w14:paraId="2E277989" w14:textId="77777777" w:rsidR="00F252B4" w:rsidRPr="00B06AF7" w:rsidRDefault="00F252B4" w:rsidP="008C17CB"/>
        </w:tc>
        <w:tc>
          <w:tcPr>
            <w:tcW w:w="1396" w:type="pct"/>
            <w:vAlign w:val="top"/>
          </w:tcPr>
          <w:p w14:paraId="3B6E5483" w14:textId="77777777" w:rsidR="00F252B4" w:rsidRPr="00B06AF7" w:rsidRDefault="00F252B4" w:rsidP="008C17CB">
            <w:r w:rsidRPr="00B06AF7">
              <w:t>-4</w:t>
            </w:r>
          </w:p>
        </w:tc>
      </w:tr>
      <w:tr w:rsidR="00F252B4" w:rsidRPr="00B06AF7" w14:paraId="78F5620B" w14:textId="77777777" w:rsidTr="004B47D2">
        <w:tc>
          <w:tcPr>
            <w:tcW w:w="1396" w:type="pct"/>
            <w:vAlign w:val="top"/>
          </w:tcPr>
          <w:p w14:paraId="1018246C" w14:textId="77777777" w:rsidR="00F252B4" w:rsidRPr="00B06AF7" w:rsidRDefault="00F252B4" w:rsidP="008C17CB">
            <w:r w:rsidRPr="00B06AF7">
              <w:t>Body loss (dB)</w:t>
            </w:r>
          </w:p>
        </w:tc>
        <w:tc>
          <w:tcPr>
            <w:tcW w:w="2208" w:type="pct"/>
            <w:vAlign w:val="top"/>
          </w:tcPr>
          <w:p w14:paraId="093A06F9" w14:textId="77777777" w:rsidR="00F252B4" w:rsidRPr="00B06AF7" w:rsidRDefault="00F252B4" w:rsidP="008C17CB"/>
        </w:tc>
        <w:tc>
          <w:tcPr>
            <w:tcW w:w="1396" w:type="pct"/>
            <w:vAlign w:val="top"/>
          </w:tcPr>
          <w:p w14:paraId="122A39BA" w14:textId="77777777" w:rsidR="00F252B4" w:rsidRPr="00B06AF7" w:rsidRDefault="00F252B4" w:rsidP="008C17CB">
            <w:r w:rsidRPr="00B06AF7">
              <w:t>4</w:t>
            </w:r>
          </w:p>
        </w:tc>
      </w:tr>
      <w:tr w:rsidR="00F252B4" w:rsidRPr="00B06AF7" w14:paraId="11AFE2BF" w14:textId="77777777" w:rsidTr="004B47D2">
        <w:tc>
          <w:tcPr>
            <w:tcW w:w="1396" w:type="pct"/>
            <w:vAlign w:val="top"/>
          </w:tcPr>
          <w:p w14:paraId="78BF3927" w14:textId="77777777" w:rsidR="00F252B4" w:rsidRPr="00B06AF7" w:rsidRDefault="00F252B4" w:rsidP="008C17CB">
            <w:r w:rsidRPr="00B06AF7">
              <w:t>Indoor/outdoor UE</w:t>
            </w:r>
          </w:p>
        </w:tc>
        <w:tc>
          <w:tcPr>
            <w:tcW w:w="2208" w:type="pct"/>
            <w:vAlign w:val="top"/>
          </w:tcPr>
          <w:p w14:paraId="5B00826E" w14:textId="77777777" w:rsidR="00F252B4" w:rsidRPr="00B06AF7" w:rsidRDefault="00F252B4" w:rsidP="008C17CB"/>
        </w:tc>
        <w:tc>
          <w:tcPr>
            <w:tcW w:w="1396" w:type="pct"/>
            <w:vAlign w:val="top"/>
          </w:tcPr>
          <w:p w14:paraId="3D989A24" w14:textId="0A3B50F6" w:rsidR="00F252B4" w:rsidRPr="00B06AF7" w:rsidRDefault="00F252B4" w:rsidP="008C17CB">
            <w:r w:rsidRPr="00B06AF7">
              <w:t>Urban/suburban: 70/30</w:t>
            </w:r>
            <w:r w:rsidR="000E2464" w:rsidRPr="00B06AF7">
              <w:t xml:space="preserve"> </w:t>
            </w:r>
            <w:r w:rsidRPr="00B06AF7">
              <w:t>%</w:t>
            </w:r>
          </w:p>
          <w:p w14:paraId="225E2B4D" w14:textId="5C04DB0F" w:rsidR="00F252B4" w:rsidRPr="00B06AF7" w:rsidRDefault="00F252B4" w:rsidP="008C17CB">
            <w:r w:rsidRPr="00B06AF7">
              <w:t>Rural: 50/50</w:t>
            </w:r>
            <w:r w:rsidR="000E2464" w:rsidRPr="00B06AF7">
              <w:t xml:space="preserve"> </w:t>
            </w:r>
            <w:r w:rsidRPr="00B06AF7">
              <w:t>%</w:t>
            </w:r>
          </w:p>
        </w:tc>
      </w:tr>
      <w:tr w:rsidR="00F252B4" w:rsidRPr="00B06AF7" w14:paraId="3EA9B2E1" w14:textId="77777777" w:rsidTr="0063629F">
        <w:tc>
          <w:tcPr>
            <w:tcW w:w="1396" w:type="pct"/>
            <w:vAlign w:val="top"/>
          </w:tcPr>
          <w:p w14:paraId="239A6E96" w14:textId="77777777" w:rsidR="00F252B4" w:rsidRPr="00B06AF7" w:rsidRDefault="00F252B4" w:rsidP="008C17CB">
            <w:r w:rsidRPr="00B06AF7">
              <w:t>Building wall loss (dB)</w:t>
            </w:r>
          </w:p>
        </w:tc>
        <w:tc>
          <w:tcPr>
            <w:tcW w:w="3604" w:type="pct"/>
            <w:gridSpan w:val="2"/>
            <w:vAlign w:val="top"/>
          </w:tcPr>
          <w:p w14:paraId="769148FB" w14:textId="77777777" w:rsidR="00F252B4" w:rsidRPr="00B06AF7" w:rsidRDefault="00F252B4" w:rsidP="008C17CB">
            <w:r w:rsidRPr="00B06AF7">
              <w:t>12</w:t>
            </w:r>
          </w:p>
        </w:tc>
      </w:tr>
      <w:tr w:rsidR="00F252B4" w:rsidRPr="00B06AF7" w14:paraId="58097D61" w14:textId="77777777" w:rsidTr="004B47D2">
        <w:tc>
          <w:tcPr>
            <w:tcW w:w="1396" w:type="pct"/>
            <w:vAlign w:val="top"/>
          </w:tcPr>
          <w:p w14:paraId="0F403895" w14:textId="77777777" w:rsidR="00F252B4" w:rsidRPr="00B06AF7" w:rsidRDefault="00F252B4" w:rsidP="008C17CB">
            <w:r w:rsidRPr="00B06AF7">
              <w:t>UE heights (above ground or building floors) (m)</w:t>
            </w:r>
          </w:p>
        </w:tc>
        <w:tc>
          <w:tcPr>
            <w:tcW w:w="2208" w:type="pct"/>
            <w:vAlign w:val="top"/>
          </w:tcPr>
          <w:p w14:paraId="2DC7739D" w14:textId="77777777" w:rsidR="00F252B4" w:rsidRPr="00B06AF7" w:rsidRDefault="00F252B4" w:rsidP="008C17CB">
            <w:r w:rsidRPr="00B06AF7">
              <w:t>N/A</w:t>
            </w:r>
          </w:p>
        </w:tc>
        <w:tc>
          <w:tcPr>
            <w:tcW w:w="1396" w:type="pct"/>
            <w:vAlign w:val="top"/>
          </w:tcPr>
          <w:p w14:paraId="57AB0C73" w14:textId="77777777" w:rsidR="00F252B4" w:rsidRPr="00B06AF7" w:rsidRDefault="00F252B4" w:rsidP="008C17CB">
            <w:r w:rsidRPr="00B06AF7">
              <w:t>1.5</w:t>
            </w:r>
          </w:p>
        </w:tc>
      </w:tr>
      <w:tr w:rsidR="00F252B4" w:rsidRPr="00B06AF7" w14:paraId="302A775D" w14:textId="77777777" w:rsidTr="004B47D2">
        <w:tc>
          <w:tcPr>
            <w:tcW w:w="1396" w:type="pct"/>
            <w:vAlign w:val="top"/>
          </w:tcPr>
          <w:p w14:paraId="7F1BD7C3" w14:textId="77777777" w:rsidR="00F252B4" w:rsidRPr="00B06AF7" w:rsidRDefault="00F252B4" w:rsidP="008C17CB">
            <w:r w:rsidRPr="00B06AF7">
              <w:t xml:space="preserve">TDD activity factor </w:t>
            </w:r>
          </w:p>
        </w:tc>
        <w:tc>
          <w:tcPr>
            <w:tcW w:w="2208" w:type="pct"/>
            <w:vAlign w:val="top"/>
          </w:tcPr>
          <w:p w14:paraId="6A3158C3" w14:textId="77777777" w:rsidR="00F252B4" w:rsidRPr="00B06AF7" w:rsidRDefault="00F252B4" w:rsidP="008C17CB">
            <w:r w:rsidRPr="00B06AF7">
              <w:t>75% DL</w:t>
            </w:r>
          </w:p>
        </w:tc>
        <w:tc>
          <w:tcPr>
            <w:tcW w:w="1396" w:type="pct"/>
            <w:vAlign w:val="top"/>
          </w:tcPr>
          <w:p w14:paraId="022713AD" w14:textId="77777777" w:rsidR="00F252B4" w:rsidRPr="00B06AF7" w:rsidRDefault="00F252B4" w:rsidP="008C17CB">
            <w:r w:rsidRPr="00B06AF7">
              <w:t>25% UL</w:t>
            </w:r>
          </w:p>
        </w:tc>
      </w:tr>
    </w:tbl>
    <w:p w14:paraId="47CB6AB5" w14:textId="77777777" w:rsidR="00F252B4" w:rsidRPr="00B06AF7" w:rsidRDefault="00F252B4" w:rsidP="0072723A">
      <w:pPr>
        <w:pStyle w:val="Heading2"/>
        <w:rPr>
          <w:lang w:val="en-GB"/>
        </w:rPr>
      </w:pPr>
      <w:bookmarkStart w:id="233" w:name="_Toc138704644"/>
      <w:bookmarkStart w:id="234" w:name="_Toc138704771"/>
      <w:bookmarkStart w:id="235" w:name="_Toc138342324"/>
      <w:bookmarkStart w:id="236" w:name="_Toc160031468"/>
      <w:bookmarkStart w:id="237" w:name="_Toc160181034"/>
      <w:r w:rsidRPr="00B06AF7">
        <w:rPr>
          <w:lang w:val="en-GB"/>
        </w:rPr>
        <w:lastRenderedPageBreak/>
        <w:t>Propagation parameters</w:t>
      </w:r>
      <w:bookmarkEnd w:id="233"/>
      <w:bookmarkEnd w:id="234"/>
      <w:bookmarkEnd w:id="235"/>
      <w:bookmarkEnd w:id="236"/>
      <w:bookmarkEnd w:id="237"/>
    </w:p>
    <w:p w14:paraId="61C98016" w14:textId="77777777" w:rsidR="00F252B4" w:rsidRPr="00B06AF7" w:rsidRDefault="00F252B4" w:rsidP="0072723A">
      <w:pPr>
        <w:pStyle w:val="Heading3"/>
        <w:rPr>
          <w:lang w:val="en-GB"/>
        </w:rPr>
      </w:pPr>
      <w:bookmarkStart w:id="238" w:name="_Toc138704645"/>
      <w:bookmarkStart w:id="239" w:name="_Toc138704772"/>
      <w:bookmarkStart w:id="240" w:name="_Toc138342325"/>
      <w:bookmarkStart w:id="241" w:name="_Toc160031469"/>
      <w:bookmarkStart w:id="242" w:name="_Toc160181035"/>
      <w:r w:rsidRPr="00B06AF7">
        <w:rPr>
          <w:lang w:val="en-GB"/>
        </w:rPr>
        <w:t>Propagation parameters for WBB LMP vs MFCN and WBB LMP vs WBB LMP co-existence</w:t>
      </w:r>
      <w:bookmarkEnd w:id="238"/>
      <w:bookmarkEnd w:id="239"/>
      <w:bookmarkEnd w:id="240"/>
      <w:bookmarkEnd w:id="241"/>
      <w:bookmarkEnd w:id="242"/>
    </w:p>
    <w:p w14:paraId="0A43C022" w14:textId="172D0E5D" w:rsidR="00F252B4" w:rsidRPr="00B06AF7" w:rsidRDefault="00F252B4" w:rsidP="002E5C71">
      <w:pPr>
        <w:pStyle w:val="Caption"/>
        <w:keepNext/>
        <w:rPr>
          <w:rStyle w:val="ECCHLgreen"/>
          <w:rFonts w:cs="Arial"/>
          <w:color w:val="auto"/>
          <w:szCs w:val="26"/>
          <w:shd w:val="clear" w:color="auto" w:fill="auto"/>
        </w:rPr>
      </w:pPr>
      <w:r w:rsidRPr="00B06AF7">
        <w:rPr>
          <w:rStyle w:val="ECCHLgreen"/>
          <w:shd w:val="clear" w:color="auto" w:fill="auto"/>
        </w:rPr>
        <w:t xml:space="preserve">Table </w:t>
      </w:r>
      <w:r w:rsidR="00C45EA5" w:rsidRPr="00B06AF7">
        <w:rPr>
          <w:lang w:val="en-GB"/>
        </w:rPr>
        <w:fldChar w:fldCharType="begin"/>
      </w:r>
      <w:r w:rsidR="00C45EA5" w:rsidRPr="00B06AF7">
        <w:rPr>
          <w:rStyle w:val="ECCHLgreen"/>
          <w:shd w:val="clear" w:color="auto" w:fill="auto"/>
        </w:rPr>
        <w:instrText xml:space="preserve"> SEQ Table \* ARABIC </w:instrText>
      </w:r>
      <w:r w:rsidR="00C45EA5" w:rsidRPr="00B06AF7">
        <w:rPr>
          <w:lang w:val="en-GB"/>
        </w:rPr>
        <w:fldChar w:fldCharType="separate"/>
      </w:r>
      <w:r w:rsidR="00241207" w:rsidRPr="00B06AF7">
        <w:rPr>
          <w:rStyle w:val="ECCHLgreen"/>
          <w:shd w:val="clear" w:color="auto" w:fill="auto"/>
        </w:rPr>
        <w:t>25</w:t>
      </w:r>
      <w:r w:rsidR="00C45EA5" w:rsidRPr="00B06AF7">
        <w:rPr>
          <w:lang w:val="en-GB"/>
        </w:rPr>
        <w:fldChar w:fldCharType="end"/>
      </w:r>
      <w:r w:rsidRPr="00B06AF7">
        <w:rPr>
          <w:rStyle w:val="ECCHLgreen"/>
          <w:shd w:val="clear" w:color="auto" w:fill="auto"/>
        </w:rPr>
        <w:t xml:space="preserve">: Propagation model for the </w:t>
      </w:r>
      <w:proofErr w:type="gramStart"/>
      <w:r w:rsidRPr="00B06AF7">
        <w:rPr>
          <w:rStyle w:val="ECCHLgreen"/>
          <w:shd w:val="clear" w:color="auto" w:fill="auto"/>
        </w:rPr>
        <w:t>BS to BS</w:t>
      </w:r>
      <w:proofErr w:type="gramEnd"/>
      <w:r w:rsidRPr="00B06AF7">
        <w:rPr>
          <w:rStyle w:val="ECCHLgreen"/>
          <w:shd w:val="clear" w:color="auto" w:fill="auto"/>
        </w:rPr>
        <w:t xml:space="preserve"> link</w:t>
      </w:r>
    </w:p>
    <w:tbl>
      <w:tblPr>
        <w:tblStyle w:val="ECCTable-redheader"/>
        <w:tblW w:w="5000" w:type="pct"/>
        <w:tblInd w:w="0" w:type="dxa"/>
        <w:tblLook w:val="04A0" w:firstRow="1" w:lastRow="0" w:firstColumn="1" w:lastColumn="0" w:noHBand="0" w:noVBand="1"/>
      </w:tblPr>
      <w:tblGrid>
        <w:gridCol w:w="2875"/>
        <w:gridCol w:w="5057"/>
        <w:gridCol w:w="1697"/>
      </w:tblGrid>
      <w:tr w:rsidR="00F252B4" w:rsidRPr="00B06AF7" w14:paraId="6CEEAF2F" w14:textId="77777777" w:rsidTr="00084422">
        <w:trPr>
          <w:cnfStyle w:val="100000000000" w:firstRow="1" w:lastRow="0" w:firstColumn="0" w:lastColumn="0" w:oddVBand="0" w:evenVBand="0" w:oddHBand="0" w:evenHBand="0" w:firstRowFirstColumn="0" w:firstRowLastColumn="0" w:lastRowFirstColumn="0" w:lastRowLastColumn="0"/>
        </w:trPr>
        <w:tc>
          <w:tcPr>
            <w:tcW w:w="1493" w:type="pct"/>
          </w:tcPr>
          <w:p w14:paraId="642EA0A8" w14:textId="77777777" w:rsidR="00F252B4" w:rsidRPr="00B06AF7" w:rsidRDefault="00F252B4" w:rsidP="002E5C71">
            <w:pPr>
              <w:keepNext/>
            </w:pPr>
            <w:r w:rsidRPr="00B06AF7">
              <w:t>Case</w:t>
            </w:r>
          </w:p>
        </w:tc>
        <w:tc>
          <w:tcPr>
            <w:tcW w:w="2626" w:type="pct"/>
          </w:tcPr>
          <w:p w14:paraId="6BD631BC" w14:textId="77777777" w:rsidR="00F252B4" w:rsidRPr="00B06AF7" w:rsidRDefault="00F252B4" w:rsidP="002E5C71">
            <w:pPr>
              <w:keepNext/>
            </w:pPr>
            <w:r w:rsidRPr="00B06AF7">
              <w:t>Urban/Suburban</w:t>
            </w:r>
          </w:p>
        </w:tc>
        <w:tc>
          <w:tcPr>
            <w:tcW w:w="881" w:type="pct"/>
          </w:tcPr>
          <w:p w14:paraId="133ED7EF" w14:textId="77777777" w:rsidR="00F252B4" w:rsidRPr="00B06AF7" w:rsidRDefault="00F252B4" w:rsidP="002E5C71">
            <w:pPr>
              <w:keepNext/>
            </w:pPr>
            <w:r w:rsidRPr="00B06AF7">
              <w:t>Rural</w:t>
            </w:r>
          </w:p>
        </w:tc>
      </w:tr>
      <w:tr w:rsidR="00F252B4" w:rsidRPr="00B06AF7" w14:paraId="331B8592" w14:textId="77777777" w:rsidTr="00DE1DE9">
        <w:trPr>
          <w:trHeight w:val="341"/>
        </w:trPr>
        <w:tc>
          <w:tcPr>
            <w:tcW w:w="1493" w:type="pct"/>
            <w:vAlign w:val="top"/>
          </w:tcPr>
          <w:p w14:paraId="1BC3833B" w14:textId="77777777" w:rsidR="00F252B4" w:rsidRPr="00B06AF7" w:rsidRDefault="00F252B4" w:rsidP="00BB248D">
            <w:pPr>
              <w:jc w:val="left"/>
            </w:pPr>
            <w:r w:rsidRPr="00B06AF7">
              <w:t xml:space="preserve">Both ends above clutters </w:t>
            </w:r>
          </w:p>
        </w:tc>
        <w:tc>
          <w:tcPr>
            <w:tcW w:w="3507" w:type="pct"/>
            <w:gridSpan w:val="2"/>
            <w:vAlign w:val="top"/>
          </w:tcPr>
          <w:p w14:paraId="368E2A4D" w14:textId="6C179AC7" w:rsidR="00F252B4" w:rsidRPr="00B06AF7" w:rsidRDefault="00A3369A" w:rsidP="00BB248D">
            <w:pPr>
              <w:jc w:val="left"/>
            </w:pPr>
            <w:r>
              <w:t xml:space="preserve">Recommendation </w:t>
            </w:r>
            <w:r w:rsidR="00F252B4" w:rsidRPr="00B06AF7">
              <w:t xml:space="preserve">ITU-R P.452 </w:t>
            </w:r>
            <w:r w:rsidR="00180FBD">
              <w:fldChar w:fldCharType="begin"/>
            </w:r>
            <w:r w:rsidR="00180FBD">
              <w:instrText xml:space="preserve"> REF _Ref160714619 \r \h </w:instrText>
            </w:r>
            <w:r w:rsidR="00180FBD">
              <w:fldChar w:fldCharType="separate"/>
            </w:r>
            <w:r w:rsidR="00180FBD">
              <w:t>[14]</w:t>
            </w:r>
            <w:r w:rsidR="00180FBD">
              <w:fldChar w:fldCharType="end"/>
            </w:r>
            <w:r w:rsidR="00653865">
              <w:t xml:space="preserve"> </w:t>
            </w:r>
            <w:r w:rsidR="00F252B4" w:rsidRPr="00B06AF7">
              <w:t xml:space="preserve">/ </w:t>
            </w:r>
            <w:r>
              <w:t xml:space="preserve">Recommendation </w:t>
            </w:r>
            <w:r w:rsidR="00F252B4" w:rsidRPr="00A3369A">
              <w:t xml:space="preserve">P.2001 </w:t>
            </w:r>
            <w:r w:rsidRPr="00A3369A">
              <w:fldChar w:fldCharType="begin"/>
            </w:r>
            <w:r w:rsidRPr="00A3369A">
              <w:instrText xml:space="preserve"> REF _Ref160780372 \r \h </w:instrText>
            </w:r>
            <w:r>
              <w:instrText xml:space="preserve"> \* MERGEFORMAT </w:instrText>
            </w:r>
            <w:r w:rsidRPr="00A3369A">
              <w:fldChar w:fldCharType="separate"/>
            </w:r>
            <w:r w:rsidRPr="00A3369A">
              <w:t>[17]</w:t>
            </w:r>
            <w:r w:rsidRPr="00A3369A">
              <w:fldChar w:fldCharType="end"/>
            </w:r>
            <w:r>
              <w:t xml:space="preserve"> </w:t>
            </w:r>
            <w:r w:rsidR="00F252B4" w:rsidRPr="00B06AF7">
              <w:t xml:space="preserve">50% of time, without clutter loss </w:t>
            </w:r>
          </w:p>
          <w:p w14:paraId="06F9AAD6" w14:textId="4024025D" w:rsidR="00F252B4" w:rsidRPr="00B06AF7" w:rsidRDefault="00F252B4" w:rsidP="00BB248D">
            <w:pPr>
              <w:jc w:val="left"/>
            </w:pPr>
            <w:r w:rsidRPr="00B06AF7">
              <w:t xml:space="preserve">Note: </w:t>
            </w:r>
            <w:r w:rsidR="00A3369A">
              <w:t xml:space="preserve">Recommendation </w:t>
            </w:r>
            <w:r w:rsidRPr="00B06AF7">
              <w:t xml:space="preserve">ITU-R P.1546 </w:t>
            </w:r>
            <w:r w:rsidR="00180FBD">
              <w:fldChar w:fldCharType="begin"/>
            </w:r>
            <w:r w:rsidR="00180FBD">
              <w:instrText xml:space="preserve"> REF _Ref160714626 \r \h </w:instrText>
            </w:r>
            <w:r w:rsidR="00180FBD">
              <w:fldChar w:fldCharType="separate"/>
            </w:r>
            <w:r w:rsidR="00180FBD">
              <w:t>[11]</w:t>
            </w:r>
            <w:r w:rsidR="00180FBD">
              <w:fldChar w:fldCharType="end"/>
            </w:r>
            <w:r w:rsidR="00180FBD">
              <w:t xml:space="preserve"> </w:t>
            </w:r>
            <w:r w:rsidRPr="00B06AF7">
              <w:t xml:space="preserve">may be used for studies beyond radio horizon </w:t>
            </w:r>
          </w:p>
        </w:tc>
      </w:tr>
      <w:tr w:rsidR="00F252B4" w:rsidRPr="00B06AF7" w14:paraId="4C6B83E8" w14:textId="77777777" w:rsidTr="00084422">
        <w:tc>
          <w:tcPr>
            <w:tcW w:w="1493" w:type="pct"/>
            <w:vAlign w:val="top"/>
          </w:tcPr>
          <w:p w14:paraId="45E8C33A" w14:textId="77777777" w:rsidR="002A3703" w:rsidRPr="00B06AF7" w:rsidRDefault="002A3703" w:rsidP="00BB248D">
            <w:pPr>
              <w:jc w:val="left"/>
            </w:pPr>
            <w:r w:rsidRPr="00B06AF7">
              <w:t>One end above clutters and one end within clutters</w:t>
            </w:r>
          </w:p>
          <w:p w14:paraId="41E003DC" w14:textId="2A0661F7" w:rsidR="00F252B4" w:rsidRPr="00B06AF7" w:rsidRDefault="002A3703" w:rsidP="00BB248D">
            <w:pPr>
              <w:jc w:val="left"/>
            </w:pPr>
            <w:r w:rsidRPr="00B06AF7">
              <w:t>to be used &gt;= 250</w:t>
            </w:r>
            <w:r w:rsidR="007F43E2" w:rsidRPr="00B06AF7">
              <w:t xml:space="preserve"> </w:t>
            </w:r>
            <w:r w:rsidRPr="00B06AF7">
              <w:t>m</w:t>
            </w:r>
          </w:p>
        </w:tc>
        <w:tc>
          <w:tcPr>
            <w:tcW w:w="2626" w:type="pct"/>
            <w:vAlign w:val="top"/>
          </w:tcPr>
          <w:p w14:paraId="4A00F63F" w14:textId="453CAC12" w:rsidR="00F252B4" w:rsidRPr="00B06AF7" w:rsidRDefault="00A3369A" w:rsidP="00BB248D">
            <w:pPr>
              <w:jc w:val="left"/>
            </w:pPr>
            <w:r>
              <w:t xml:space="preserve">Recommendation </w:t>
            </w:r>
            <w:r w:rsidR="00F252B4" w:rsidRPr="00B06AF7">
              <w:t>ITU-R P.452</w:t>
            </w:r>
            <w:r w:rsidR="00084422" w:rsidRPr="00B06AF7">
              <w:t xml:space="preserve"> </w:t>
            </w:r>
            <w:r w:rsidR="00F252B4" w:rsidRPr="00B06AF7">
              <w:t>/</w:t>
            </w:r>
            <w:r>
              <w:t xml:space="preserve"> Recommendation </w:t>
            </w:r>
            <w:r w:rsidR="00653865">
              <w:t xml:space="preserve">ITU-R </w:t>
            </w:r>
            <w:r w:rsidR="00F252B4" w:rsidRPr="00B06AF7">
              <w:t xml:space="preserve">P.2001 50% of time, with </w:t>
            </w:r>
            <w:r>
              <w:t xml:space="preserve">Recommendation </w:t>
            </w:r>
            <w:r w:rsidR="00F252B4" w:rsidRPr="00B06AF7">
              <w:t xml:space="preserve">ITU-R P.2108 </w:t>
            </w:r>
            <w:r w:rsidR="00FD6E3B">
              <w:fldChar w:fldCharType="begin"/>
            </w:r>
            <w:r w:rsidR="00FD6E3B">
              <w:instrText xml:space="preserve"> REF _Ref160714413 \r \h </w:instrText>
            </w:r>
            <w:r w:rsidR="00FD6E3B">
              <w:fldChar w:fldCharType="separate"/>
            </w:r>
            <w:r w:rsidR="00FD6E3B">
              <w:t>[10]</w:t>
            </w:r>
            <w:r w:rsidR="00FD6E3B">
              <w:fldChar w:fldCharType="end"/>
            </w:r>
            <w:r w:rsidR="00FD6E3B">
              <w:t xml:space="preserve"> </w:t>
            </w:r>
            <w:r w:rsidR="00F252B4" w:rsidRPr="00B06AF7">
              <w:t>fixed clutter loss corresponding to 50% locations (for urban) or 30% (for sub-urban) applied to one end.</w:t>
            </w:r>
          </w:p>
          <w:p w14:paraId="21F3BB3C" w14:textId="77777777" w:rsidR="00F252B4" w:rsidRPr="00B06AF7" w:rsidRDefault="00F252B4" w:rsidP="00BB248D">
            <w:pPr>
              <w:jc w:val="left"/>
            </w:pPr>
            <w:r w:rsidRPr="00B06AF7">
              <w:t>Other values for clutter loss can be used as a sensitivity analysis.</w:t>
            </w:r>
          </w:p>
        </w:tc>
        <w:tc>
          <w:tcPr>
            <w:tcW w:w="881" w:type="pct"/>
            <w:vAlign w:val="top"/>
          </w:tcPr>
          <w:p w14:paraId="1E62B94D" w14:textId="0B4C1FE4" w:rsidR="00F252B4" w:rsidRPr="00B06AF7" w:rsidRDefault="00F252B4" w:rsidP="00BB248D">
            <w:pPr>
              <w:jc w:val="left"/>
            </w:pPr>
            <w:r w:rsidRPr="00B06AF7">
              <w:t xml:space="preserve">ITU-R </w:t>
            </w:r>
            <w:proofErr w:type="gramStart"/>
            <w:r w:rsidRPr="00B06AF7">
              <w:t xml:space="preserve">P.1546 </w:t>
            </w:r>
            <w:r w:rsidR="00180FBD">
              <w:t xml:space="preserve"> </w:t>
            </w:r>
            <w:r w:rsidRPr="00B06AF7">
              <w:t>Land</w:t>
            </w:r>
            <w:proofErr w:type="gramEnd"/>
            <w:r w:rsidRPr="00B06AF7">
              <w:t xml:space="preserve"> Rural 50% of time</w:t>
            </w:r>
          </w:p>
        </w:tc>
      </w:tr>
      <w:tr w:rsidR="00F252B4" w:rsidRPr="00B06AF7" w14:paraId="671E42AB" w14:textId="77777777" w:rsidTr="00084422">
        <w:tc>
          <w:tcPr>
            <w:tcW w:w="1493" w:type="pct"/>
            <w:vAlign w:val="top"/>
          </w:tcPr>
          <w:p w14:paraId="1153DCE1" w14:textId="77777777" w:rsidR="002A3703" w:rsidRPr="00B06AF7" w:rsidRDefault="002A3703" w:rsidP="00BB248D">
            <w:pPr>
              <w:jc w:val="left"/>
            </w:pPr>
            <w:r w:rsidRPr="00B06AF7">
              <w:t xml:space="preserve">Both ends within </w:t>
            </w:r>
            <w:proofErr w:type="gramStart"/>
            <w:r w:rsidRPr="00B06AF7">
              <w:t>clutters</w:t>
            </w:r>
            <w:proofErr w:type="gramEnd"/>
          </w:p>
          <w:p w14:paraId="53B03951" w14:textId="2BAA6455" w:rsidR="00F252B4" w:rsidRPr="00B06AF7" w:rsidRDefault="002A3703" w:rsidP="00BB248D">
            <w:pPr>
              <w:jc w:val="left"/>
            </w:pPr>
            <w:r w:rsidRPr="00B06AF7">
              <w:t xml:space="preserve">to be used &gt;= 1km (with appropriate </w:t>
            </w:r>
            <w:proofErr w:type="spellStart"/>
            <w:r w:rsidRPr="00B06AF7">
              <w:t>LoS</w:t>
            </w:r>
            <w:proofErr w:type="spellEnd"/>
            <w:r w:rsidRPr="00B06AF7">
              <w:t xml:space="preserve"> probability)</w:t>
            </w:r>
          </w:p>
        </w:tc>
        <w:tc>
          <w:tcPr>
            <w:tcW w:w="2626" w:type="pct"/>
            <w:vAlign w:val="top"/>
          </w:tcPr>
          <w:p w14:paraId="2A93B0B1" w14:textId="550DBE20" w:rsidR="00F252B4" w:rsidRPr="00B06AF7" w:rsidRDefault="00653865" w:rsidP="00BB248D">
            <w:pPr>
              <w:jc w:val="left"/>
            </w:pPr>
            <w:r>
              <w:t xml:space="preserve">Recommendation </w:t>
            </w:r>
            <w:r w:rsidR="00F252B4" w:rsidRPr="00B06AF7">
              <w:t xml:space="preserve">ITU-R P.452 / </w:t>
            </w:r>
            <w:r>
              <w:t xml:space="preserve">Recommendation ITU-R </w:t>
            </w:r>
            <w:r w:rsidR="00F252B4" w:rsidRPr="00B06AF7">
              <w:t xml:space="preserve">P.2001 50% of time, with- </w:t>
            </w:r>
            <w:r>
              <w:t xml:space="preserve">Recommendation </w:t>
            </w:r>
            <w:r w:rsidR="00F252B4" w:rsidRPr="00B06AF7">
              <w:t xml:space="preserve">ITU-R P.2108 fixed clutter loss corresponding to 50% locations (for urban) or 30% (for sub-urban) applied to two ends. </w:t>
            </w:r>
          </w:p>
          <w:p w14:paraId="7EEE4F16" w14:textId="77777777" w:rsidR="00F252B4" w:rsidRPr="00B06AF7" w:rsidRDefault="00F252B4" w:rsidP="00BB248D">
            <w:pPr>
              <w:jc w:val="left"/>
            </w:pPr>
            <w:r w:rsidRPr="00B06AF7">
              <w:t>Other values for clutter loss can be used as a sensitivity analysis.</w:t>
            </w:r>
          </w:p>
        </w:tc>
        <w:tc>
          <w:tcPr>
            <w:tcW w:w="881" w:type="pct"/>
            <w:vAlign w:val="top"/>
          </w:tcPr>
          <w:p w14:paraId="175D0890" w14:textId="77777777" w:rsidR="00F252B4" w:rsidRPr="00B06AF7" w:rsidRDefault="00F252B4" w:rsidP="008C17CB">
            <w:pPr>
              <w:rPr>
                <w:highlight w:val="green"/>
              </w:rPr>
            </w:pPr>
          </w:p>
        </w:tc>
      </w:tr>
      <w:tr w:rsidR="00F252B4" w:rsidRPr="00B06AF7" w14:paraId="49C79999" w14:textId="77777777" w:rsidTr="00084422">
        <w:tc>
          <w:tcPr>
            <w:tcW w:w="1493" w:type="pct"/>
            <w:vAlign w:val="top"/>
          </w:tcPr>
          <w:p w14:paraId="0EF08978" w14:textId="77777777" w:rsidR="00F252B4" w:rsidRPr="00B06AF7" w:rsidRDefault="00F252B4" w:rsidP="00BB248D">
            <w:pPr>
              <w:jc w:val="left"/>
            </w:pPr>
            <w:r w:rsidRPr="00B06AF7">
              <w:t>Both BSs below rooftops and in the same street adjacent to each other</w:t>
            </w:r>
          </w:p>
        </w:tc>
        <w:tc>
          <w:tcPr>
            <w:tcW w:w="2626" w:type="pct"/>
            <w:vAlign w:val="top"/>
          </w:tcPr>
          <w:p w14:paraId="3CD670EC" w14:textId="46CB1228" w:rsidR="00F252B4" w:rsidRPr="00B06AF7" w:rsidRDefault="00F252B4" w:rsidP="00BB248D">
            <w:pPr>
              <w:jc w:val="left"/>
            </w:pPr>
            <w:r w:rsidRPr="00B06AF7">
              <w:t>3GPP TR</w:t>
            </w:r>
            <w:r w:rsidR="00084422" w:rsidRPr="00B06AF7">
              <w:t xml:space="preserve"> </w:t>
            </w:r>
            <w:r w:rsidRPr="00B06AF7">
              <w:t xml:space="preserve">38.901 Umi LOS </w:t>
            </w:r>
          </w:p>
        </w:tc>
        <w:tc>
          <w:tcPr>
            <w:tcW w:w="881" w:type="pct"/>
            <w:vAlign w:val="top"/>
          </w:tcPr>
          <w:p w14:paraId="09B6EDA5" w14:textId="77777777" w:rsidR="00F252B4" w:rsidRPr="00B06AF7" w:rsidRDefault="00F252B4" w:rsidP="008C17CB">
            <w:pPr>
              <w:rPr>
                <w:highlight w:val="green"/>
              </w:rPr>
            </w:pPr>
          </w:p>
        </w:tc>
      </w:tr>
      <w:tr w:rsidR="00F252B4" w:rsidRPr="00B06AF7" w14:paraId="4F057784" w14:textId="77777777" w:rsidTr="00084422">
        <w:tc>
          <w:tcPr>
            <w:tcW w:w="1493" w:type="pct"/>
            <w:vAlign w:val="top"/>
          </w:tcPr>
          <w:p w14:paraId="095C6770" w14:textId="77777777" w:rsidR="00F252B4" w:rsidRPr="00B06AF7" w:rsidRDefault="00F252B4" w:rsidP="00BB248D">
            <w:pPr>
              <w:jc w:val="left"/>
            </w:pPr>
            <w:r w:rsidRPr="00B06AF7">
              <w:t>Both BSs are in indoor area in the same building</w:t>
            </w:r>
          </w:p>
        </w:tc>
        <w:tc>
          <w:tcPr>
            <w:tcW w:w="2626" w:type="pct"/>
            <w:vAlign w:val="top"/>
          </w:tcPr>
          <w:p w14:paraId="38F8F9E5" w14:textId="785A9DFD" w:rsidR="00F252B4" w:rsidRPr="00B06AF7" w:rsidRDefault="00653865" w:rsidP="00BB248D">
            <w:pPr>
              <w:jc w:val="left"/>
            </w:pPr>
            <w:r>
              <w:t xml:space="preserve">Recommendation </w:t>
            </w:r>
            <w:r w:rsidR="00F252B4" w:rsidRPr="00180FBD">
              <w:t>ITU-R P.1238</w:t>
            </w:r>
            <w:r w:rsidR="00180FBD">
              <w:t xml:space="preserve"> </w:t>
            </w:r>
            <w:r w:rsidR="00180FBD">
              <w:rPr>
                <w:highlight w:val="yellow"/>
              </w:rPr>
              <w:fldChar w:fldCharType="begin"/>
            </w:r>
            <w:r w:rsidR="00180FBD">
              <w:instrText xml:space="preserve"> REF _Ref160714814 \r \h </w:instrText>
            </w:r>
            <w:r w:rsidR="00180FBD">
              <w:rPr>
                <w:highlight w:val="yellow"/>
              </w:rPr>
            </w:r>
            <w:r w:rsidR="00180FBD">
              <w:rPr>
                <w:highlight w:val="yellow"/>
              </w:rPr>
              <w:fldChar w:fldCharType="separate"/>
            </w:r>
            <w:r w:rsidR="00180FBD">
              <w:t>[12]</w:t>
            </w:r>
            <w:r w:rsidR="00180FBD">
              <w:rPr>
                <w:highlight w:val="yellow"/>
              </w:rPr>
              <w:fldChar w:fldCharType="end"/>
            </w:r>
            <w:r w:rsidR="00F252B4" w:rsidRPr="00B06AF7">
              <w:t xml:space="preserve"> for BSs in the same building, other valid model can be used with explanation</w:t>
            </w:r>
          </w:p>
        </w:tc>
        <w:tc>
          <w:tcPr>
            <w:tcW w:w="881" w:type="pct"/>
            <w:vAlign w:val="top"/>
          </w:tcPr>
          <w:p w14:paraId="4297A799" w14:textId="77777777" w:rsidR="00F252B4" w:rsidRPr="00B06AF7" w:rsidRDefault="00F252B4" w:rsidP="008C17CB">
            <w:pPr>
              <w:rPr>
                <w:highlight w:val="green"/>
              </w:rPr>
            </w:pPr>
          </w:p>
        </w:tc>
      </w:tr>
      <w:tr w:rsidR="00F252B4" w:rsidRPr="00B06AF7" w14:paraId="3B0961F6" w14:textId="77777777" w:rsidTr="00084422">
        <w:tc>
          <w:tcPr>
            <w:tcW w:w="1493" w:type="pct"/>
            <w:vAlign w:val="top"/>
          </w:tcPr>
          <w:p w14:paraId="1FC6E21D" w14:textId="77777777" w:rsidR="00F252B4" w:rsidRPr="00B06AF7" w:rsidRDefault="00F252B4" w:rsidP="00BB248D">
            <w:pPr>
              <w:jc w:val="left"/>
            </w:pPr>
            <w:r w:rsidRPr="00B06AF7">
              <w:t>One or two BSs are in indoor area in different building</w:t>
            </w:r>
          </w:p>
        </w:tc>
        <w:tc>
          <w:tcPr>
            <w:tcW w:w="2626" w:type="pct"/>
            <w:vAlign w:val="top"/>
          </w:tcPr>
          <w:p w14:paraId="2BDD403D" w14:textId="4EB1260D" w:rsidR="00F252B4" w:rsidRPr="00B06AF7" w:rsidRDefault="00F252B4" w:rsidP="00BB248D">
            <w:pPr>
              <w:jc w:val="left"/>
            </w:pPr>
            <w:r w:rsidRPr="00B06AF7">
              <w:t xml:space="preserve">Outdoor model + Wall Loss 12 dB at each indoor BS or </w:t>
            </w:r>
            <w:r w:rsidR="002E5C71">
              <w:t xml:space="preserve">Recommendation </w:t>
            </w:r>
            <w:r w:rsidR="002E5C71" w:rsidRPr="00180FBD">
              <w:t>ITU-R</w:t>
            </w:r>
            <w:r w:rsidR="002E5C71" w:rsidRPr="00B06AF7">
              <w:t xml:space="preserve"> </w:t>
            </w:r>
            <w:r w:rsidRPr="00B06AF7">
              <w:t xml:space="preserve">P.2109 </w:t>
            </w:r>
            <w:r w:rsidR="00180FBD">
              <w:rPr>
                <w:rStyle w:val="Hyperlink"/>
              </w:rPr>
              <w:fldChar w:fldCharType="begin"/>
            </w:r>
            <w:r w:rsidR="00180FBD">
              <w:rPr>
                <w:rStyle w:val="Hyperlink"/>
              </w:rPr>
              <w:instrText xml:space="preserve"> REF _Ref160714765 \r \h </w:instrText>
            </w:r>
            <w:r w:rsidR="00180FBD">
              <w:rPr>
                <w:rStyle w:val="Hyperlink"/>
              </w:rPr>
            </w:r>
            <w:r w:rsidR="00180FBD">
              <w:rPr>
                <w:rStyle w:val="Hyperlink"/>
              </w:rPr>
              <w:fldChar w:fldCharType="separate"/>
            </w:r>
            <w:r w:rsidR="00180FBD">
              <w:rPr>
                <w:rStyle w:val="Hyperlink"/>
              </w:rPr>
              <w:t>[13]</w:t>
            </w:r>
            <w:r w:rsidR="00180FBD">
              <w:rPr>
                <w:rStyle w:val="Hyperlink"/>
              </w:rPr>
              <w:fldChar w:fldCharType="end"/>
            </w:r>
            <w:r w:rsidR="00180FBD">
              <w:rPr>
                <w:rStyle w:val="Hyperlink"/>
              </w:rPr>
              <w:t xml:space="preserve"> </w:t>
            </w:r>
            <w:r w:rsidRPr="00B06AF7">
              <w:t>for incremental study</w:t>
            </w:r>
          </w:p>
        </w:tc>
        <w:tc>
          <w:tcPr>
            <w:tcW w:w="881" w:type="pct"/>
            <w:vAlign w:val="top"/>
          </w:tcPr>
          <w:p w14:paraId="61F6257F" w14:textId="77777777" w:rsidR="00F252B4" w:rsidRPr="00B06AF7" w:rsidRDefault="00F252B4" w:rsidP="008C17CB"/>
        </w:tc>
      </w:tr>
    </w:tbl>
    <w:p w14:paraId="03F1FF4D" w14:textId="77777777" w:rsidR="00F252B4" w:rsidRPr="00B06AF7" w:rsidRDefault="00F252B4" w:rsidP="00587E08">
      <w:pPr>
        <w:pStyle w:val="Heading3"/>
        <w:rPr>
          <w:lang w:val="en-GB"/>
        </w:rPr>
      </w:pPr>
      <w:bookmarkStart w:id="243" w:name="_Toc138704646"/>
      <w:bookmarkStart w:id="244" w:name="_Toc138704773"/>
      <w:bookmarkStart w:id="245" w:name="_Toc138342326"/>
      <w:bookmarkStart w:id="246" w:name="_Toc160031470"/>
      <w:bookmarkStart w:id="247" w:name="_Toc160181036"/>
      <w:r w:rsidRPr="00B06AF7">
        <w:rPr>
          <w:lang w:val="en-GB"/>
        </w:rPr>
        <w:lastRenderedPageBreak/>
        <w:t>Propagation parameters for WBB LMP vs other services</w:t>
      </w:r>
      <w:bookmarkEnd w:id="243"/>
      <w:bookmarkEnd w:id="244"/>
      <w:bookmarkEnd w:id="245"/>
      <w:bookmarkEnd w:id="246"/>
      <w:bookmarkEnd w:id="247"/>
    </w:p>
    <w:p w14:paraId="75DBD31C" w14:textId="64FCDC1F" w:rsidR="00F252B4" w:rsidRPr="00B06AF7" w:rsidRDefault="00F252B4" w:rsidP="00946012">
      <w:pPr>
        <w:pStyle w:val="Caption"/>
        <w:keepNext/>
        <w:rPr>
          <w:lang w:val="en-GB"/>
        </w:rPr>
      </w:pPr>
      <w:r w:rsidRPr="00B06AF7">
        <w:rPr>
          <w:lang w:val="en-GB"/>
        </w:rPr>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26</w:t>
      </w:r>
      <w:r w:rsidR="00C45EA5" w:rsidRPr="00B06AF7">
        <w:rPr>
          <w:lang w:val="en-GB"/>
        </w:rPr>
        <w:fldChar w:fldCharType="end"/>
      </w:r>
      <w:r w:rsidRPr="00B06AF7">
        <w:rPr>
          <w:lang w:val="en-GB"/>
        </w:rPr>
        <w:t xml:space="preserve">: Propagation models used in the simulations with systems other than </w:t>
      </w:r>
      <w:proofErr w:type="gramStart"/>
      <w:r w:rsidRPr="00B06AF7">
        <w:rPr>
          <w:lang w:val="en-GB"/>
        </w:rPr>
        <w:t>MFCN</w:t>
      </w:r>
      <w:proofErr w:type="gramEnd"/>
    </w:p>
    <w:tbl>
      <w:tblPr>
        <w:tblStyle w:val="ECCTable-redheader"/>
        <w:tblW w:w="5150" w:type="pct"/>
        <w:tblInd w:w="0" w:type="dxa"/>
        <w:tblLook w:val="04A0" w:firstRow="1" w:lastRow="0" w:firstColumn="1" w:lastColumn="0" w:noHBand="0" w:noVBand="1"/>
      </w:tblPr>
      <w:tblGrid>
        <w:gridCol w:w="4814"/>
        <w:gridCol w:w="5104"/>
      </w:tblGrid>
      <w:tr w:rsidR="00F252B4" w:rsidRPr="00B06AF7" w14:paraId="028BB1C2" w14:textId="77777777" w:rsidTr="008C17CB">
        <w:trPr>
          <w:cnfStyle w:val="100000000000" w:firstRow="1" w:lastRow="0" w:firstColumn="0" w:lastColumn="0" w:oddVBand="0" w:evenVBand="0" w:oddHBand="0" w:evenHBand="0" w:firstRowFirstColumn="0" w:firstRowLastColumn="0" w:lastRowFirstColumn="0" w:lastRowLastColumn="0"/>
        </w:trPr>
        <w:tc>
          <w:tcPr>
            <w:tcW w:w="2427" w:type="pct"/>
            <w:vAlign w:val="top"/>
          </w:tcPr>
          <w:p w14:paraId="0D3EC479" w14:textId="77777777" w:rsidR="00F252B4" w:rsidRPr="00B06AF7" w:rsidRDefault="00F252B4" w:rsidP="00946012">
            <w:pPr>
              <w:keepNext/>
            </w:pPr>
            <w:r w:rsidRPr="00B06AF7">
              <w:t>Link</w:t>
            </w:r>
          </w:p>
        </w:tc>
        <w:tc>
          <w:tcPr>
            <w:tcW w:w="2573" w:type="pct"/>
            <w:vAlign w:val="top"/>
          </w:tcPr>
          <w:p w14:paraId="3C040DA1" w14:textId="77777777" w:rsidR="00F252B4" w:rsidRPr="00B06AF7" w:rsidRDefault="00F252B4" w:rsidP="00946012">
            <w:pPr>
              <w:keepNext/>
            </w:pPr>
            <w:r w:rsidRPr="00B06AF7">
              <w:t>Model</w:t>
            </w:r>
          </w:p>
        </w:tc>
      </w:tr>
      <w:tr w:rsidR="00F252B4" w:rsidRPr="00B06AF7" w14:paraId="56494FD3" w14:textId="77777777" w:rsidTr="008C17CB">
        <w:tc>
          <w:tcPr>
            <w:tcW w:w="2427" w:type="pct"/>
            <w:vAlign w:val="top"/>
          </w:tcPr>
          <w:p w14:paraId="442F11E7" w14:textId="77777777" w:rsidR="00F252B4" w:rsidRPr="00B06AF7" w:rsidRDefault="00F252B4" w:rsidP="00946012">
            <w:pPr>
              <w:keepNext/>
            </w:pPr>
            <w:r w:rsidRPr="00B06AF7">
              <w:t>Outdoor LMP BS to FS/FSS receiving earth station</w:t>
            </w:r>
          </w:p>
        </w:tc>
        <w:tc>
          <w:tcPr>
            <w:tcW w:w="2573" w:type="pct"/>
            <w:vAlign w:val="top"/>
          </w:tcPr>
          <w:p w14:paraId="5CCEAE20" w14:textId="2BCB6F38" w:rsidR="00F252B4" w:rsidRPr="00B06AF7" w:rsidRDefault="00653865" w:rsidP="00946012">
            <w:pPr>
              <w:keepNext/>
              <w:jc w:val="left"/>
            </w:pPr>
            <w:r>
              <w:t xml:space="preserve">Recommendation </w:t>
            </w:r>
            <w:r w:rsidR="00F252B4" w:rsidRPr="00B06AF7">
              <w:t>ITU-R P.452-16</w:t>
            </w:r>
            <w:r w:rsidR="00180FBD">
              <w:t xml:space="preserve"> </w:t>
            </w:r>
            <w:r w:rsidR="00180FBD">
              <w:fldChar w:fldCharType="begin"/>
            </w:r>
            <w:r w:rsidR="00180FBD">
              <w:instrText xml:space="preserve"> REF _Ref160714619 \r \h </w:instrText>
            </w:r>
            <w:r w:rsidR="00180FBD">
              <w:fldChar w:fldCharType="separate"/>
            </w:r>
            <w:r w:rsidR="00180FBD">
              <w:t>[14]</w:t>
            </w:r>
            <w:r w:rsidR="00180FBD">
              <w:fldChar w:fldCharType="end"/>
            </w:r>
            <w:r w:rsidR="00084422" w:rsidRPr="00B06AF7">
              <w:t xml:space="preserve"> </w:t>
            </w:r>
            <w:r w:rsidR="00F252B4" w:rsidRPr="00B06AF7">
              <w:t>/</w:t>
            </w:r>
            <w:r w:rsidR="00084422" w:rsidRPr="00B06AF7">
              <w:t xml:space="preserve"> </w:t>
            </w:r>
            <w:r>
              <w:t xml:space="preserve">Recommendation </w:t>
            </w:r>
            <w:r w:rsidR="00F252B4" w:rsidRPr="00B06AF7">
              <w:t>ITU-R P.2001-4</w:t>
            </w:r>
            <w:r>
              <w:t xml:space="preserve"> </w:t>
            </w:r>
            <w:r>
              <w:fldChar w:fldCharType="begin"/>
            </w:r>
            <w:r>
              <w:instrText xml:space="preserve"> REF _Ref160780372 \r \h </w:instrText>
            </w:r>
            <w:r>
              <w:fldChar w:fldCharType="separate"/>
            </w:r>
            <w:r>
              <w:t>[17]</w:t>
            </w:r>
            <w:r>
              <w:fldChar w:fldCharType="end"/>
            </w:r>
          </w:p>
          <w:p w14:paraId="7FFADEFB" w14:textId="77777777" w:rsidR="00F252B4" w:rsidRPr="00B06AF7" w:rsidRDefault="00F252B4" w:rsidP="00946012">
            <w:pPr>
              <w:keepNext/>
            </w:pPr>
            <w:r w:rsidRPr="00B06AF7">
              <w:t>(Note 1)</w:t>
            </w:r>
          </w:p>
        </w:tc>
      </w:tr>
      <w:tr w:rsidR="00F252B4" w:rsidRPr="00B06AF7" w14:paraId="41B91EFA" w14:textId="77777777" w:rsidTr="008C17CB">
        <w:tc>
          <w:tcPr>
            <w:tcW w:w="2427" w:type="pct"/>
            <w:vAlign w:val="top"/>
          </w:tcPr>
          <w:p w14:paraId="5588293E" w14:textId="77777777" w:rsidR="00F252B4" w:rsidRPr="00B06AF7" w:rsidRDefault="00F252B4" w:rsidP="00946012">
            <w:pPr>
              <w:keepNext/>
            </w:pPr>
            <w:r w:rsidRPr="00B06AF7">
              <w:t>Indoor LMP BS to FS/FSS receiving earth station</w:t>
            </w:r>
          </w:p>
        </w:tc>
        <w:tc>
          <w:tcPr>
            <w:tcW w:w="2573" w:type="pct"/>
            <w:vAlign w:val="top"/>
          </w:tcPr>
          <w:p w14:paraId="63A31653" w14:textId="204D6A9E" w:rsidR="00F252B4" w:rsidRPr="00B06AF7" w:rsidRDefault="00653865" w:rsidP="00946012">
            <w:pPr>
              <w:keepNext/>
            </w:pPr>
            <w:r>
              <w:t xml:space="preserve">Recommendation </w:t>
            </w:r>
            <w:r w:rsidR="00F252B4" w:rsidRPr="00B06AF7">
              <w:t>ITU-R P.452-16</w:t>
            </w:r>
            <w:r w:rsidR="00084422" w:rsidRPr="00B06AF7">
              <w:t xml:space="preserve"> </w:t>
            </w:r>
            <w:r w:rsidR="00F252B4" w:rsidRPr="00B06AF7">
              <w:t xml:space="preserve">/ </w:t>
            </w:r>
            <w:r>
              <w:t xml:space="preserve">Recommendation </w:t>
            </w:r>
            <w:r w:rsidR="00F252B4" w:rsidRPr="00B06AF7">
              <w:t>ITU-R P.2001-4</w:t>
            </w:r>
          </w:p>
          <w:p w14:paraId="029C5016" w14:textId="3D4613EE" w:rsidR="00F252B4" w:rsidRPr="00B06AF7" w:rsidRDefault="00F252B4" w:rsidP="00946012">
            <w:pPr>
              <w:keepNext/>
            </w:pPr>
            <w:r w:rsidRPr="00B06AF7">
              <w:t xml:space="preserve">(Note 1) + Wall Loss 12 dB at each indoor BS or fixed value taken from </w:t>
            </w:r>
            <w:r w:rsidR="00653865">
              <w:t xml:space="preserve">Recommendation </w:t>
            </w:r>
            <w:r w:rsidR="00084422" w:rsidRPr="00B06AF7">
              <w:t xml:space="preserve">ITU-R </w:t>
            </w:r>
            <w:r w:rsidRPr="00B06AF7">
              <w:t>P.2109 for incremental study (Note 2)</w:t>
            </w:r>
          </w:p>
        </w:tc>
      </w:tr>
      <w:tr w:rsidR="00F252B4" w:rsidRPr="00B06AF7" w14:paraId="18C5016D" w14:textId="77777777" w:rsidTr="008C17CB">
        <w:tc>
          <w:tcPr>
            <w:tcW w:w="5000" w:type="pct"/>
            <w:gridSpan w:val="2"/>
            <w:vAlign w:val="top"/>
          </w:tcPr>
          <w:p w14:paraId="75E6457F" w14:textId="6099B7D5" w:rsidR="00F252B4" w:rsidRPr="00B06AF7" w:rsidRDefault="00F252B4" w:rsidP="00946012">
            <w:pPr>
              <w:pStyle w:val="ECCTablenote"/>
              <w:keepNext/>
            </w:pPr>
            <w:r w:rsidRPr="00B06AF7">
              <w:t xml:space="preserve">Note 1: If the study assumes non-time variant assumptions, e.g. both victim services and interfering services are static, the percentage of time assumed for </w:t>
            </w:r>
            <w:r w:rsidR="003F4A72">
              <w:t>Recommendation</w:t>
            </w:r>
            <w:r w:rsidR="003F4A72" w:rsidRPr="00B06AF7">
              <w:t xml:space="preserve"> </w:t>
            </w:r>
            <w:r w:rsidRPr="00B06AF7">
              <w:t>P.452-16</w:t>
            </w:r>
            <w:r w:rsidR="00084422" w:rsidRPr="00B06AF7">
              <w:t xml:space="preserve"> </w:t>
            </w:r>
            <w:r w:rsidR="003F4A72">
              <w:fldChar w:fldCharType="begin"/>
            </w:r>
            <w:r w:rsidR="003F4A72">
              <w:instrText xml:space="preserve"> REF _Ref160714619 \r \h </w:instrText>
            </w:r>
            <w:r w:rsidR="003F4A72">
              <w:fldChar w:fldCharType="separate"/>
            </w:r>
            <w:r w:rsidR="003F4A72">
              <w:t>[14]</w:t>
            </w:r>
            <w:r w:rsidR="003F4A72">
              <w:fldChar w:fldCharType="end"/>
            </w:r>
            <w:r w:rsidR="003F4A72" w:rsidRPr="00B06AF7">
              <w:t xml:space="preserve"> </w:t>
            </w:r>
            <w:r w:rsidRPr="00B06AF7">
              <w:t xml:space="preserve">/ </w:t>
            </w:r>
            <w:r w:rsidR="003F4A72">
              <w:t>Recommendation</w:t>
            </w:r>
            <w:r w:rsidR="003F4A72" w:rsidRPr="00B06AF7">
              <w:t xml:space="preserve"> </w:t>
            </w:r>
            <w:r w:rsidRPr="00B06AF7">
              <w:t xml:space="preserve">ITU-R P.2001-4 </w:t>
            </w:r>
            <w:r w:rsidR="003F4A72">
              <w:fldChar w:fldCharType="begin"/>
            </w:r>
            <w:r w:rsidR="003F4A72">
              <w:instrText xml:space="preserve"> REF _Ref160779806 \r \h </w:instrText>
            </w:r>
            <w:r w:rsidR="003F4A72">
              <w:fldChar w:fldCharType="separate"/>
            </w:r>
            <w:r w:rsidR="003F4A72">
              <w:t>[17]</w:t>
            </w:r>
            <w:r w:rsidR="003F4A72">
              <w:fldChar w:fldCharType="end"/>
            </w:r>
            <w:r w:rsidRPr="00B06AF7">
              <w:t xml:space="preserve"> be the percentage of time linked to the protection criteria of the victim service.</w:t>
            </w:r>
          </w:p>
          <w:p w14:paraId="1E050077" w14:textId="77777777" w:rsidR="00F252B4" w:rsidRPr="00B06AF7" w:rsidRDefault="00F252B4" w:rsidP="00946012">
            <w:pPr>
              <w:pStyle w:val="ECCTablenote"/>
              <w:keepNext/>
              <w:ind w:firstLine="28"/>
            </w:pPr>
            <w:r w:rsidRPr="00B06AF7">
              <w:t xml:space="preserve">In the case of a time-varying Monte Carlo analysis, the percentage of time should be random at each iteration along with time variant variables Non time variant variables shall not be randomised. </w:t>
            </w:r>
          </w:p>
          <w:p w14:paraId="40EF9B4A" w14:textId="728A2B97" w:rsidR="00F252B4" w:rsidRPr="00B06AF7" w:rsidRDefault="00F252B4" w:rsidP="00946012">
            <w:pPr>
              <w:pStyle w:val="ECCTablenote"/>
              <w:keepNext/>
              <w:ind w:firstLine="28"/>
            </w:pPr>
            <w:r w:rsidRPr="00B06AF7">
              <w:t>To extend P.452 model time percentage (</w:t>
            </w:r>
            <w:proofErr w:type="spellStart"/>
            <w:r w:rsidRPr="00B06AF7">
              <w:t>Tpc</w:t>
            </w:r>
            <w:proofErr w:type="spellEnd"/>
            <w:r w:rsidRPr="00B06AF7">
              <w:t xml:space="preserve">) range to 0-100%, the SG3 guidance (or similar) in Liaison statement to WP6A ([198]) should be included, namely, that </w:t>
            </w:r>
            <w:proofErr w:type="spellStart"/>
            <w:r w:rsidRPr="00B06AF7">
              <w:t>Tpc</w:t>
            </w:r>
            <w:proofErr w:type="spellEnd"/>
            <w:r w:rsidRPr="00B06AF7">
              <w:t xml:space="preserve"> range should be 0-100% and for </w:t>
            </w:r>
            <w:proofErr w:type="spellStart"/>
            <w:r w:rsidRPr="00B06AF7">
              <w:t>Tpc</w:t>
            </w:r>
            <w:proofErr w:type="spellEnd"/>
            <w:r w:rsidRPr="00B06AF7">
              <w:t xml:space="preserve"> &gt; 50% the losses are equal to the case </w:t>
            </w:r>
            <w:proofErr w:type="spellStart"/>
            <w:r w:rsidRPr="00B06AF7">
              <w:t>Tpc</w:t>
            </w:r>
            <w:proofErr w:type="spellEnd"/>
            <w:r w:rsidRPr="00B06AF7">
              <w:t xml:space="preserve"> = 50</w:t>
            </w:r>
          </w:p>
          <w:p w14:paraId="4325395A" w14:textId="2E8772C8" w:rsidR="00F252B4" w:rsidRPr="00B06AF7" w:rsidRDefault="00F252B4" w:rsidP="00946012">
            <w:pPr>
              <w:pStyle w:val="ECCTablenote"/>
              <w:keepNext/>
              <w:ind w:firstLine="28"/>
            </w:pPr>
            <w:r w:rsidRPr="00B06AF7">
              <w:t xml:space="preserve">Where the antenna heights of the transmitter and/or receiver are below the nominal clutter heights specified in </w:t>
            </w:r>
            <w:r w:rsidR="004845AD">
              <w:t xml:space="preserve">Recommendation </w:t>
            </w:r>
            <w:r w:rsidRPr="00B06AF7">
              <w:t>ITU-R P.452</w:t>
            </w:r>
            <w:r w:rsidR="00FD6E3B">
              <w:t>, t</w:t>
            </w:r>
            <w:r w:rsidRPr="00B06AF7">
              <w:t xml:space="preserve">able 4, clutter attenuation based on </w:t>
            </w:r>
            <w:r w:rsidR="00653865">
              <w:t xml:space="preserve">Recommendation </w:t>
            </w:r>
            <w:r w:rsidRPr="00B06AF7">
              <w:t xml:space="preserve">ITU-R P.452 or </w:t>
            </w:r>
            <w:r w:rsidR="00905957">
              <w:t xml:space="preserve">Recommendation </w:t>
            </w:r>
            <w:r w:rsidRPr="00B06AF7">
              <w:t xml:space="preserve">ITU-R P.2108 </w:t>
            </w:r>
            <w:r w:rsidR="00FD6E3B">
              <w:fldChar w:fldCharType="begin"/>
            </w:r>
            <w:r w:rsidR="00FD6E3B">
              <w:instrText xml:space="preserve"> REF _Ref160714413 \r \h </w:instrText>
            </w:r>
            <w:r w:rsidR="00FD6E3B">
              <w:fldChar w:fldCharType="separate"/>
            </w:r>
            <w:r w:rsidR="00FD6E3B">
              <w:t>[10]</w:t>
            </w:r>
            <w:r w:rsidR="00FD6E3B">
              <w:fldChar w:fldCharType="end"/>
            </w:r>
            <w:r w:rsidR="00FD6E3B">
              <w:t xml:space="preserve"> </w:t>
            </w:r>
            <w:r w:rsidRPr="00B06AF7">
              <w:t xml:space="preserve">at a specified % shall be considered. In case of ITU-R P.2108 implementation the choice of % should be documented. </w:t>
            </w:r>
          </w:p>
          <w:p w14:paraId="061618E0" w14:textId="1417DC75" w:rsidR="00F252B4" w:rsidRPr="00B06AF7" w:rsidRDefault="00F252B4" w:rsidP="00946012">
            <w:pPr>
              <w:pStyle w:val="ECCTablenote"/>
              <w:keepNext/>
            </w:pPr>
            <w:r w:rsidRPr="00B06AF7">
              <w:t xml:space="preserve">Note 2: In case of </w:t>
            </w:r>
            <w:r w:rsidR="00905957">
              <w:t xml:space="preserve">Recommendation </w:t>
            </w:r>
            <w:r w:rsidRPr="00B06AF7">
              <w:t>ITU-R P.2109 implementation the choice of value should be documented.</w:t>
            </w:r>
          </w:p>
        </w:tc>
      </w:tr>
    </w:tbl>
    <w:p w14:paraId="58D460FA" w14:textId="77777777" w:rsidR="00F252B4" w:rsidRPr="00B06AF7" w:rsidRDefault="00F252B4" w:rsidP="00795BD1">
      <w:pPr>
        <w:pStyle w:val="Heading2"/>
        <w:rPr>
          <w:lang w:val="en-GB"/>
        </w:rPr>
      </w:pPr>
      <w:bookmarkStart w:id="248" w:name="_Toc138704647"/>
      <w:bookmarkStart w:id="249" w:name="_Toc138704774"/>
      <w:bookmarkStart w:id="250" w:name="_Toc138342327"/>
      <w:bookmarkStart w:id="251" w:name="_Toc160031471"/>
      <w:bookmarkStart w:id="252" w:name="_Toc160181037"/>
      <w:r w:rsidRPr="00B06AF7">
        <w:rPr>
          <w:lang w:val="en-GB"/>
        </w:rPr>
        <w:t>Coexistence scenarios</w:t>
      </w:r>
      <w:bookmarkEnd w:id="248"/>
      <w:bookmarkEnd w:id="249"/>
      <w:bookmarkEnd w:id="250"/>
      <w:bookmarkEnd w:id="251"/>
      <w:bookmarkEnd w:id="252"/>
    </w:p>
    <w:p w14:paraId="4F20EC4B" w14:textId="0212E848" w:rsidR="003A2C74" w:rsidRPr="00B06AF7" w:rsidRDefault="003A2C74" w:rsidP="007B61A1">
      <w:r w:rsidRPr="00B06AF7">
        <w:t xml:space="preserve">A table of allocation of services and application according to ECO Frequency Information System (EFIS) for frequency range 3400-4400 MHz is provided in </w:t>
      </w:r>
      <w:r w:rsidRPr="00B06AF7">
        <w:fldChar w:fldCharType="begin"/>
      </w:r>
      <w:r w:rsidRPr="00B06AF7">
        <w:instrText xml:space="preserve"> REF _Ref156047419 \h  \* MERGEFORMAT </w:instrText>
      </w:r>
      <w:r w:rsidRPr="00B06AF7">
        <w:fldChar w:fldCharType="separate"/>
      </w:r>
      <w:r w:rsidR="00731929" w:rsidRPr="00B06AF7">
        <w:t>Table 1</w:t>
      </w:r>
      <w:r w:rsidRPr="00B06AF7">
        <w:fldChar w:fldCharType="end"/>
      </w:r>
      <w:r w:rsidRPr="00B06AF7">
        <w:t xml:space="preserve">. An overview of the interference scenarios studied in the present document is provided in </w:t>
      </w:r>
      <w:r w:rsidR="00DB4EDE" w:rsidRPr="00B06AF7">
        <w:fldChar w:fldCharType="begin"/>
      </w:r>
      <w:r w:rsidR="00DB4EDE" w:rsidRPr="00B06AF7">
        <w:instrText xml:space="preserve"> REF _Ref160179413 \h </w:instrText>
      </w:r>
      <w:r w:rsidR="00DB4EDE" w:rsidRPr="00B06AF7">
        <w:fldChar w:fldCharType="separate"/>
      </w:r>
      <w:r w:rsidR="00241207" w:rsidRPr="00B06AF7">
        <w:t>Table 27</w:t>
      </w:r>
      <w:r w:rsidR="00DB4EDE" w:rsidRPr="00B06AF7">
        <w:fldChar w:fldCharType="end"/>
      </w:r>
      <w:r w:rsidRPr="00B06AF7">
        <w:t>.</w:t>
      </w:r>
    </w:p>
    <w:p w14:paraId="3D15D3D6" w14:textId="66B7A1E4" w:rsidR="003A2C74" w:rsidRPr="00B06AF7" w:rsidRDefault="003A2C74" w:rsidP="007B61A1">
      <w:pPr>
        <w:pStyle w:val="Caption"/>
        <w:rPr>
          <w:lang w:val="en-GB"/>
        </w:rPr>
      </w:pPr>
      <w:bookmarkStart w:id="253" w:name="_Ref160179413"/>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27</w:t>
      </w:r>
      <w:r w:rsidRPr="00B06AF7">
        <w:rPr>
          <w:lang w:val="en-GB"/>
        </w:rPr>
        <w:fldChar w:fldCharType="end"/>
      </w:r>
      <w:bookmarkEnd w:id="253"/>
      <w:r w:rsidRPr="00B06AF7">
        <w:rPr>
          <w:lang w:val="en-GB"/>
        </w:rPr>
        <w:t>: Overview of studied interference scenarios (interference links)</w:t>
      </w:r>
    </w:p>
    <w:tbl>
      <w:tblPr>
        <w:tblStyle w:val="ECCTable-redheader"/>
        <w:tblW w:w="0" w:type="auto"/>
        <w:tblInd w:w="0" w:type="dxa"/>
        <w:tblLook w:val="04A0" w:firstRow="1" w:lastRow="0" w:firstColumn="1" w:lastColumn="0" w:noHBand="0" w:noVBand="1"/>
      </w:tblPr>
      <w:tblGrid>
        <w:gridCol w:w="4317"/>
        <w:gridCol w:w="3293"/>
        <w:gridCol w:w="2019"/>
      </w:tblGrid>
      <w:tr w:rsidR="003A2C74" w:rsidRPr="00B06AF7" w14:paraId="071BE75A" w14:textId="77777777" w:rsidTr="008C17CB">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096C8360" w14:textId="77777777" w:rsidR="003A2C74" w:rsidRPr="00B06AF7" w:rsidRDefault="003A2C74" w:rsidP="008C17CB">
            <w:r w:rsidRPr="00B06AF7">
              <w:t>Interfering system</w:t>
            </w:r>
          </w:p>
        </w:tc>
        <w:tc>
          <w:tcPr>
            <w:tcW w:w="0" w:type="auto"/>
            <w:tcBorders>
              <w:top w:val="single" w:sz="4" w:space="0" w:color="FFFFFF" w:themeColor="background1"/>
            </w:tcBorders>
            <w:vAlign w:val="top"/>
          </w:tcPr>
          <w:p w14:paraId="22F8AA0E" w14:textId="77777777" w:rsidR="003A2C74" w:rsidRPr="00B06AF7" w:rsidRDefault="003A2C74" w:rsidP="008C17CB">
            <w:r w:rsidRPr="00B06AF7">
              <w:t>Victim system</w:t>
            </w:r>
          </w:p>
        </w:tc>
        <w:tc>
          <w:tcPr>
            <w:tcW w:w="0" w:type="auto"/>
            <w:tcBorders>
              <w:top w:val="single" w:sz="4" w:space="0" w:color="FFFFFF" w:themeColor="background1"/>
            </w:tcBorders>
          </w:tcPr>
          <w:p w14:paraId="38A0AD0F" w14:textId="77777777" w:rsidR="003A2C74" w:rsidRPr="00B06AF7" w:rsidRDefault="003A2C74" w:rsidP="008C17CB">
            <w:r w:rsidRPr="00B06AF7">
              <w:t>Studies</w:t>
            </w:r>
          </w:p>
        </w:tc>
      </w:tr>
      <w:tr w:rsidR="003A2C74" w:rsidRPr="00B06AF7" w14:paraId="5FB406F0" w14:textId="77777777" w:rsidTr="008C17CB">
        <w:trPr>
          <w:trHeight w:val="265"/>
        </w:trPr>
        <w:tc>
          <w:tcPr>
            <w:tcW w:w="0" w:type="auto"/>
            <w:gridSpan w:val="3"/>
            <w:tcBorders>
              <w:right w:val="single" w:sz="4" w:space="0" w:color="D22A23"/>
            </w:tcBorders>
            <w:vAlign w:val="top"/>
          </w:tcPr>
          <w:p w14:paraId="5487256F" w14:textId="77777777" w:rsidR="003A2C74" w:rsidRPr="00B06AF7" w:rsidRDefault="003A2C74" w:rsidP="008C17CB">
            <w:r w:rsidRPr="00B06AF7">
              <w:t>Between WBB LMP</w:t>
            </w:r>
          </w:p>
        </w:tc>
      </w:tr>
      <w:tr w:rsidR="003A2C74" w:rsidRPr="00B06AF7" w14:paraId="39063AEC" w14:textId="77777777" w:rsidTr="008C17CB">
        <w:trPr>
          <w:trHeight w:val="265"/>
        </w:trPr>
        <w:tc>
          <w:tcPr>
            <w:tcW w:w="0" w:type="auto"/>
            <w:vAlign w:val="top"/>
          </w:tcPr>
          <w:p w14:paraId="187B0972" w14:textId="77777777" w:rsidR="003A2C74" w:rsidRPr="00B06AF7" w:rsidRDefault="003A2C74" w:rsidP="008C17CB">
            <w:r w:rsidRPr="00B06AF7">
              <w:t>WBB LP (outdoor)</w:t>
            </w:r>
          </w:p>
        </w:tc>
        <w:tc>
          <w:tcPr>
            <w:tcW w:w="0" w:type="auto"/>
            <w:vAlign w:val="top"/>
          </w:tcPr>
          <w:p w14:paraId="43260F3D" w14:textId="77777777" w:rsidR="003A2C74" w:rsidRPr="00B06AF7" w:rsidRDefault="003A2C74" w:rsidP="008C17CB">
            <w:r w:rsidRPr="00B06AF7">
              <w:t>WBB LP (outdoor)</w:t>
            </w:r>
          </w:p>
        </w:tc>
        <w:tc>
          <w:tcPr>
            <w:tcW w:w="0" w:type="auto"/>
            <w:vAlign w:val="top"/>
          </w:tcPr>
          <w:p w14:paraId="2623732D" w14:textId="77777777" w:rsidR="003A2C74" w:rsidRPr="00B06AF7" w:rsidRDefault="003A2C74" w:rsidP="008C17CB">
            <w:r w:rsidRPr="00B06AF7">
              <w:t>In-band</w:t>
            </w:r>
          </w:p>
        </w:tc>
      </w:tr>
      <w:tr w:rsidR="003A2C74" w:rsidRPr="00B06AF7" w14:paraId="34BD264B" w14:textId="77777777" w:rsidTr="008C17CB">
        <w:trPr>
          <w:trHeight w:val="265"/>
        </w:trPr>
        <w:tc>
          <w:tcPr>
            <w:tcW w:w="0" w:type="auto"/>
            <w:vAlign w:val="top"/>
          </w:tcPr>
          <w:p w14:paraId="3F0F44B4" w14:textId="77777777" w:rsidR="003A2C74" w:rsidRPr="00B06AF7" w:rsidRDefault="003A2C74" w:rsidP="008C17CB">
            <w:r w:rsidRPr="00B06AF7">
              <w:t>WBB LP (indoor)</w:t>
            </w:r>
          </w:p>
        </w:tc>
        <w:tc>
          <w:tcPr>
            <w:tcW w:w="0" w:type="auto"/>
            <w:vAlign w:val="top"/>
          </w:tcPr>
          <w:p w14:paraId="47CB867B" w14:textId="77777777" w:rsidR="003A2C74" w:rsidRPr="00B06AF7" w:rsidRDefault="003A2C74" w:rsidP="008C17CB">
            <w:r w:rsidRPr="00B06AF7">
              <w:t>WBB LP (outdoor)</w:t>
            </w:r>
          </w:p>
        </w:tc>
        <w:tc>
          <w:tcPr>
            <w:tcW w:w="0" w:type="auto"/>
            <w:vAlign w:val="top"/>
          </w:tcPr>
          <w:p w14:paraId="65F2F566" w14:textId="77777777" w:rsidR="003A2C74" w:rsidRPr="00B06AF7" w:rsidRDefault="003A2C74" w:rsidP="008C17CB">
            <w:r w:rsidRPr="00B06AF7">
              <w:t>In-band</w:t>
            </w:r>
          </w:p>
        </w:tc>
      </w:tr>
      <w:tr w:rsidR="003A2C74" w:rsidRPr="00B06AF7" w14:paraId="036AAB77" w14:textId="77777777" w:rsidTr="008C17CB">
        <w:trPr>
          <w:trHeight w:val="265"/>
        </w:trPr>
        <w:tc>
          <w:tcPr>
            <w:tcW w:w="0" w:type="auto"/>
            <w:vAlign w:val="top"/>
          </w:tcPr>
          <w:p w14:paraId="5772D5B9" w14:textId="77777777" w:rsidR="003A2C74" w:rsidRPr="00B06AF7" w:rsidRDefault="003A2C74" w:rsidP="008C17CB">
            <w:r w:rsidRPr="00B06AF7">
              <w:t>WBB LP (outdoor)</w:t>
            </w:r>
          </w:p>
        </w:tc>
        <w:tc>
          <w:tcPr>
            <w:tcW w:w="0" w:type="auto"/>
            <w:vAlign w:val="top"/>
          </w:tcPr>
          <w:p w14:paraId="6B7E092C" w14:textId="77777777" w:rsidR="003A2C74" w:rsidRPr="00B06AF7" w:rsidRDefault="003A2C74" w:rsidP="008C17CB">
            <w:r w:rsidRPr="00B06AF7">
              <w:t>WBB LP (indoor)</w:t>
            </w:r>
          </w:p>
        </w:tc>
        <w:tc>
          <w:tcPr>
            <w:tcW w:w="0" w:type="auto"/>
            <w:vAlign w:val="top"/>
          </w:tcPr>
          <w:p w14:paraId="5D32DD8F" w14:textId="77777777" w:rsidR="003A2C74" w:rsidRPr="00B06AF7" w:rsidRDefault="003A2C74" w:rsidP="008C17CB">
            <w:r w:rsidRPr="00B06AF7">
              <w:t>In-band</w:t>
            </w:r>
          </w:p>
        </w:tc>
      </w:tr>
      <w:tr w:rsidR="003A2C74" w:rsidRPr="00B06AF7" w14:paraId="708148F9" w14:textId="77777777" w:rsidTr="008C17CB">
        <w:trPr>
          <w:trHeight w:val="265"/>
        </w:trPr>
        <w:tc>
          <w:tcPr>
            <w:tcW w:w="0" w:type="auto"/>
            <w:vAlign w:val="top"/>
          </w:tcPr>
          <w:p w14:paraId="2E40B904" w14:textId="77777777" w:rsidR="003A2C74" w:rsidRPr="00B06AF7" w:rsidRDefault="003A2C74" w:rsidP="008C17CB">
            <w:r w:rsidRPr="00B06AF7">
              <w:t>WBB MP</w:t>
            </w:r>
          </w:p>
        </w:tc>
        <w:tc>
          <w:tcPr>
            <w:tcW w:w="0" w:type="auto"/>
            <w:vAlign w:val="top"/>
          </w:tcPr>
          <w:p w14:paraId="04069E8E" w14:textId="77777777" w:rsidR="003A2C74" w:rsidRPr="00B06AF7" w:rsidRDefault="003A2C74" w:rsidP="008C17CB">
            <w:r w:rsidRPr="00B06AF7">
              <w:t>WBB MP</w:t>
            </w:r>
          </w:p>
        </w:tc>
        <w:tc>
          <w:tcPr>
            <w:tcW w:w="0" w:type="auto"/>
            <w:vAlign w:val="top"/>
          </w:tcPr>
          <w:p w14:paraId="0CFD67BC" w14:textId="77777777" w:rsidR="003A2C74" w:rsidRPr="00B06AF7" w:rsidRDefault="003A2C74" w:rsidP="008C17CB">
            <w:r w:rsidRPr="00B06AF7">
              <w:t>In-band</w:t>
            </w:r>
          </w:p>
        </w:tc>
      </w:tr>
      <w:tr w:rsidR="003A2C74" w:rsidRPr="00B06AF7" w14:paraId="0830A76D" w14:textId="77777777" w:rsidTr="008C17CB">
        <w:trPr>
          <w:trHeight w:val="265"/>
        </w:trPr>
        <w:tc>
          <w:tcPr>
            <w:tcW w:w="0" w:type="auto"/>
            <w:tcBorders>
              <w:bottom w:val="single" w:sz="4" w:space="0" w:color="D22A23"/>
            </w:tcBorders>
            <w:vAlign w:val="top"/>
          </w:tcPr>
          <w:p w14:paraId="2AD962B5" w14:textId="77777777" w:rsidR="003A2C74" w:rsidRPr="00B06AF7" w:rsidRDefault="003A2C74" w:rsidP="008C17CB">
            <w:r w:rsidRPr="00B06AF7">
              <w:t>WBB MP</w:t>
            </w:r>
          </w:p>
        </w:tc>
        <w:tc>
          <w:tcPr>
            <w:tcW w:w="0" w:type="auto"/>
            <w:tcBorders>
              <w:bottom w:val="single" w:sz="4" w:space="0" w:color="D22A23"/>
            </w:tcBorders>
            <w:vAlign w:val="top"/>
          </w:tcPr>
          <w:p w14:paraId="70AC831B" w14:textId="77777777" w:rsidR="003A2C74" w:rsidRPr="00B06AF7" w:rsidRDefault="003A2C74" w:rsidP="008C17CB">
            <w:r w:rsidRPr="00B06AF7">
              <w:t>WBB LP (indoor)</w:t>
            </w:r>
          </w:p>
        </w:tc>
        <w:tc>
          <w:tcPr>
            <w:tcW w:w="0" w:type="auto"/>
            <w:tcBorders>
              <w:bottom w:val="single" w:sz="4" w:space="0" w:color="D22A23"/>
            </w:tcBorders>
            <w:vAlign w:val="top"/>
          </w:tcPr>
          <w:p w14:paraId="252E9C58" w14:textId="77777777" w:rsidR="003A2C74" w:rsidRPr="00B06AF7" w:rsidRDefault="003A2C74" w:rsidP="008C17CB">
            <w:r w:rsidRPr="00B06AF7">
              <w:t>In-band</w:t>
            </w:r>
          </w:p>
        </w:tc>
      </w:tr>
      <w:tr w:rsidR="003A2C74" w:rsidRPr="00B06AF7" w14:paraId="79FD7ED8" w14:textId="77777777" w:rsidTr="008C17CB">
        <w:trPr>
          <w:trHeight w:val="265"/>
        </w:trPr>
        <w:tc>
          <w:tcPr>
            <w:tcW w:w="0" w:type="auto"/>
            <w:tcBorders>
              <w:bottom w:val="single" w:sz="4" w:space="0" w:color="D22A23"/>
            </w:tcBorders>
            <w:vAlign w:val="top"/>
          </w:tcPr>
          <w:p w14:paraId="4D93B0B3" w14:textId="77777777" w:rsidR="003A2C74" w:rsidRPr="00B06AF7" w:rsidRDefault="003A2C74" w:rsidP="008C17CB">
            <w:r w:rsidRPr="00B06AF7">
              <w:t>WBB MP</w:t>
            </w:r>
          </w:p>
        </w:tc>
        <w:tc>
          <w:tcPr>
            <w:tcW w:w="0" w:type="auto"/>
            <w:tcBorders>
              <w:bottom w:val="single" w:sz="4" w:space="0" w:color="D22A23"/>
            </w:tcBorders>
            <w:vAlign w:val="top"/>
          </w:tcPr>
          <w:p w14:paraId="35EEB465" w14:textId="77777777" w:rsidR="003A2C74" w:rsidRPr="00B06AF7" w:rsidRDefault="003A2C74" w:rsidP="008C17CB">
            <w:r w:rsidRPr="00B06AF7">
              <w:t>WBB LP (outdoor)</w:t>
            </w:r>
          </w:p>
        </w:tc>
        <w:tc>
          <w:tcPr>
            <w:tcW w:w="0" w:type="auto"/>
            <w:tcBorders>
              <w:bottom w:val="single" w:sz="4" w:space="0" w:color="D22A23"/>
            </w:tcBorders>
            <w:vAlign w:val="top"/>
          </w:tcPr>
          <w:p w14:paraId="218B59B7" w14:textId="77777777" w:rsidR="003A2C74" w:rsidRPr="00B06AF7" w:rsidRDefault="003A2C74" w:rsidP="008C17CB">
            <w:r w:rsidRPr="00B06AF7">
              <w:t>In-band</w:t>
            </w:r>
          </w:p>
        </w:tc>
      </w:tr>
      <w:tr w:rsidR="003A2C74" w:rsidRPr="00B06AF7" w14:paraId="2547DBF5" w14:textId="77777777" w:rsidTr="008C17CB">
        <w:trPr>
          <w:trHeight w:val="265"/>
        </w:trPr>
        <w:tc>
          <w:tcPr>
            <w:tcW w:w="0" w:type="auto"/>
            <w:gridSpan w:val="3"/>
            <w:tcBorders>
              <w:right w:val="single" w:sz="4" w:space="0" w:color="D22A23"/>
            </w:tcBorders>
            <w:vAlign w:val="top"/>
          </w:tcPr>
          <w:p w14:paraId="0CF81B9C" w14:textId="77777777" w:rsidR="003A2C74" w:rsidRPr="00B06AF7" w:rsidRDefault="003A2C74" w:rsidP="008C17CB">
            <w:r w:rsidRPr="00B06AF7">
              <w:t>Between WBB LMP and MFCN</w:t>
            </w:r>
          </w:p>
        </w:tc>
      </w:tr>
      <w:tr w:rsidR="003A2C74" w:rsidRPr="00B06AF7" w14:paraId="07D8474D" w14:textId="77777777" w:rsidTr="008C17CB">
        <w:trPr>
          <w:trHeight w:val="265"/>
        </w:trPr>
        <w:tc>
          <w:tcPr>
            <w:tcW w:w="0" w:type="auto"/>
            <w:vAlign w:val="top"/>
          </w:tcPr>
          <w:p w14:paraId="50CE06E4" w14:textId="77777777" w:rsidR="003A2C74" w:rsidRPr="00B06AF7" w:rsidRDefault="003A2C74" w:rsidP="008C17CB">
            <w:r w:rsidRPr="00B06AF7">
              <w:t>WBB LP (indoor)</w:t>
            </w:r>
          </w:p>
        </w:tc>
        <w:tc>
          <w:tcPr>
            <w:tcW w:w="0" w:type="auto"/>
            <w:vAlign w:val="top"/>
          </w:tcPr>
          <w:p w14:paraId="0AEB3E36" w14:textId="77777777" w:rsidR="003A2C74" w:rsidRPr="00B06AF7" w:rsidRDefault="003A2C74" w:rsidP="008C17CB">
            <w:r w:rsidRPr="00B06AF7">
              <w:t>MFCN</w:t>
            </w:r>
          </w:p>
        </w:tc>
        <w:tc>
          <w:tcPr>
            <w:tcW w:w="0" w:type="auto"/>
            <w:vAlign w:val="top"/>
          </w:tcPr>
          <w:p w14:paraId="7DBE47E0" w14:textId="77777777" w:rsidR="003A2C74" w:rsidRPr="00B06AF7" w:rsidRDefault="003A2C74" w:rsidP="008C17CB">
            <w:proofErr w:type="spellStart"/>
            <w:r w:rsidRPr="00B06AF7">
              <w:t>Adj</w:t>
            </w:r>
            <w:proofErr w:type="spellEnd"/>
            <w:r w:rsidRPr="00B06AF7">
              <w:t>-band</w:t>
            </w:r>
          </w:p>
        </w:tc>
      </w:tr>
      <w:tr w:rsidR="003A2C74" w:rsidRPr="00B06AF7" w14:paraId="7A94D2EE" w14:textId="77777777" w:rsidTr="008C17CB">
        <w:trPr>
          <w:trHeight w:val="265"/>
        </w:trPr>
        <w:tc>
          <w:tcPr>
            <w:tcW w:w="0" w:type="auto"/>
            <w:vAlign w:val="top"/>
          </w:tcPr>
          <w:p w14:paraId="0F34103F" w14:textId="77777777" w:rsidR="003A2C74" w:rsidRPr="00B06AF7" w:rsidRDefault="003A2C74" w:rsidP="008C17CB">
            <w:r w:rsidRPr="00B06AF7">
              <w:t>WBB LP (outdoor)</w:t>
            </w:r>
          </w:p>
        </w:tc>
        <w:tc>
          <w:tcPr>
            <w:tcW w:w="0" w:type="auto"/>
            <w:vAlign w:val="top"/>
          </w:tcPr>
          <w:p w14:paraId="5B5FE7FF" w14:textId="77777777" w:rsidR="003A2C74" w:rsidRPr="00B06AF7" w:rsidRDefault="003A2C74" w:rsidP="008C17CB">
            <w:r w:rsidRPr="00B06AF7">
              <w:t>MFCN</w:t>
            </w:r>
          </w:p>
        </w:tc>
        <w:tc>
          <w:tcPr>
            <w:tcW w:w="0" w:type="auto"/>
            <w:vAlign w:val="top"/>
          </w:tcPr>
          <w:p w14:paraId="09541ACD" w14:textId="77777777" w:rsidR="003A2C74" w:rsidRPr="00B06AF7" w:rsidRDefault="003A2C74" w:rsidP="008C17CB">
            <w:proofErr w:type="spellStart"/>
            <w:r w:rsidRPr="00B06AF7">
              <w:t>Adj</w:t>
            </w:r>
            <w:proofErr w:type="spellEnd"/>
            <w:r w:rsidRPr="00B06AF7">
              <w:t>-band</w:t>
            </w:r>
          </w:p>
        </w:tc>
      </w:tr>
      <w:tr w:rsidR="003A2C74" w:rsidRPr="00B06AF7" w14:paraId="38F505BC" w14:textId="77777777" w:rsidTr="008C17CB">
        <w:trPr>
          <w:trHeight w:val="265"/>
        </w:trPr>
        <w:tc>
          <w:tcPr>
            <w:tcW w:w="0" w:type="auto"/>
            <w:vAlign w:val="top"/>
          </w:tcPr>
          <w:p w14:paraId="3A6CF7F6" w14:textId="77777777" w:rsidR="003A2C74" w:rsidRPr="00B06AF7" w:rsidRDefault="003A2C74" w:rsidP="008C17CB">
            <w:r w:rsidRPr="00B06AF7">
              <w:t>WBB MP</w:t>
            </w:r>
          </w:p>
        </w:tc>
        <w:tc>
          <w:tcPr>
            <w:tcW w:w="0" w:type="auto"/>
            <w:vAlign w:val="top"/>
          </w:tcPr>
          <w:p w14:paraId="017169D2" w14:textId="77777777" w:rsidR="003A2C74" w:rsidRPr="00B06AF7" w:rsidRDefault="003A2C74" w:rsidP="008C17CB">
            <w:r w:rsidRPr="00B06AF7">
              <w:t>MFCN</w:t>
            </w:r>
          </w:p>
        </w:tc>
        <w:tc>
          <w:tcPr>
            <w:tcW w:w="0" w:type="auto"/>
            <w:vAlign w:val="top"/>
          </w:tcPr>
          <w:p w14:paraId="76F53B68" w14:textId="77777777" w:rsidR="003A2C74" w:rsidRPr="00B06AF7" w:rsidRDefault="003A2C74" w:rsidP="008C17CB">
            <w:proofErr w:type="spellStart"/>
            <w:r w:rsidRPr="00B06AF7">
              <w:t>Adj</w:t>
            </w:r>
            <w:proofErr w:type="spellEnd"/>
            <w:r w:rsidRPr="00B06AF7">
              <w:t>-band</w:t>
            </w:r>
          </w:p>
        </w:tc>
      </w:tr>
      <w:tr w:rsidR="003A2C74" w:rsidRPr="00B06AF7" w14:paraId="345BBD8D" w14:textId="77777777" w:rsidTr="008C17CB">
        <w:trPr>
          <w:trHeight w:val="265"/>
        </w:trPr>
        <w:tc>
          <w:tcPr>
            <w:tcW w:w="0" w:type="auto"/>
            <w:vAlign w:val="top"/>
          </w:tcPr>
          <w:p w14:paraId="2AE9D38A" w14:textId="77777777" w:rsidR="003A2C74" w:rsidRPr="00B06AF7" w:rsidRDefault="003A2C74" w:rsidP="008C17CB">
            <w:r w:rsidRPr="00B06AF7">
              <w:lastRenderedPageBreak/>
              <w:t>MFCN (outdoor &amp; indoor)</w:t>
            </w:r>
          </w:p>
        </w:tc>
        <w:tc>
          <w:tcPr>
            <w:tcW w:w="0" w:type="auto"/>
            <w:vAlign w:val="top"/>
          </w:tcPr>
          <w:p w14:paraId="67653198" w14:textId="77777777" w:rsidR="003A2C74" w:rsidRPr="00B06AF7" w:rsidRDefault="003A2C74" w:rsidP="008C17CB">
            <w:r w:rsidRPr="00B06AF7">
              <w:t>WBB LP (indoor)</w:t>
            </w:r>
          </w:p>
        </w:tc>
        <w:tc>
          <w:tcPr>
            <w:tcW w:w="0" w:type="auto"/>
            <w:vAlign w:val="top"/>
          </w:tcPr>
          <w:p w14:paraId="302C739B" w14:textId="77777777" w:rsidR="003A2C74" w:rsidRPr="00B06AF7" w:rsidRDefault="003A2C74" w:rsidP="008C17CB">
            <w:proofErr w:type="spellStart"/>
            <w:r w:rsidRPr="00B06AF7">
              <w:t>Adj</w:t>
            </w:r>
            <w:proofErr w:type="spellEnd"/>
            <w:r w:rsidRPr="00B06AF7">
              <w:t>-band</w:t>
            </w:r>
          </w:p>
        </w:tc>
      </w:tr>
      <w:tr w:rsidR="003A2C74" w:rsidRPr="00B06AF7" w14:paraId="221233F8" w14:textId="77777777" w:rsidTr="008C17CB">
        <w:trPr>
          <w:trHeight w:val="265"/>
        </w:trPr>
        <w:tc>
          <w:tcPr>
            <w:tcW w:w="0" w:type="auto"/>
            <w:vAlign w:val="top"/>
          </w:tcPr>
          <w:p w14:paraId="3E83A590" w14:textId="77777777" w:rsidR="003A2C74" w:rsidRPr="00B06AF7" w:rsidRDefault="003A2C74" w:rsidP="008C17CB">
            <w:r w:rsidRPr="00B06AF7">
              <w:t>MFCN (outdoor)</w:t>
            </w:r>
          </w:p>
        </w:tc>
        <w:tc>
          <w:tcPr>
            <w:tcW w:w="0" w:type="auto"/>
            <w:vAlign w:val="top"/>
          </w:tcPr>
          <w:p w14:paraId="5B7348E5" w14:textId="77777777" w:rsidR="003A2C74" w:rsidRPr="00B06AF7" w:rsidRDefault="003A2C74" w:rsidP="008C17CB">
            <w:r w:rsidRPr="00B06AF7">
              <w:t>WBB LP (outdoor)</w:t>
            </w:r>
          </w:p>
        </w:tc>
        <w:tc>
          <w:tcPr>
            <w:tcW w:w="0" w:type="auto"/>
            <w:vAlign w:val="top"/>
          </w:tcPr>
          <w:p w14:paraId="70C0733F" w14:textId="77777777" w:rsidR="003A2C74" w:rsidRPr="00B06AF7" w:rsidRDefault="003A2C74" w:rsidP="008C17CB">
            <w:proofErr w:type="spellStart"/>
            <w:r w:rsidRPr="00B06AF7">
              <w:t>Adj</w:t>
            </w:r>
            <w:proofErr w:type="spellEnd"/>
            <w:r w:rsidRPr="00B06AF7">
              <w:t>-band</w:t>
            </w:r>
          </w:p>
        </w:tc>
      </w:tr>
      <w:tr w:rsidR="003A2C74" w:rsidRPr="00B06AF7" w14:paraId="0F97152F" w14:textId="77777777" w:rsidTr="008C17CB">
        <w:trPr>
          <w:trHeight w:val="265"/>
        </w:trPr>
        <w:tc>
          <w:tcPr>
            <w:tcW w:w="0" w:type="auto"/>
            <w:tcBorders>
              <w:bottom w:val="single" w:sz="4" w:space="0" w:color="D22A23"/>
            </w:tcBorders>
            <w:vAlign w:val="top"/>
          </w:tcPr>
          <w:p w14:paraId="2F608324" w14:textId="77777777" w:rsidR="003A2C74" w:rsidRPr="00B06AF7" w:rsidRDefault="003A2C74" w:rsidP="008C17CB">
            <w:r w:rsidRPr="00B06AF7">
              <w:t>MFCN</w:t>
            </w:r>
          </w:p>
        </w:tc>
        <w:tc>
          <w:tcPr>
            <w:tcW w:w="0" w:type="auto"/>
            <w:tcBorders>
              <w:bottom w:val="single" w:sz="4" w:space="0" w:color="D22A23"/>
            </w:tcBorders>
            <w:vAlign w:val="top"/>
          </w:tcPr>
          <w:p w14:paraId="2493D1F3" w14:textId="77777777" w:rsidR="003A2C74" w:rsidRPr="00B06AF7" w:rsidRDefault="003A2C74" w:rsidP="008C17CB">
            <w:r w:rsidRPr="00B06AF7">
              <w:t>WBB MP</w:t>
            </w:r>
          </w:p>
        </w:tc>
        <w:tc>
          <w:tcPr>
            <w:tcW w:w="0" w:type="auto"/>
            <w:tcBorders>
              <w:bottom w:val="single" w:sz="4" w:space="0" w:color="D22A23"/>
            </w:tcBorders>
            <w:vAlign w:val="top"/>
          </w:tcPr>
          <w:p w14:paraId="55EA10E5" w14:textId="77777777" w:rsidR="003A2C74" w:rsidRPr="00B06AF7" w:rsidRDefault="003A2C74" w:rsidP="008C17CB">
            <w:proofErr w:type="spellStart"/>
            <w:r w:rsidRPr="00B06AF7">
              <w:t>Adj</w:t>
            </w:r>
            <w:proofErr w:type="spellEnd"/>
            <w:r w:rsidRPr="00B06AF7">
              <w:t>-band</w:t>
            </w:r>
          </w:p>
        </w:tc>
      </w:tr>
      <w:tr w:rsidR="003A2C74" w:rsidRPr="00B06AF7" w14:paraId="53AAE9FF" w14:textId="77777777" w:rsidTr="008C17CB">
        <w:trPr>
          <w:trHeight w:val="265"/>
        </w:trPr>
        <w:tc>
          <w:tcPr>
            <w:tcW w:w="0" w:type="auto"/>
            <w:gridSpan w:val="3"/>
            <w:tcBorders>
              <w:right w:val="single" w:sz="4" w:space="0" w:color="D22A23"/>
            </w:tcBorders>
            <w:vAlign w:val="top"/>
          </w:tcPr>
          <w:p w14:paraId="32146672" w14:textId="77777777" w:rsidR="003A2C74" w:rsidRPr="00B06AF7" w:rsidRDefault="003A2C74" w:rsidP="008C17CB">
            <w:r w:rsidRPr="00B06AF7">
              <w:t>Between WBB LMP and FS</w:t>
            </w:r>
          </w:p>
        </w:tc>
      </w:tr>
      <w:tr w:rsidR="003A2C74" w:rsidRPr="00B06AF7" w14:paraId="73FA01EE" w14:textId="77777777" w:rsidTr="008C17CB">
        <w:trPr>
          <w:trHeight w:val="265"/>
        </w:trPr>
        <w:tc>
          <w:tcPr>
            <w:tcW w:w="0" w:type="auto"/>
            <w:vAlign w:val="top"/>
          </w:tcPr>
          <w:p w14:paraId="5EDFB985" w14:textId="77777777" w:rsidR="003A2C74" w:rsidRPr="00B06AF7" w:rsidRDefault="003A2C74" w:rsidP="008C17CB">
            <w:r w:rsidRPr="00B06AF7">
              <w:t>WBB LP (outdoor)</w:t>
            </w:r>
          </w:p>
        </w:tc>
        <w:tc>
          <w:tcPr>
            <w:tcW w:w="0" w:type="auto"/>
            <w:vAlign w:val="top"/>
          </w:tcPr>
          <w:p w14:paraId="47DD1402" w14:textId="77777777" w:rsidR="003A2C74" w:rsidRPr="00B06AF7" w:rsidRDefault="003A2C74" w:rsidP="008C17CB">
            <w:r w:rsidRPr="00B06AF7">
              <w:t>FS</w:t>
            </w:r>
          </w:p>
        </w:tc>
        <w:tc>
          <w:tcPr>
            <w:tcW w:w="0" w:type="auto"/>
            <w:vAlign w:val="top"/>
          </w:tcPr>
          <w:p w14:paraId="075571C3" w14:textId="77777777" w:rsidR="003A2C74" w:rsidRPr="00B06AF7" w:rsidRDefault="003A2C74" w:rsidP="008C17CB">
            <w:r w:rsidRPr="00B06AF7">
              <w:t>In-band</w:t>
            </w:r>
          </w:p>
        </w:tc>
      </w:tr>
      <w:tr w:rsidR="003A2C74" w:rsidRPr="00B06AF7" w14:paraId="35DF9A27" w14:textId="77777777" w:rsidTr="008C17CB">
        <w:trPr>
          <w:trHeight w:val="265"/>
        </w:trPr>
        <w:tc>
          <w:tcPr>
            <w:tcW w:w="0" w:type="auto"/>
            <w:vAlign w:val="top"/>
          </w:tcPr>
          <w:p w14:paraId="5928FB39" w14:textId="77777777" w:rsidR="003A2C74" w:rsidRPr="00B06AF7" w:rsidRDefault="003A2C74" w:rsidP="008C17CB">
            <w:r w:rsidRPr="00B06AF7">
              <w:t>WBB MP</w:t>
            </w:r>
          </w:p>
        </w:tc>
        <w:tc>
          <w:tcPr>
            <w:tcW w:w="0" w:type="auto"/>
            <w:vAlign w:val="top"/>
          </w:tcPr>
          <w:p w14:paraId="143AABFA" w14:textId="77777777" w:rsidR="003A2C74" w:rsidRPr="00B06AF7" w:rsidRDefault="003A2C74" w:rsidP="008C17CB">
            <w:r w:rsidRPr="00B06AF7">
              <w:t>FS</w:t>
            </w:r>
          </w:p>
        </w:tc>
        <w:tc>
          <w:tcPr>
            <w:tcW w:w="0" w:type="auto"/>
            <w:vAlign w:val="top"/>
          </w:tcPr>
          <w:p w14:paraId="29E4495F" w14:textId="77777777" w:rsidR="003A2C74" w:rsidRPr="00B06AF7" w:rsidRDefault="003A2C74" w:rsidP="008C17CB">
            <w:r w:rsidRPr="00B06AF7">
              <w:t>In-band</w:t>
            </w:r>
          </w:p>
        </w:tc>
      </w:tr>
      <w:tr w:rsidR="003A2C74" w:rsidRPr="00B06AF7" w14:paraId="560AE0A7" w14:textId="77777777" w:rsidTr="008C17CB">
        <w:trPr>
          <w:trHeight w:val="265"/>
        </w:trPr>
        <w:tc>
          <w:tcPr>
            <w:tcW w:w="0" w:type="auto"/>
            <w:gridSpan w:val="3"/>
            <w:tcBorders>
              <w:right w:val="single" w:sz="4" w:space="0" w:color="D22A23"/>
            </w:tcBorders>
            <w:vAlign w:val="top"/>
          </w:tcPr>
          <w:p w14:paraId="3D2BD804" w14:textId="77777777" w:rsidR="003A2C74" w:rsidRPr="00B06AF7" w:rsidRDefault="003A2C74" w:rsidP="008C17CB">
            <w:r w:rsidRPr="00B06AF7">
              <w:t>Between WBB LMP and FSS (s-E)</w:t>
            </w:r>
          </w:p>
        </w:tc>
      </w:tr>
      <w:tr w:rsidR="003A2C74" w:rsidRPr="00B06AF7" w14:paraId="2D94FD67" w14:textId="77777777" w:rsidTr="008C17CB">
        <w:trPr>
          <w:trHeight w:val="265"/>
        </w:trPr>
        <w:tc>
          <w:tcPr>
            <w:tcW w:w="0" w:type="auto"/>
            <w:vAlign w:val="top"/>
          </w:tcPr>
          <w:p w14:paraId="7A594047" w14:textId="77777777" w:rsidR="003A2C74" w:rsidRPr="00B06AF7" w:rsidRDefault="003A2C74" w:rsidP="008C17CB">
            <w:r w:rsidRPr="00B06AF7">
              <w:t>WBB LP (outdoor)</w:t>
            </w:r>
          </w:p>
        </w:tc>
        <w:tc>
          <w:tcPr>
            <w:tcW w:w="0" w:type="auto"/>
            <w:vAlign w:val="top"/>
          </w:tcPr>
          <w:p w14:paraId="4D03ED49" w14:textId="77777777" w:rsidR="003A2C74" w:rsidRPr="00B06AF7" w:rsidRDefault="003A2C74" w:rsidP="008C17CB">
            <w:r w:rsidRPr="00B06AF7">
              <w:t>FSS (s-E)</w:t>
            </w:r>
          </w:p>
        </w:tc>
        <w:tc>
          <w:tcPr>
            <w:tcW w:w="0" w:type="auto"/>
            <w:vAlign w:val="top"/>
          </w:tcPr>
          <w:p w14:paraId="2AB2EF59" w14:textId="77777777" w:rsidR="003A2C74" w:rsidRPr="00B06AF7" w:rsidRDefault="003A2C74" w:rsidP="008C17CB">
            <w:r w:rsidRPr="00B06AF7">
              <w:t>In-band</w:t>
            </w:r>
          </w:p>
        </w:tc>
      </w:tr>
      <w:tr w:rsidR="003A2C74" w:rsidRPr="00B06AF7" w14:paraId="6861D234" w14:textId="77777777" w:rsidTr="008C17CB">
        <w:trPr>
          <w:trHeight w:val="265"/>
        </w:trPr>
        <w:tc>
          <w:tcPr>
            <w:tcW w:w="0" w:type="auto"/>
            <w:vAlign w:val="top"/>
          </w:tcPr>
          <w:p w14:paraId="47CA2A9D" w14:textId="77777777" w:rsidR="003A2C74" w:rsidRPr="00B06AF7" w:rsidRDefault="003A2C74" w:rsidP="008C17CB">
            <w:r w:rsidRPr="00B06AF7">
              <w:t>WBB MP</w:t>
            </w:r>
          </w:p>
        </w:tc>
        <w:tc>
          <w:tcPr>
            <w:tcW w:w="0" w:type="auto"/>
            <w:vAlign w:val="top"/>
          </w:tcPr>
          <w:p w14:paraId="31D1ACD7" w14:textId="77777777" w:rsidR="003A2C74" w:rsidRPr="00B06AF7" w:rsidRDefault="003A2C74" w:rsidP="008C17CB">
            <w:r w:rsidRPr="00B06AF7">
              <w:t>FSS (s-E)</w:t>
            </w:r>
          </w:p>
        </w:tc>
        <w:tc>
          <w:tcPr>
            <w:tcW w:w="0" w:type="auto"/>
            <w:vAlign w:val="top"/>
          </w:tcPr>
          <w:p w14:paraId="53E08BD8" w14:textId="77777777" w:rsidR="003A2C74" w:rsidRPr="00B06AF7" w:rsidRDefault="003A2C74" w:rsidP="008C17CB">
            <w:r w:rsidRPr="00B06AF7">
              <w:t>In-band</w:t>
            </w:r>
          </w:p>
        </w:tc>
      </w:tr>
      <w:tr w:rsidR="003A2C74" w:rsidRPr="00B06AF7" w14:paraId="408E7004" w14:textId="77777777" w:rsidTr="008C17CB">
        <w:trPr>
          <w:trHeight w:val="265"/>
        </w:trPr>
        <w:tc>
          <w:tcPr>
            <w:tcW w:w="0" w:type="auto"/>
            <w:gridSpan w:val="3"/>
            <w:tcBorders>
              <w:right w:val="single" w:sz="4" w:space="0" w:color="D22A23"/>
            </w:tcBorders>
            <w:vAlign w:val="top"/>
          </w:tcPr>
          <w:p w14:paraId="581F3704" w14:textId="77777777" w:rsidR="003A2C74" w:rsidRPr="00B06AF7" w:rsidRDefault="003A2C74" w:rsidP="008C17CB">
            <w:r w:rsidRPr="00B06AF7">
              <w:t>Between WBB LMP and other applications</w:t>
            </w:r>
          </w:p>
        </w:tc>
      </w:tr>
      <w:tr w:rsidR="003A2C74" w:rsidRPr="00B06AF7" w14:paraId="324FE06B" w14:textId="77777777" w:rsidTr="008C17CB">
        <w:trPr>
          <w:trHeight w:val="265"/>
        </w:trPr>
        <w:tc>
          <w:tcPr>
            <w:tcW w:w="0" w:type="auto"/>
            <w:vAlign w:val="top"/>
          </w:tcPr>
          <w:p w14:paraId="336C21F2" w14:textId="77777777" w:rsidR="003A2C74" w:rsidRPr="00B06AF7" w:rsidRDefault="003A2C74" w:rsidP="008C17CB">
            <w:r w:rsidRPr="00B06AF7">
              <w:t>WBB LP (outdoor)</w:t>
            </w:r>
          </w:p>
        </w:tc>
        <w:tc>
          <w:tcPr>
            <w:tcW w:w="0" w:type="auto"/>
            <w:vAlign w:val="top"/>
          </w:tcPr>
          <w:p w14:paraId="565F083F" w14:textId="76AC6C72" w:rsidR="003A2C74" w:rsidRPr="00B06AF7" w:rsidRDefault="003A2C74" w:rsidP="008C17CB">
            <w:r w:rsidRPr="00B06AF7">
              <w:t>VGOS</w:t>
            </w:r>
            <w:r w:rsidR="008C17CB" w:rsidRPr="00B06AF7">
              <w:t xml:space="preserve"> (Note 1)</w:t>
            </w:r>
          </w:p>
        </w:tc>
        <w:tc>
          <w:tcPr>
            <w:tcW w:w="0" w:type="auto"/>
            <w:vAlign w:val="top"/>
          </w:tcPr>
          <w:p w14:paraId="16CC2FBB" w14:textId="77777777" w:rsidR="003A2C74" w:rsidRPr="00B06AF7" w:rsidRDefault="003A2C74" w:rsidP="008C17CB">
            <w:r w:rsidRPr="00B06AF7">
              <w:t>In-band</w:t>
            </w:r>
          </w:p>
        </w:tc>
      </w:tr>
      <w:tr w:rsidR="003A2C74" w:rsidRPr="00B06AF7" w14:paraId="52190EF1" w14:textId="77777777" w:rsidTr="008C17CB">
        <w:trPr>
          <w:trHeight w:val="265"/>
        </w:trPr>
        <w:tc>
          <w:tcPr>
            <w:tcW w:w="0" w:type="auto"/>
            <w:tcBorders>
              <w:bottom w:val="single" w:sz="4" w:space="0" w:color="D22A23"/>
            </w:tcBorders>
            <w:vAlign w:val="top"/>
          </w:tcPr>
          <w:p w14:paraId="3D612749" w14:textId="77777777" w:rsidR="003A2C74" w:rsidRPr="00B06AF7" w:rsidRDefault="003A2C74" w:rsidP="008C17CB">
            <w:r w:rsidRPr="00B06AF7">
              <w:t>WBB MP</w:t>
            </w:r>
          </w:p>
        </w:tc>
        <w:tc>
          <w:tcPr>
            <w:tcW w:w="0" w:type="auto"/>
            <w:tcBorders>
              <w:bottom w:val="single" w:sz="4" w:space="0" w:color="D22A23"/>
            </w:tcBorders>
            <w:vAlign w:val="top"/>
          </w:tcPr>
          <w:p w14:paraId="532D011F" w14:textId="4FC94A7F" w:rsidR="003A2C74" w:rsidRPr="00B06AF7" w:rsidRDefault="003A2C74" w:rsidP="008C17CB">
            <w:r w:rsidRPr="00B06AF7">
              <w:t>VGOS</w:t>
            </w:r>
            <w:r w:rsidR="008C17CB" w:rsidRPr="00B06AF7">
              <w:t xml:space="preserve"> (Note 1)</w:t>
            </w:r>
          </w:p>
        </w:tc>
        <w:tc>
          <w:tcPr>
            <w:tcW w:w="0" w:type="auto"/>
            <w:tcBorders>
              <w:bottom w:val="single" w:sz="4" w:space="0" w:color="D22A23"/>
            </w:tcBorders>
            <w:vAlign w:val="top"/>
          </w:tcPr>
          <w:p w14:paraId="0090E7CB" w14:textId="77777777" w:rsidR="003A2C74" w:rsidRPr="00B06AF7" w:rsidRDefault="003A2C74" w:rsidP="008C17CB">
            <w:r w:rsidRPr="00B06AF7">
              <w:t>In-band</w:t>
            </w:r>
          </w:p>
        </w:tc>
      </w:tr>
      <w:tr w:rsidR="003A2C74" w:rsidRPr="00B06AF7" w14:paraId="28E4C335" w14:textId="77777777" w:rsidTr="008C17CB">
        <w:trPr>
          <w:trHeight w:val="265"/>
        </w:trPr>
        <w:tc>
          <w:tcPr>
            <w:tcW w:w="0" w:type="auto"/>
            <w:gridSpan w:val="3"/>
            <w:tcBorders>
              <w:right w:val="single" w:sz="4" w:space="0" w:color="D22A23"/>
            </w:tcBorders>
            <w:vAlign w:val="top"/>
          </w:tcPr>
          <w:p w14:paraId="265F163C" w14:textId="3313E6C9" w:rsidR="003A2C74" w:rsidRPr="00B06AF7" w:rsidRDefault="008C17CB" w:rsidP="008C17CB">
            <w:pPr>
              <w:pStyle w:val="ECCTablenote"/>
            </w:pPr>
            <w:r w:rsidRPr="00B06AF7">
              <w:t xml:space="preserve">Note 1: </w:t>
            </w:r>
            <w:r w:rsidR="003A2C74" w:rsidRPr="00B06AF7">
              <w:t>The in-band interference scenario between WBB LMP and VLBI Global Observing System (VGOS) stations operating in few CEPT countries, is supporting EU interests as part of the European Critical Infrastructure Project Galileo.</w:t>
            </w:r>
          </w:p>
        </w:tc>
      </w:tr>
    </w:tbl>
    <w:p w14:paraId="38972A07" w14:textId="6532EC0F" w:rsidR="00140C05" w:rsidRPr="00B06AF7" w:rsidRDefault="003A2C74" w:rsidP="007B61A1">
      <w:r w:rsidRPr="00B06AF7">
        <w:t>Studies between WBB LMP and RA were conducted in ECC Report</w:t>
      </w:r>
      <w:r w:rsidR="00551D1B" w:rsidRPr="00B06AF7">
        <w:t xml:space="preserve"> [XYZ] </w:t>
      </w:r>
      <w:r w:rsidR="00551D1B" w:rsidRPr="00B06AF7">
        <w:fldChar w:fldCharType="begin"/>
      </w:r>
      <w:r w:rsidR="00551D1B" w:rsidRPr="00B06AF7">
        <w:instrText xml:space="preserve"> REF _Ref160177744 \n \h </w:instrText>
      </w:r>
      <w:r w:rsidR="00551D1B" w:rsidRPr="00B06AF7">
        <w:fldChar w:fldCharType="separate"/>
      </w:r>
      <w:r w:rsidR="00551D1B" w:rsidRPr="00B06AF7">
        <w:t>[1]</w:t>
      </w:r>
      <w:r w:rsidR="00551D1B" w:rsidRPr="00B06AF7">
        <w:fldChar w:fldCharType="end"/>
      </w:r>
      <w:r w:rsidR="00F95A8A" w:rsidRPr="00B06AF7">
        <w:t>.</w:t>
      </w:r>
    </w:p>
    <w:p w14:paraId="3B34DBD7" w14:textId="77777777" w:rsidR="00153E1A" w:rsidRPr="00B06AF7" w:rsidRDefault="00153E1A" w:rsidP="00153E1A">
      <w:pPr>
        <w:pStyle w:val="Heading1"/>
        <w:rPr>
          <w:lang w:val="en-GB"/>
        </w:rPr>
      </w:pPr>
      <w:bookmarkStart w:id="254" w:name="_Toc160031472"/>
      <w:bookmarkStart w:id="255" w:name="_Toc160181038"/>
      <w:bookmarkEnd w:id="199"/>
      <w:r w:rsidRPr="00B06AF7">
        <w:rPr>
          <w:lang w:val="en-GB"/>
        </w:rPr>
        <w:lastRenderedPageBreak/>
        <w:t>Sharing studies with in-band services</w:t>
      </w:r>
      <w:bookmarkEnd w:id="254"/>
      <w:bookmarkEnd w:id="255"/>
    </w:p>
    <w:p w14:paraId="41555DD4" w14:textId="22675587" w:rsidR="00130CB9" w:rsidRPr="00B06AF7" w:rsidRDefault="00130CB9" w:rsidP="00130CB9">
      <w:pPr>
        <w:pStyle w:val="Heading2"/>
        <w:rPr>
          <w:rStyle w:val="ECCParagraph"/>
        </w:rPr>
      </w:pPr>
      <w:bookmarkStart w:id="256" w:name="_Toc155777259"/>
      <w:bookmarkStart w:id="257" w:name="_Toc160031473"/>
      <w:bookmarkStart w:id="258" w:name="_Toc160181039"/>
      <w:r w:rsidRPr="00B06AF7">
        <w:rPr>
          <w:rStyle w:val="ECCParagraph"/>
        </w:rPr>
        <w:t xml:space="preserve">Between </w:t>
      </w:r>
      <w:r w:rsidR="00947C4D" w:rsidRPr="00B06AF7">
        <w:rPr>
          <w:rStyle w:val="ECCParagraph"/>
        </w:rPr>
        <w:t xml:space="preserve">3GPP </w:t>
      </w:r>
      <w:r w:rsidRPr="00B06AF7">
        <w:rPr>
          <w:rStyle w:val="ECCParagraph"/>
        </w:rPr>
        <w:t>WBB LMP in the 3.8-4.2 GHz frequency band</w:t>
      </w:r>
      <w:bookmarkEnd w:id="256"/>
      <w:bookmarkEnd w:id="257"/>
      <w:bookmarkEnd w:id="258"/>
    </w:p>
    <w:p w14:paraId="02FD5953" w14:textId="77777777" w:rsidR="00130CB9" w:rsidRPr="00B06AF7" w:rsidRDefault="00130CB9" w:rsidP="00130CB9">
      <w:pPr>
        <w:pStyle w:val="Heading3"/>
        <w:rPr>
          <w:rStyle w:val="ECCParagraph"/>
        </w:rPr>
      </w:pPr>
      <w:bookmarkStart w:id="259" w:name="_Toc155777260"/>
      <w:bookmarkStart w:id="260" w:name="_Toc160031474"/>
      <w:bookmarkStart w:id="261" w:name="_Toc160181040"/>
      <w:r w:rsidRPr="00B06AF7">
        <w:rPr>
          <w:rStyle w:val="ECCParagraph"/>
        </w:rPr>
        <w:t>Study 1 – Co-channel coexistence study between WBB LMPs in the band 3.8-4.2 GHz for unsynchronised case [Nokia]</w:t>
      </w:r>
      <w:bookmarkEnd w:id="259"/>
      <w:bookmarkEnd w:id="260"/>
      <w:bookmarkEnd w:id="261"/>
    </w:p>
    <w:p w14:paraId="73D69BB9" w14:textId="29B2D398" w:rsidR="007E1D00" w:rsidRPr="00B06AF7" w:rsidRDefault="007E1D00" w:rsidP="00795BD1">
      <w:r w:rsidRPr="00B06AF7">
        <w:t xml:space="preserve">Study is in </w:t>
      </w:r>
      <w:r w:rsidRPr="00B06AF7">
        <w:fldChar w:fldCharType="begin"/>
      </w:r>
      <w:r w:rsidRPr="00B06AF7">
        <w:instrText xml:space="preserve"> REF _Ref156122699 \n \h  \* MERGEFORMAT </w:instrText>
      </w:r>
      <w:r w:rsidRPr="00B06AF7">
        <w:fldChar w:fldCharType="separate"/>
      </w:r>
      <w:r w:rsidR="00241207" w:rsidRPr="00B06AF7">
        <w:t>A1.1.1</w:t>
      </w:r>
      <w:r w:rsidRPr="00B06AF7">
        <w:fldChar w:fldCharType="end"/>
      </w:r>
      <w:r w:rsidRPr="00B06AF7">
        <w:t>.</w:t>
      </w:r>
      <w:r w:rsidR="00566F08" w:rsidRPr="00B06AF7">
        <w:t xml:space="preserve"> </w:t>
      </w:r>
      <w:r w:rsidRPr="00B06AF7">
        <w:t>Study is based on I/N protection ratio.</w:t>
      </w:r>
    </w:p>
    <w:p w14:paraId="1CED1C0B" w14:textId="515D5F56" w:rsidR="001922ED" w:rsidRPr="00B06AF7" w:rsidRDefault="001922ED" w:rsidP="00795BD1">
      <w:r w:rsidRPr="00B06AF7">
        <w:t xml:space="preserve">This study focuses on the coexistence between two unsynchronised WBB LMP networks operating co-channel and outdoors. The deployment and operational characteristics of the two networks were sourced from the agreed parameters for studies. Non-AAS antennas were considered for Low Power BS, while AAS antennas with a 4x8 element configuration were considered for the Medium Power BS. The high level WBB LMP operational and deployment parameters are shown in </w:t>
      </w:r>
      <w:r w:rsidR="00180FBD">
        <w:fldChar w:fldCharType="begin"/>
      </w:r>
      <w:r w:rsidR="00180FBD">
        <w:instrText xml:space="preserve"> REF _Ref160714889 \h </w:instrText>
      </w:r>
      <w:r w:rsidR="00180FBD">
        <w:fldChar w:fldCharType="separate"/>
      </w:r>
      <w:r w:rsidR="00180FBD" w:rsidRPr="00B06AF7">
        <w:t>Table 28</w:t>
      </w:r>
      <w:r w:rsidR="00180FBD">
        <w:fldChar w:fldCharType="end"/>
      </w:r>
      <w:r w:rsidRPr="00B06AF7">
        <w:t>.</w:t>
      </w:r>
    </w:p>
    <w:p w14:paraId="4F59A491" w14:textId="16A39AA5" w:rsidR="001922ED" w:rsidRPr="00B06AF7" w:rsidRDefault="00795BD1" w:rsidP="008C17CB">
      <w:pPr>
        <w:pStyle w:val="Caption"/>
        <w:rPr>
          <w:lang w:val="en-GB"/>
        </w:rPr>
      </w:pPr>
      <w:bookmarkStart w:id="262" w:name="_Ref16071488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Pr="00B06AF7">
        <w:rPr>
          <w:lang w:val="en-GB"/>
        </w:rPr>
        <w:t>28</w:t>
      </w:r>
      <w:r w:rsidRPr="00B06AF7">
        <w:rPr>
          <w:lang w:val="en-GB"/>
        </w:rPr>
        <w:fldChar w:fldCharType="end"/>
      </w:r>
      <w:r w:rsidR="00D202D9" w:rsidRPr="00B06AF7">
        <w:rPr>
          <w:lang w:val="en-GB"/>
        </w:rPr>
        <w:t>:</w:t>
      </w:r>
      <w:bookmarkEnd w:id="262"/>
      <w:r w:rsidR="00D202D9" w:rsidRPr="00B06AF7">
        <w:rPr>
          <w:lang w:val="en-GB"/>
        </w:rPr>
        <w:t xml:space="preserve"> </w:t>
      </w:r>
    </w:p>
    <w:tbl>
      <w:tblPr>
        <w:tblStyle w:val="ECCTable-redheader"/>
        <w:tblW w:w="4490" w:type="pct"/>
        <w:tblInd w:w="0" w:type="dxa"/>
        <w:tblLook w:val="04A0" w:firstRow="1" w:lastRow="0" w:firstColumn="1" w:lastColumn="0" w:noHBand="0" w:noVBand="1"/>
      </w:tblPr>
      <w:tblGrid>
        <w:gridCol w:w="5669"/>
        <w:gridCol w:w="2978"/>
      </w:tblGrid>
      <w:tr w:rsidR="001922ED" w:rsidRPr="00B06AF7" w14:paraId="5AA4631C" w14:textId="77777777" w:rsidTr="00731929">
        <w:trPr>
          <w:cnfStyle w:val="100000000000" w:firstRow="1" w:lastRow="0" w:firstColumn="0" w:lastColumn="0" w:oddVBand="0" w:evenVBand="0" w:oddHBand="0" w:evenHBand="0" w:firstRowFirstColumn="0" w:firstRowLastColumn="0" w:lastRowFirstColumn="0" w:lastRowLastColumn="0"/>
          <w:trHeight w:val="265"/>
        </w:trPr>
        <w:tc>
          <w:tcPr>
            <w:tcW w:w="3278" w:type="pct"/>
            <w:tcBorders>
              <w:top w:val="single" w:sz="4" w:space="0" w:color="FFFFFF" w:themeColor="background1"/>
              <w:left w:val="single" w:sz="4" w:space="0" w:color="FFFFFF" w:themeColor="background1"/>
            </w:tcBorders>
            <w:vAlign w:val="top"/>
          </w:tcPr>
          <w:p w14:paraId="3D0B2EF6" w14:textId="77777777" w:rsidR="001922ED" w:rsidRPr="00B06AF7" w:rsidRDefault="001922ED" w:rsidP="008C17CB">
            <w:r w:rsidRPr="00B06AF7">
              <w:t>Parameter</w:t>
            </w:r>
          </w:p>
        </w:tc>
        <w:tc>
          <w:tcPr>
            <w:tcW w:w="1722" w:type="pct"/>
            <w:tcBorders>
              <w:top w:val="single" w:sz="4" w:space="0" w:color="FFFFFF" w:themeColor="background1"/>
            </w:tcBorders>
          </w:tcPr>
          <w:p w14:paraId="71155680" w14:textId="77777777" w:rsidR="001922ED" w:rsidRPr="00B06AF7" w:rsidRDefault="001922ED" w:rsidP="008C17CB">
            <w:r w:rsidRPr="00B06AF7">
              <w:t>Value</w:t>
            </w:r>
          </w:p>
        </w:tc>
      </w:tr>
      <w:tr w:rsidR="001922ED" w:rsidRPr="00B06AF7" w14:paraId="60CA4B33" w14:textId="77777777" w:rsidTr="00731929">
        <w:trPr>
          <w:trHeight w:val="265"/>
        </w:trPr>
        <w:tc>
          <w:tcPr>
            <w:tcW w:w="3278" w:type="pct"/>
            <w:vAlign w:val="top"/>
          </w:tcPr>
          <w:p w14:paraId="6F7B17B0" w14:textId="77777777" w:rsidR="001922ED" w:rsidRPr="00B06AF7" w:rsidRDefault="001922ED" w:rsidP="008C17CB">
            <w:r w:rsidRPr="00B06AF7">
              <w:t>Max EIRP (Low Power WBB)</w:t>
            </w:r>
          </w:p>
        </w:tc>
        <w:tc>
          <w:tcPr>
            <w:tcW w:w="1722" w:type="pct"/>
            <w:vAlign w:val="top"/>
          </w:tcPr>
          <w:p w14:paraId="6048B811" w14:textId="77777777" w:rsidR="001922ED" w:rsidRPr="00B06AF7" w:rsidRDefault="001922ED" w:rsidP="008C17CB">
            <w:r w:rsidRPr="00B06AF7">
              <w:t>31 dBm/100 MHz</w:t>
            </w:r>
          </w:p>
        </w:tc>
      </w:tr>
      <w:tr w:rsidR="001922ED" w:rsidRPr="00B06AF7" w14:paraId="35789CE8" w14:textId="77777777" w:rsidTr="00731929">
        <w:trPr>
          <w:trHeight w:val="265"/>
        </w:trPr>
        <w:tc>
          <w:tcPr>
            <w:tcW w:w="3278" w:type="pct"/>
            <w:vAlign w:val="top"/>
          </w:tcPr>
          <w:p w14:paraId="4BB3DA5D" w14:textId="77777777" w:rsidR="001922ED" w:rsidRPr="00B06AF7" w:rsidRDefault="001922ED" w:rsidP="008C17CB">
            <w:r w:rsidRPr="00B06AF7">
              <w:t>Max EIRP (Medium Power WBB)</w:t>
            </w:r>
          </w:p>
        </w:tc>
        <w:tc>
          <w:tcPr>
            <w:tcW w:w="1722" w:type="pct"/>
            <w:vAlign w:val="top"/>
          </w:tcPr>
          <w:p w14:paraId="4DCCFEC5" w14:textId="77777777" w:rsidR="001922ED" w:rsidRPr="00B06AF7" w:rsidRDefault="001922ED" w:rsidP="008C17CB">
            <w:r w:rsidRPr="00B06AF7">
              <w:t>49 dBm/100 MHz</w:t>
            </w:r>
          </w:p>
          <w:p w14:paraId="4C56B55D" w14:textId="77777777" w:rsidR="001922ED" w:rsidRPr="00B06AF7" w:rsidRDefault="001922ED" w:rsidP="008C17CB">
            <w:r w:rsidRPr="00B06AF7">
              <w:t>51 dBm/100 MHz</w:t>
            </w:r>
          </w:p>
        </w:tc>
      </w:tr>
      <w:tr w:rsidR="001922ED" w:rsidRPr="00B06AF7" w14:paraId="74716246" w14:textId="77777777" w:rsidTr="00731929">
        <w:trPr>
          <w:trHeight w:val="265"/>
        </w:trPr>
        <w:tc>
          <w:tcPr>
            <w:tcW w:w="3278" w:type="pct"/>
            <w:vAlign w:val="top"/>
          </w:tcPr>
          <w:p w14:paraId="6F284E3D" w14:textId="77777777" w:rsidR="001922ED" w:rsidRPr="00B06AF7" w:rsidRDefault="001922ED" w:rsidP="008C17CB">
            <w:r w:rsidRPr="00B06AF7">
              <w:t>Antenna height (Low Power WBB)</w:t>
            </w:r>
          </w:p>
        </w:tc>
        <w:tc>
          <w:tcPr>
            <w:tcW w:w="1722" w:type="pct"/>
            <w:vAlign w:val="top"/>
          </w:tcPr>
          <w:p w14:paraId="784E71D1" w14:textId="51E8FA20" w:rsidR="001922ED" w:rsidRPr="00B06AF7" w:rsidRDefault="001922ED" w:rsidP="008C17CB">
            <w:r w:rsidRPr="00B06AF7">
              <w:t>10</w:t>
            </w:r>
            <w:r w:rsidR="007F43E2" w:rsidRPr="00B06AF7">
              <w:t xml:space="preserve"> </w:t>
            </w:r>
            <w:r w:rsidRPr="00B06AF7">
              <w:t>m</w:t>
            </w:r>
          </w:p>
        </w:tc>
      </w:tr>
      <w:tr w:rsidR="001922ED" w:rsidRPr="00B06AF7" w14:paraId="62BF4F3B" w14:textId="77777777" w:rsidTr="00731929">
        <w:trPr>
          <w:trHeight w:val="265"/>
        </w:trPr>
        <w:tc>
          <w:tcPr>
            <w:tcW w:w="3278" w:type="pct"/>
            <w:vAlign w:val="top"/>
          </w:tcPr>
          <w:p w14:paraId="3CD4014E" w14:textId="77777777" w:rsidR="001922ED" w:rsidRPr="00B06AF7" w:rsidRDefault="001922ED" w:rsidP="008C17CB">
            <w:r w:rsidRPr="00B06AF7">
              <w:t>Antenna height (Medium Power WBB)</w:t>
            </w:r>
          </w:p>
        </w:tc>
        <w:tc>
          <w:tcPr>
            <w:tcW w:w="1722" w:type="pct"/>
            <w:vAlign w:val="top"/>
          </w:tcPr>
          <w:p w14:paraId="2C42DA24" w14:textId="234E6391" w:rsidR="001922ED" w:rsidRPr="00B06AF7" w:rsidRDefault="001922ED" w:rsidP="008C17CB">
            <w:r w:rsidRPr="00B06AF7">
              <w:t>12</w:t>
            </w:r>
            <w:r w:rsidR="007F43E2" w:rsidRPr="00B06AF7">
              <w:t xml:space="preserve"> </w:t>
            </w:r>
            <w:r w:rsidRPr="00B06AF7">
              <w:t>m (dense sub-urban)</w:t>
            </w:r>
          </w:p>
          <w:p w14:paraId="1BB75186" w14:textId="61DC8CAE" w:rsidR="001922ED" w:rsidRPr="00B06AF7" w:rsidRDefault="001922ED" w:rsidP="008C17CB">
            <w:r w:rsidRPr="00B06AF7">
              <w:t>15</w:t>
            </w:r>
            <w:r w:rsidR="007F43E2" w:rsidRPr="00B06AF7">
              <w:t xml:space="preserve"> </w:t>
            </w:r>
            <w:r w:rsidRPr="00B06AF7">
              <w:t>m (rural)</w:t>
            </w:r>
          </w:p>
        </w:tc>
      </w:tr>
      <w:tr w:rsidR="001922ED" w:rsidRPr="00B06AF7" w14:paraId="51258BF2" w14:textId="77777777" w:rsidTr="00731929">
        <w:trPr>
          <w:trHeight w:val="265"/>
        </w:trPr>
        <w:tc>
          <w:tcPr>
            <w:tcW w:w="3278" w:type="pct"/>
            <w:vAlign w:val="top"/>
          </w:tcPr>
          <w:p w14:paraId="604F6432" w14:textId="77777777" w:rsidR="001922ED" w:rsidRPr="00B06AF7" w:rsidRDefault="001922ED" w:rsidP="008C17CB">
            <w:r w:rsidRPr="00B06AF7">
              <w:t>Propagation model</w:t>
            </w:r>
          </w:p>
        </w:tc>
        <w:tc>
          <w:tcPr>
            <w:tcW w:w="1722" w:type="pct"/>
            <w:vAlign w:val="top"/>
          </w:tcPr>
          <w:p w14:paraId="60C3C33B" w14:textId="612DE172" w:rsidR="001922ED" w:rsidRPr="00B06AF7" w:rsidRDefault="003F4A72" w:rsidP="008C17CB">
            <w:r>
              <w:t>Recommendation</w:t>
            </w:r>
            <w:r w:rsidRPr="00B06AF7">
              <w:t xml:space="preserve"> </w:t>
            </w:r>
            <w:r w:rsidR="001922ED" w:rsidRPr="00B06AF7">
              <w:t>ITU-R P.452</w:t>
            </w:r>
          </w:p>
        </w:tc>
      </w:tr>
      <w:tr w:rsidR="001922ED" w:rsidRPr="00B06AF7" w14:paraId="4E555439" w14:textId="77777777" w:rsidTr="00731929">
        <w:trPr>
          <w:trHeight w:val="265"/>
        </w:trPr>
        <w:tc>
          <w:tcPr>
            <w:tcW w:w="3278" w:type="pct"/>
            <w:vAlign w:val="top"/>
          </w:tcPr>
          <w:p w14:paraId="287690C4" w14:textId="47C4F17B" w:rsidR="001922ED" w:rsidRPr="00B06AF7" w:rsidRDefault="001922ED" w:rsidP="008C17CB">
            <w:r w:rsidRPr="00B06AF7">
              <w:t xml:space="preserve">Clutter (Fixed % from </w:t>
            </w:r>
            <w:r w:rsidR="00905957">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722" w:type="pct"/>
            <w:vAlign w:val="top"/>
          </w:tcPr>
          <w:p w14:paraId="679C7E7A" w14:textId="77777777" w:rsidR="001922ED" w:rsidRPr="00B06AF7" w:rsidRDefault="001922ED" w:rsidP="008C17CB">
            <w:r w:rsidRPr="00B06AF7">
              <w:t>50% (urban)</w:t>
            </w:r>
          </w:p>
          <w:p w14:paraId="79ACEEE6" w14:textId="77777777" w:rsidR="001922ED" w:rsidRPr="00B06AF7" w:rsidRDefault="001922ED" w:rsidP="008C17CB">
            <w:r w:rsidRPr="00B06AF7">
              <w:t>30% (dense sub-urban)</w:t>
            </w:r>
          </w:p>
          <w:p w14:paraId="7A55F2EC" w14:textId="77777777" w:rsidR="001922ED" w:rsidRPr="00B06AF7" w:rsidRDefault="001922ED" w:rsidP="008C17CB">
            <w:r w:rsidRPr="00B06AF7">
              <w:t>0% (rural)</w:t>
            </w:r>
          </w:p>
        </w:tc>
      </w:tr>
      <w:tr w:rsidR="001922ED" w:rsidRPr="00B06AF7" w14:paraId="1404EE6F" w14:textId="77777777" w:rsidTr="00731929">
        <w:trPr>
          <w:trHeight w:val="265"/>
        </w:trPr>
        <w:tc>
          <w:tcPr>
            <w:tcW w:w="3278" w:type="pct"/>
            <w:vAlign w:val="top"/>
          </w:tcPr>
          <w:p w14:paraId="3A8CFEBA" w14:textId="77777777" w:rsidR="001922ED" w:rsidRPr="00B06AF7" w:rsidRDefault="001922ED" w:rsidP="008C17CB">
            <w:r w:rsidRPr="00B06AF7">
              <w:t>WBB LMP protection criterion</w:t>
            </w:r>
          </w:p>
        </w:tc>
        <w:tc>
          <w:tcPr>
            <w:tcW w:w="1722" w:type="pct"/>
            <w:vAlign w:val="top"/>
          </w:tcPr>
          <w:p w14:paraId="4E14EE40" w14:textId="77777777" w:rsidR="001922ED" w:rsidRPr="00B06AF7" w:rsidRDefault="001922ED" w:rsidP="008C17CB">
            <w:r w:rsidRPr="00B06AF7">
              <w:t>I/N = -6 dB</w:t>
            </w:r>
          </w:p>
        </w:tc>
      </w:tr>
    </w:tbl>
    <w:p w14:paraId="40678238" w14:textId="39B74681" w:rsidR="001922ED" w:rsidRPr="00B06AF7" w:rsidRDefault="001922ED" w:rsidP="00795BD1">
      <w:r w:rsidRPr="00B06AF7">
        <w:t>Regarding the methodology of the study, Monte Carlo simulations were performed in a 3GPP compliant simulator, where the dynamic nature of WBB LMP services was captured. Each simulation step was considered to be 250</w:t>
      </w:r>
      <w:r w:rsidR="007F43E2" w:rsidRPr="00B06AF7">
        <w:t xml:space="preserve"> </w:t>
      </w:r>
      <w:r w:rsidRPr="00B06AF7">
        <w:t xml:space="preserve">m with 10000 interference snapshots being captured at each one of those steps, creating an interference CDF, </w:t>
      </w:r>
      <w:proofErr w:type="gramStart"/>
      <w:r w:rsidRPr="00B06AF7">
        <w:t>For</w:t>
      </w:r>
      <w:proofErr w:type="gramEnd"/>
      <w:r w:rsidRPr="00B06AF7">
        <w:t xml:space="preserve"> each separation distance step of 250</w:t>
      </w:r>
      <w:r w:rsidR="007F43E2" w:rsidRPr="00B06AF7">
        <w:t xml:space="preserve"> </w:t>
      </w:r>
      <w:r w:rsidRPr="00B06AF7">
        <w:t>m the worst-case interference snapshot was considered which was then assessed against the I/N protection criterion to determine the minimum separation distance required.</w:t>
      </w:r>
    </w:p>
    <w:p w14:paraId="5DFB6AEB" w14:textId="0D1CEAC0" w:rsidR="001922ED" w:rsidRPr="00B06AF7" w:rsidRDefault="001922ED" w:rsidP="00795BD1">
      <w:r w:rsidRPr="00B06AF7">
        <w:t>The results indicate that to satisfy the I/N=-6dB protection criterion, the minimum separation distance between two Low Power WBB LMPs is below 250</w:t>
      </w:r>
      <w:r w:rsidR="007F43E2" w:rsidRPr="00B06AF7">
        <w:t xml:space="preserve"> </w:t>
      </w:r>
      <w:r w:rsidRPr="00B06AF7">
        <w:t>m in urban environments, and approximately 600</w:t>
      </w:r>
      <w:r w:rsidR="007F43E2" w:rsidRPr="00B06AF7">
        <w:t xml:space="preserve"> </w:t>
      </w:r>
      <w:r w:rsidRPr="00B06AF7">
        <w:t>m in rural environments. For a Low Power WBB LMP BS to satisfy the I/N protection criterion of a Medium Power WBB LMP BS in an urban environment, the separation distance was about 300</w:t>
      </w:r>
      <w:r w:rsidR="007F43E2" w:rsidRPr="00B06AF7">
        <w:t xml:space="preserve"> </w:t>
      </w:r>
      <w:r w:rsidRPr="00B06AF7">
        <w:t>m. When assuming two rural Medium Power BS, the minimum separation distances become approximately 22</w:t>
      </w:r>
      <w:r w:rsidR="007F43E2" w:rsidRPr="00B06AF7">
        <w:t xml:space="preserve"> </w:t>
      </w:r>
      <w:r w:rsidRPr="00B06AF7">
        <w:t>km and 23</w:t>
      </w:r>
      <w:r w:rsidR="007F43E2" w:rsidRPr="00B06AF7">
        <w:t xml:space="preserve"> </w:t>
      </w:r>
      <w:r w:rsidRPr="00B06AF7">
        <w:t>km for EIRPs of 49</w:t>
      </w:r>
      <w:r w:rsidR="007F43E2" w:rsidRPr="00B06AF7">
        <w:t> </w:t>
      </w:r>
      <w:r w:rsidRPr="00B06AF7">
        <w:t>dBm/100</w:t>
      </w:r>
      <w:r w:rsidR="007F43E2" w:rsidRPr="00B06AF7">
        <w:t> </w:t>
      </w:r>
      <w:r w:rsidRPr="00B06AF7">
        <w:t>MHz and 51</w:t>
      </w:r>
      <w:r w:rsidR="007F43E2" w:rsidRPr="00B06AF7">
        <w:t xml:space="preserve"> </w:t>
      </w:r>
      <w:r w:rsidRPr="00B06AF7">
        <w:t>dBm/100</w:t>
      </w:r>
      <w:r w:rsidR="007F43E2" w:rsidRPr="00B06AF7">
        <w:t xml:space="preserve"> </w:t>
      </w:r>
      <w:r w:rsidRPr="00B06AF7">
        <w:t>MHz respectively and approximately 500</w:t>
      </w:r>
      <w:r w:rsidR="007F43E2" w:rsidRPr="00B06AF7">
        <w:t xml:space="preserve"> </w:t>
      </w:r>
      <w:r w:rsidRPr="00B06AF7">
        <w:t>m in dense sub-urban environments. The separation distance required between a sub-urban and a rural Medium Power WBB LMP was found to be approximately 1</w:t>
      </w:r>
      <w:r w:rsidR="007F43E2" w:rsidRPr="00B06AF7">
        <w:t xml:space="preserve"> </w:t>
      </w:r>
      <w:r w:rsidRPr="00B06AF7">
        <w:t>km.</w:t>
      </w:r>
    </w:p>
    <w:p w14:paraId="269236AC" w14:textId="73F21B42" w:rsidR="00F705E3" w:rsidRPr="00B06AF7" w:rsidRDefault="00F705E3" w:rsidP="00795BD1">
      <w:r w:rsidRPr="00B06AF7">
        <w:t xml:space="preserve">The results of the studies are shown in </w:t>
      </w:r>
      <w:r w:rsidR="00B40543" w:rsidRPr="00B06AF7">
        <w:fldChar w:fldCharType="begin"/>
      </w:r>
      <w:r w:rsidR="00B40543" w:rsidRPr="00B06AF7">
        <w:instrText xml:space="preserve"> REF _Ref159626667 \h </w:instrText>
      </w:r>
      <w:r w:rsidR="00795BD1" w:rsidRPr="00B06AF7">
        <w:instrText xml:space="preserve"> \* MERGEFORMAT </w:instrText>
      </w:r>
      <w:r w:rsidR="00B40543" w:rsidRPr="00B06AF7">
        <w:fldChar w:fldCharType="separate"/>
      </w:r>
      <w:r w:rsidR="00241207" w:rsidRPr="00B06AF7">
        <w:t>Figure 2</w:t>
      </w:r>
      <w:r w:rsidR="00B40543" w:rsidRPr="00B06AF7">
        <w:fldChar w:fldCharType="end"/>
      </w:r>
      <w:r w:rsidRPr="00B06AF7">
        <w:t xml:space="preserve">. </w:t>
      </w:r>
    </w:p>
    <w:p w14:paraId="5248291E" w14:textId="77777777" w:rsidR="00F705E3" w:rsidRPr="00B06AF7" w:rsidRDefault="00F705E3" w:rsidP="00D202D9">
      <w:pPr>
        <w:pStyle w:val="ECCFiguregraphcentred"/>
        <w:rPr>
          <w:noProof w:val="0"/>
          <w:lang w:val="en-GB"/>
        </w:rPr>
      </w:pPr>
      <w:r w:rsidRPr="00B06AF7">
        <w:rPr>
          <w:lang w:val="en-GB"/>
        </w:rPr>
        <w:lastRenderedPageBreak/>
        <w:drawing>
          <wp:inline distT="0" distB="0" distL="0" distR="0" wp14:anchorId="355E4C6D" wp14:editId="7DA6B3FB">
            <wp:extent cx="2790825" cy="2091041"/>
            <wp:effectExtent l="0" t="0" r="0" b="0"/>
            <wp:docPr id="53659030" name="Picture 53659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07908" cy="2103841"/>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7F53A1D6" wp14:editId="4674801C">
            <wp:extent cx="3105150" cy="2327474"/>
            <wp:effectExtent l="0" t="0" r="0" b="0"/>
            <wp:docPr id="166069039" name="Picture 166069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14284" cy="2334321"/>
                    </a:xfrm>
                    <a:prstGeom prst="rect">
                      <a:avLst/>
                    </a:prstGeom>
                    <a:noFill/>
                    <a:ln>
                      <a:noFill/>
                    </a:ln>
                  </pic:spPr>
                </pic:pic>
              </a:graphicData>
            </a:graphic>
          </wp:inline>
        </w:drawing>
      </w:r>
    </w:p>
    <w:p w14:paraId="6F3B8C52" w14:textId="6E339BF3" w:rsidR="004510CD" w:rsidRPr="00B06AF7" w:rsidRDefault="004510CD" w:rsidP="00795BD1">
      <w:pPr>
        <w:pStyle w:val="Caption"/>
        <w:rPr>
          <w:lang w:val="en-GB"/>
        </w:rPr>
      </w:pPr>
      <w:bookmarkStart w:id="263" w:name="_Ref159626667"/>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241207" w:rsidRPr="00B06AF7">
        <w:rPr>
          <w:lang w:val="en-GB"/>
        </w:rPr>
        <w:t>2</w:t>
      </w:r>
      <w:r w:rsidRPr="00B06AF7">
        <w:rPr>
          <w:lang w:val="en-GB"/>
        </w:rPr>
        <w:fldChar w:fldCharType="end"/>
      </w:r>
      <w:bookmarkEnd w:id="263"/>
      <w:r w:rsidRPr="00B06AF7">
        <w:rPr>
          <w:lang w:val="en-GB"/>
        </w:rPr>
        <w:t>:</w:t>
      </w:r>
      <w:r w:rsidR="00B40543" w:rsidRPr="00B06AF7">
        <w:rPr>
          <w:lang w:val="en-GB"/>
        </w:rPr>
        <w:t xml:space="preserve"> The minimum separation distance between two Low Power WBB LMPs</w:t>
      </w:r>
      <w:r w:rsidRPr="00B06AF7">
        <w:rPr>
          <w:lang w:val="en-GB"/>
        </w:rPr>
        <w:t xml:space="preserve"> </w:t>
      </w:r>
      <w:r w:rsidR="00B40543" w:rsidRPr="00B06AF7">
        <w:rPr>
          <w:lang w:val="en-GB"/>
        </w:rPr>
        <w:t>to satisfy the I/N=-6dB protection criterion</w:t>
      </w:r>
    </w:p>
    <w:p w14:paraId="4596D731" w14:textId="3A32089C" w:rsidR="00130CB9" w:rsidRPr="00B06AF7" w:rsidRDefault="00130CB9" w:rsidP="00795BD1">
      <w:pPr>
        <w:pStyle w:val="Heading3"/>
        <w:rPr>
          <w:lang w:val="en-GB"/>
        </w:rPr>
      </w:pPr>
      <w:bookmarkStart w:id="264" w:name="_Toc155777261"/>
      <w:bookmarkStart w:id="265" w:name="_Toc160031475"/>
      <w:bookmarkStart w:id="266" w:name="_Toc160181041"/>
      <w:r w:rsidRPr="00B06AF7">
        <w:rPr>
          <w:lang w:val="en-GB"/>
        </w:rPr>
        <w:t>Study 2 – Co-channel and adjacent channel coexistence study between WBB LMPs in the band 3.8-4.2 GHz [Orange]</w:t>
      </w:r>
      <w:bookmarkEnd w:id="264"/>
      <w:bookmarkEnd w:id="265"/>
      <w:bookmarkEnd w:id="266"/>
    </w:p>
    <w:p w14:paraId="7230BC88" w14:textId="416B7E41" w:rsidR="007E29B1" w:rsidRPr="00B06AF7" w:rsidRDefault="007E1D00" w:rsidP="00795BD1">
      <w:r w:rsidRPr="00B06AF7">
        <w:t xml:space="preserve">Study is in </w:t>
      </w:r>
      <w:r w:rsidRPr="00B06AF7">
        <w:fldChar w:fldCharType="begin"/>
      </w:r>
      <w:r w:rsidRPr="00B06AF7">
        <w:instrText xml:space="preserve"> REF _Ref156122749 \n \h </w:instrText>
      </w:r>
      <w:r w:rsidR="00795BD1" w:rsidRPr="00B06AF7">
        <w:instrText xml:space="preserve"> \* MERGEFORMAT </w:instrText>
      </w:r>
      <w:r w:rsidRPr="00B06AF7">
        <w:fldChar w:fldCharType="separate"/>
      </w:r>
      <w:r w:rsidR="00241207" w:rsidRPr="00B06AF7">
        <w:t>A1.1.2</w:t>
      </w:r>
      <w:r w:rsidRPr="00B06AF7">
        <w:fldChar w:fldCharType="end"/>
      </w:r>
      <w:r w:rsidRPr="00B06AF7">
        <w:t>.</w:t>
      </w:r>
      <w:r w:rsidR="00566F08" w:rsidRPr="00B06AF7">
        <w:t xml:space="preserve"> </w:t>
      </w:r>
      <w:r w:rsidR="008D4CBA" w:rsidRPr="00B06AF7">
        <w:t xml:space="preserve">The study </w:t>
      </w:r>
      <w:r w:rsidR="007E29B1" w:rsidRPr="00B06AF7">
        <w:t>is based on 5% throughput loss. Several other throughput losses of 10%, 20%, and 30% are also considered.</w:t>
      </w:r>
    </w:p>
    <w:p w14:paraId="52BDA105" w14:textId="47188613" w:rsidR="007E29B1" w:rsidRPr="00B06AF7" w:rsidRDefault="007E29B1" w:rsidP="00795BD1">
      <w:r w:rsidRPr="00B06AF7">
        <w:t xml:space="preserve">The study 2 provides technical analysis of the in-band co-channel and adjacent-channel co-existence between two local area networks operating within the frequency band 3800-4200 </w:t>
      </w:r>
      <w:proofErr w:type="spellStart"/>
      <w:r w:rsidRPr="00B06AF7">
        <w:t>MHz.</w:t>
      </w:r>
      <w:proofErr w:type="spellEnd"/>
      <w:r w:rsidRPr="00B06AF7">
        <w:t xml:space="preserve"> As shown in </w:t>
      </w:r>
      <w:r w:rsidR="007565E5" w:rsidRPr="00B06AF7">
        <w:fldChar w:fldCharType="begin"/>
      </w:r>
      <w:r w:rsidR="007565E5" w:rsidRPr="00B06AF7">
        <w:instrText xml:space="preserve"> REF _Ref159626555 \h </w:instrText>
      </w:r>
      <w:r w:rsidR="00795BD1" w:rsidRPr="00B06AF7">
        <w:instrText xml:space="preserve"> \* MERGEFORMAT </w:instrText>
      </w:r>
      <w:r w:rsidR="007565E5" w:rsidRPr="00B06AF7">
        <w:fldChar w:fldCharType="separate"/>
      </w:r>
      <w:r w:rsidR="00241207" w:rsidRPr="00B06AF7">
        <w:t>Figure 3</w:t>
      </w:r>
      <w:r w:rsidR="007565E5" w:rsidRPr="00B06AF7">
        <w:fldChar w:fldCharType="end"/>
      </w:r>
      <w:r w:rsidRPr="00B06AF7">
        <w:t>, a local area network is modelled by a single BS, Two neighbouring local area networks are modelled as a single BS to a single BS. UEs are uniformly and randomly distributed within the interfering WBB LMP_A network area and also within the victim WBB LMP_B network area. Monte-Carlo simulations are performed to simulate the victim WBB LMP_B BS uplink throughput loss caused by the interference from the interfering WBB LMP_A base station downlink emissions.</w:t>
      </w:r>
    </w:p>
    <w:p w14:paraId="4FD72125" w14:textId="77777777" w:rsidR="007E29B1" w:rsidRPr="00B06AF7" w:rsidRDefault="007E29B1" w:rsidP="00D202D9">
      <w:pPr>
        <w:pStyle w:val="ECCFiguregraphcentred"/>
        <w:rPr>
          <w:noProof w:val="0"/>
          <w:lang w:val="en-GB"/>
        </w:rPr>
      </w:pPr>
      <w:r w:rsidRPr="00B06AF7">
        <w:rPr>
          <w:lang w:val="en-GB"/>
        </w:rPr>
        <w:drawing>
          <wp:inline distT="0" distB="0" distL="0" distR="0" wp14:anchorId="1AE0517D" wp14:editId="4D004376">
            <wp:extent cx="6040283" cy="1456840"/>
            <wp:effectExtent l="0" t="0" r="0" b="0"/>
            <wp:docPr id="1788276365" name="Picture 1" descr="A line with a dotted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76365" name="Picture 1" descr="A line with a dotted line&#10;&#10;Description automatically generated with medium confidence"/>
                    <pic:cNvPicPr/>
                  </pic:nvPicPr>
                  <pic:blipFill>
                    <a:blip r:embed="rId21"/>
                    <a:stretch>
                      <a:fillRect/>
                    </a:stretch>
                  </pic:blipFill>
                  <pic:spPr>
                    <a:xfrm>
                      <a:off x="0" y="0"/>
                      <a:ext cx="6056227" cy="1460685"/>
                    </a:xfrm>
                    <a:prstGeom prst="rect">
                      <a:avLst/>
                    </a:prstGeom>
                  </pic:spPr>
                </pic:pic>
              </a:graphicData>
            </a:graphic>
          </wp:inline>
        </w:drawing>
      </w:r>
    </w:p>
    <w:p w14:paraId="0B1F6A9A" w14:textId="0787DDBC" w:rsidR="007E29B1" w:rsidRPr="00B06AF7" w:rsidRDefault="007E29B1" w:rsidP="00795BD1">
      <w:pPr>
        <w:pStyle w:val="Caption"/>
        <w:rPr>
          <w:lang w:val="en-GB"/>
        </w:rPr>
      </w:pPr>
      <w:bookmarkStart w:id="267" w:name="_Ref159626555"/>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3</w:t>
      </w:r>
      <w:r w:rsidRPr="00B06AF7">
        <w:rPr>
          <w:lang w:val="en-GB"/>
        </w:rPr>
        <w:fldChar w:fldCharType="end"/>
      </w:r>
      <w:bookmarkEnd w:id="267"/>
      <w:r w:rsidRPr="00B06AF7">
        <w:rPr>
          <w:lang w:val="en-GB"/>
        </w:rPr>
        <w:t xml:space="preserve">: </w:t>
      </w:r>
      <w:r w:rsidR="007565E5" w:rsidRPr="00B06AF7">
        <w:rPr>
          <w:lang w:val="en-GB"/>
        </w:rPr>
        <w:t xml:space="preserve">A local area network is modelled by a single </w:t>
      </w:r>
      <w:proofErr w:type="gramStart"/>
      <w:r w:rsidR="007565E5" w:rsidRPr="00B06AF7">
        <w:rPr>
          <w:lang w:val="en-GB"/>
        </w:rPr>
        <w:t>BS</w:t>
      </w:r>
      <w:proofErr w:type="gramEnd"/>
    </w:p>
    <w:p w14:paraId="4F494779" w14:textId="637B90C0" w:rsidR="007E29B1" w:rsidRPr="00B06AF7" w:rsidRDefault="007E29B1" w:rsidP="00795BD1">
      <w:r w:rsidRPr="00B06AF7">
        <w:t>In this technical study, WBB Low Power non-AAS BS with EIRP=31 dBm/100 MHz and Medium Power non-AAS and AAS BS with EIRP=49 dBm/100 MHz are considered with Monte-Carlo simulations. For WBB LP non-AAS BS with 31 dBm/100 MHz EIRP, the BS antenna height is set at 10</w:t>
      </w:r>
      <w:r w:rsidR="007F43E2" w:rsidRPr="00B06AF7">
        <w:t xml:space="preserve"> </w:t>
      </w:r>
      <w:r w:rsidRPr="00731929">
        <w:t xml:space="preserve">m, in urban and sub-urban area and it is below the clutters. The </w:t>
      </w:r>
      <w:r w:rsidR="00F95A8A" w:rsidRPr="00731929">
        <w:t>BS-to-BS</w:t>
      </w:r>
      <w:r w:rsidRPr="00731929">
        <w:t xml:space="preserve"> link propagation model for this case was </w:t>
      </w:r>
      <w:r w:rsidR="00443458" w:rsidRPr="00731929">
        <w:t xml:space="preserve">Recommendation ITU-R </w:t>
      </w:r>
      <w:r w:rsidRPr="00731929">
        <w:t>P</w:t>
      </w:r>
      <w:r w:rsidR="00443458" w:rsidRPr="00731929">
        <w:t>.</w:t>
      </w:r>
      <w:r w:rsidRPr="00731929">
        <w:t>452</w:t>
      </w:r>
      <w:r w:rsidR="006722C4" w:rsidRPr="00731929">
        <w:t xml:space="preserve"> </w:t>
      </w:r>
      <w:r w:rsidR="006722C4" w:rsidRPr="00731929">
        <w:fldChar w:fldCharType="begin"/>
      </w:r>
      <w:r w:rsidR="006722C4" w:rsidRPr="00731929">
        <w:instrText xml:space="preserve"> REF _Ref160714619 \r \h </w:instrText>
      </w:r>
      <w:r w:rsidR="00731929">
        <w:instrText xml:space="preserve"> \* MERGEFORMAT </w:instrText>
      </w:r>
      <w:r w:rsidR="006722C4" w:rsidRPr="00731929">
        <w:fldChar w:fldCharType="separate"/>
      </w:r>
      <w:r w:rsidR="006722C4" w:rsidRPr="00731929">
        <w:t>[14]</w:t>
      </w:r>
      <w:r w:rsidR="006722C4" w:rsidRPr="00731929">
        <w:fldChar w:fldCharType="end"/>
      </w:r>
      <w:r w:rsidR="006722C4" w:rsidRPr="00731929">
        <w:t xml:space="preserve"> </w:t>
      </w:r>
      <w:r w:rsidRPr="00731929">
        <w:t>+</w:t>
      </w:r>
      <w:r w:rsidR="00443458" w:rsidRPr="00731929">
        <w:t xml:space="preserve"> Recommendation ITU-R </w:t>
      </w:r>
      <w:r w:rsidRPr="00731929">
        <w:t>P</w:t>
      </w:r>
      <w:r w:rsidR="00443458" w:rsidRPr="00731929">
        <w:t>.</w:t>
      </w:r>
      <w:r w:rsidRPr="00731929">
        <w:t xml:space="preserve">2108 </w:t>
      </w:r>
      <w:r w:rsidR="00FD6E3B" w:rsidRPr="00731929">
        <w:fldChar w:fldCharType="begin"/>
      </w:r>
      <w:r w:rsidR="00FD6E3B" w:rsidRPr="00731929">
        <w:instrText xml:space="preserve"> REF _Ref160714413 \r \h </w:instrText>
      </w:r>
      <w:r w:rsidR="00731929">
        <w:instrText xml:space="preserve"> \* MERGEFORMAT </w:instrText>
      </w:r>
      <w:r w:rsidR="00FD6E3B" w:rsidRPr="00731929">
        <w:fldChar w:fldCharType="separate"/>
      </w:r>
      <w:r w:rsidR="00FD6E3B" w:rsidRPr="00731929">
        <w:t>[10]</w:t>
      </w:r>
      <w:r w:rsidR="00FD6E3B" w:rsidRPr="00731929">
        <w:fldChar w:fldCharType="end"/>
      </w:r>
      <w:r w:rsidR="00FD6E3B" w:rsidRPr="00731929">
        <w:t xml:space="preserve"> </w:t>
      </w:r>
      <w:r w:rsidRPr="00731929">
        <w:t>50% Clutter loss.</w:t>
      </w:r>
      <w:r w:rsidRPr="00B06AF7">
        <w:t xml:space="preserve"> </w:t>
      </w:r>
    </w:p>
    <w:p w14:paraId="4947C945" w14:textId="12DC5E1F" w:rsidR="007E29B1" w:rsidRPr="00B06AF7" w:rsidRDefault="007E29B1" w:rsidP="00795BD1">
      <w:r w:rsidRPr="00B06AF7">
        <w:t>For the case of WBB MP non-AAS and AAS BS with 49 dBm/100 MHz EIRP, the BS antenna height was at 20</w:t>
      </w:r>
      <w:r w:rsidR="007F43E2" w:rsidRPr="00B06AF7">
        <w:t xml:space="preserve"> </w:t>
      </w:r>
      <w:r w:rsidRPr="00B06AF7">
        <w:t xml:space="preserve">m in urban area, 25 m in sub-urban area, and 30 m in rural area., The propagation model P.452 without adding clutter loss was used for the </w:t>
      </w:r>
      <w:r w:rsidR="00F95A8A" w:rsidRPr="00B06AF7">
        <w:t>BS-to-BS</w:t>
      </w:r>
      <w:r w:rsidRPr="00B06AF7">
        <w:t xml:space="preserve"> link. In rural area</w:t>
      </w:r>
      <w:r w:rsidR="006722C4">
        <w:t>,</w:t>
      </w:r>
      <w:r w:rsidRPr="00B06AF7">
        <w:t xml:space="preserve"> </w:t>
      </w:r>
      <w:r w:rsidR="003F4A72">
        <w:t>Recommendation</w:t>
      </w:r>
      <w:r w:rsidR="003F4A72" w:rsidRPr="00B06AF7">
        <w:t xml:space="preserve"> </w:t>
      </w:r>
      <w:r w:rsidRPr="00B06AF7">
        <w:t xml:space="preserve">ITU-R P.1546 </w:t>
      </w:r>
      <w:r w:rsidR="00180FBD">
        <w:fldChar w:fldCharType="begin"/>
      </w:r>
      <w:r w:rsidR="00180FBD">
        <w:instrText xml:space="preserve"> REF _Ref160714626 \r \h </w:instrText>
      </w:r>
      <w:r w:rsidR="00180FBD">
        <w:fldChar w:fldCharType="separate"/>
      </w:r>
      <w:r w:rsidR="00180FBD">
        <w:t>[11]</w:t>
      </w:r>
      <w:r w:rsidR="00180FBD">
        <w:fldChar w:fldCharType="end"/>
      </w:r>
      <w:r w:rsidR="00180FBD">
        <w:t xml:space="preserve"> </w:t>
      </w:r>
      <w:r w:rsidRPr="00B06AF7">
        <w:t xml:space="preserve">rural propagation model is used for </w:t>
      </w:r>
      <w:r w:rsidR="00F95A8A" w:rsidRPr="00B06AF7">
        <w:t>BS-to-BS</w:t>
      </w:r>
      <w:r w:rsidRPr="00B06AF7">
        <w:t xml:space="preserve"> link.</w:t>
      </w:r>
    </w:p>
    <w:p w14:paraId="62012D83" w14:textId="0A2ADB48" w:rsidR="007E29B1" w:rsidRPr="00B06AF7" w:rsidRDefault="007E29B1" w:rsidP="00795BD1">
      <w:r w:rsidRPr="00B06AF7">
        <w:lastRenderedPageBreak/>
        <w:t xml:space="preserve">For unsynchronized operation between two neighbouring local area networks, the first step is that the victim BS uplink throughput loss was simulated. The separation distance D corresponding </w:t>
      </w:r>
      <w:ins w:id="268" w:author="DECT Forum" w:date="2024-04-18T17:54:00Z">
        <w:r w:rsidR="0093536A">
          <w:t xml:space="preserve">to </w:t>
        </w:r>
      </w:ins>
      <w:r w:rsidRPr="00B06AF7">
        <w:t xml:space="preserve">5%, 10%, 20%, and 30% </w:t>
      </w:r>
      <w:ins w:id="269" w:author="DECT Forum" w:date="2024-04-18T17:54:00Z">
        <w:r w:rsidR="0093536A">
          <w:t xml:space="preserve">throughput loss </w:t>
        </w:r>
      </w:ins>
      <w:r w:rsidRPr="00B06AF7">
        <w:t xml:space="preserve">for each case was obtained. The second step is to simulate the median power level at the middle point (D/2) from the WBB LMP BS and is simulated with </w:t>
      </w:r>
      <w:proofErr w:type="gramStart"/>
      <w:r w:rsidRPr="00B06AF7">
        <w:t>a</w:t>
      </w:r>
      <w:proofErr w:type="gramEnd"/>
      <w:r w:rsidRPr="00B06AF7">
        <w:t xml:space="preserve"> omni-directional 0 </w:t>
      </w:r>
      <w:proofErr w:type="spellStart"/>
      <w:r w:rsidRPr="00B06AF7">
        <w:t>dBi</w:t>
      </w:r>
      <w:proofErr w:type="spellEnd"/>
      <w:r w:rsidRPr="00B06AF7">
        <w:t xml:space="preserve"> antenna gain at 3 meters height. The third step is to convert the median power level (dBm) into the field strength E (</w:t>
      </w:r>
      <w:proofErr w:type="spellStart"/>
      <w:r w:rsidRPr="00B06AF7">
        <w:t>dBµV</w:t>
      </w:r>
      <w:proofErr w:type="spellEnd"/>
      <w:r w:rsidRPr="00B06AF7">
        <w:t>/m) with the following equation:</w:t>
      </w:r>
    </w:p>
    <w:tbl>
      <w:tblPr>
        <w:tblW w:w="5000" w:type="pct"/>
        <w:tblLook w:val="04A0" w:firstRow="1" w:lastRow="0" w:firstColumn="1" w:lastColumn="0" w:noHBand="0" w:noVBand="1"/>
      </w:tblPr>
      <w:tblGrid>
        <w:gridCol w:w="9178"/>
        <w:gridCol w:w="461"/>
      </w:tblGrid>
      <w:tr w:rsidR="007E29B1" w:rsidRPr="00B06AF7" w14:paraId="0F25726D" w14:textId="77777777" w:rsidTr="00A152A7">
        <w:tc>
          <w:tcPr>
            <w:tcW w:w="4761" w:type="pct"/>
          </w:tcPr>
          <w:p w14:paraId="623BE570" w14:textId="77777777" w:rsidR="007E29B1" w:rsidRPr="00B06AF7" w:rsidRDefault="007E29B1" w:rsidP="00795BD1">
            <m:oMathPara>
              <m:oMathParaPr>
                <m:jc m:val="center"/>
              </m:oMathParaPr>
              <m:oMath>
                <m:r>
                  <m:rPr>
                    <m:sty m:val="p"/>
                  </m:rPr>
                  <w:rPr>
                    <w:rFonts w:ascii="Cambria Math" w:hAnsi="Cambria Math"/>
                  </w:rPr>
                  <m:t>E=Pr+20*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m:rPr>
                        <m:sty m:val="p"/>
                      </m:rPr>
                      <w:rPr>
                        <w:rFonts w:ascii="Cambria Math" w:hAnsi="Cambria Math"/>
                      </w:rPr>
                      <m:t>F</m:t>
                    </m:r>
                  </m:e>
                </m:func>
                <m:r>
                  <m:rPr>
                    <m:sty m:val="p"/>
                  </m:rPr>
                  <w:rPr>
                    <w:rFonts w:ascii="Cambria Math" w:hAnsi="Cambria Math"/>
                  </w:rPr>
                  <m:t>+77.2</m:t>
                </m:r>
              </m:oMath>
            </m:oMathPara>
          </w:p>
        </w:tc>
        <w:tc>
          <w:tcPr>
            <w:tcW w:w="239" w:type="pct"/>
          </w:tcPr>
          <w:p w14:paraId="2EDDD447" w14:textId="77777777" w:rsidR="007E29B1" w:rsidRPr="00B06AF7" w:rsidRDefault="007E29B1" w:rsidP="00795BD1">
            <w:r w:rsidRPr="00B06AF7">
              <w:t>(1)</w:t>
            </w:r>
          </w:p>
        </w:tc>
      </w:tr>
    </w:tbl>
    <w:p w14:paraId="2AA36FC7" w14:textId="77777777" w:rsidR="007E29B1" w:rsidRPr="00B06AF7" w:rsidRDefault="007E29B1" w:rsidP="00795BD1">
      <w:r w:rsidRPr="00B06AF7">
        <w:t>Where:</w:t>
      </w:r>
    </w:p>
    <w:p w14:paraId="5B03F743" w14:textId="77777777" w:rsidR="007E29B1" w:rsidRPr="00B06AF7" w:rsidRDefault="007E29B1" w:rsidP="00E85A15">
      <w:pPr>
        <w:pStyle w:val="ECCBulletsLv1"/>
      </w:pPr>
      <w:r w:rsidRPr="00B06AF7">
        <w:t xml:space="preserve">F is the frequency in </w:t>
      </w:r>
      <w:proofErr w:type="spellStart"/>
      <w:r w:rsidRPr="00B06AF7">
        <w:t>MHz.</w:t>
      </w:r>
      <w:proofErr w:type="spellEnd"/>
    </w:p>
    <w:p w14:paraId="4231BA9A" w14:textId="61DD7040" w:rsidR="007E29B1" w:rsidRPr="00B06AF7" w:rsidRDefault="007E29B1" w:rsidP="00795BD1">
      <w:r w:rsidRPr="00B06AF7">
        <w:t xml:space="preserve">For the synchronized case, the field strength value was simulated at the Local Area network cell coverage edge with </w:t>
      </w:r>
      <w:proofErr w:type="gramStart"/>
      <w:r w:rsidRPr="00B06AF7">
        <w:t>a</w:t>
      </w:r>
      <w:proofErr w:type="gramEnd"/>
      <w:r w:rsidRPr="00B06AF7">
        <w:t xml:space="preserve"> omni-directional antenna with 0 </w:t>
      </w:r>
      <w:proofErr w:type="spellStart"/>
      <w:r w:rsidRPr="00B06AF7">
        <w:t>dBi</w:t>
      </w:r>
      <w:proofErr w:type="spellEnd"/>
      <w:r w:rsidRPr="00B06AF7">
        <w:t xml:space="preserve"> antenna gain at 3</w:t>
      </w:r>
      <w:r w:rsidR="007F43E2" w:rsidRPr="00B06AF7">
        <w:t xml:space="preserve"> </w:t>
      </w:r>
      <w:r w:rsidRPr="00B06AF7">
        <w:t>m height.</w:t>
      </w:r>
    </w:p>
    <w:p w14:paraId="08D08A0E" w14:textId="77777777" w:rsidR="007E29B1" w:rsidRPr="00B06AF7" w:rsidRDefault="007E29B1" w:rsidP="00795BD1">
      <w:r w:rsidRPr="00B06AF7">
        <w:t>Based on the simulation results, it is proposed to use the following field strength values at the local area network coverage border.</w:t>
      </w:r>
    </w:p>
    <w:p w14:paraId="434CE1F9" w14:textId="5D9B27F0" w:rsidR="007E29B1" w:rsidRPr="00B06AF7" w:rsidRDefault="007E29B1" w:rsidP="00795BD1">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29</w:t>
      </w:r>
      <w:r w:rsidRPr="00B06AF7">
        <w:rPr>
          <w:lang w:val="en-GB"/>
        </w:rPr>
        <w:fldChar w:fldCharType="end"/>
      </w:r>
      <w:r w:rsidRPr="00B06AF7">
        <w:rPr>
          <w:lang w:val="en-GB"/>
        </w:rPr>
        <w:t>: Field strength values (</w:t>
      </w:r>
      <w:proofErr w:type="spellStart"/>
      <w:r w:rsidRPr="00B06AF7">
        <w:rPr>
          <w:lang w:val="en-GB"/>
        </w:rPr>
        <w:t>dBµV</w:t>
      </w:r>
      <w:proofErr w:type="spellEnd"/>
      <w:r w:rsidRPr="00B06AF7">
        <w:rPr>
          <w:rFonts w:eastAsia="Calibri"/>
          <w:lang w:val="en-GB"/>
        </w:rPr>
        <w:t>/m/5 MHz</w:t>
      </w:r>
      <w:r w:rsidRPr="00B06AF7">
        <w:rPr>
          <w:lang w:val="en-GB"/>
        </w:rPr>
        <w:t>) at 3</w:t>
      </w:r>
      <w:r w:rsidR="007F43E2" w:rsidRPr="00B06AF7">
        <w:rPr>
          <w:lang w:val="en-GB"/>
        </w:rPr>
        <w:t xml:space="preserve"> </w:t>
      </w:r>
      <w:r w:rsidRPr="00B06AF7">
        <w:rPr>
          <w:lang w:val="en-GB"/>
        </w:rPr>
        <w:t>m at each local area network coverage border for unsynchronized operation with neighbouring local area networks</w:t>
      </w:r>
    </w:p>
    <w:tbl>
      <w:tblPr>
        <w:tblStyle w:val="ECCTable-redheader"/>
        <w:tblW w:w="5000" w:type="pct"/>
        <w:tblInd w:w="0" w:type="dxa"/>
        <w:tblLook w:val="04A0" w:firstRow="1" w:lastRow="0" w:firstColumn="1" w:lastColumn="0" w:noHBand="0" w:noVBand="1"/>
      </w:tblPr>
      <w:tblGrid>
        <w:gridCol w:w="1441"/>
        <w:gridCol w:w="1674"/>
        <w:gridCol w:w="1415"/>
        <w:gridCol w:w="1007"/>
        <w:gridCol w:w="1546"/>
        <w:gridCol w:w="1184"/>
        <w:gridCol w:w="1362"/>
      </w:tblGrid>
      <w:tr w:rsidR="007E29B1" w:rsidRPr="00B06AF7" w14:paraId="46948C24" w14:textId="77777777" w:rsidTr="00A152A7">
        <w:trPr>
          <w:cnfStyle w:val="100000000000" w:firstRow="1" w:lastRow="0" w:firstColumn="0" w:lastColumn="0" w:oddVBand="0" w:evenVBand="0" w:oddHBand="0" w:evenHBand="0" w:firstRowFirstColumn="0" w:firstRowLastColumn="0" w:lastRowFirstColumn="0" w:lastRowLastColumn="0"/>
          <w:trHeight w:val="265"/>
        </w:trPr>
        <w:tc>
          <w:tcPr>
            <w:tcW w:w="748" w:type="pct"/>
            <w:tcBorders>
              <w:top w:val="single" w:sz="4" w:space="0" w:color="FFFFFF" w:themeColor="background1"/>
              <w:left w:val="single" w:sz="4" w:space="0" w:color="FFFFFF" w:themeColor="background1"/>
            </w:tcBorders>
            <w:vAlign w:val="top"/>
          </w:tcPr>
          <w:p w14:paraId="7785F1B5" w14:textId="77777777" w:rsidR="007E29B1" w:rsidRPr="00B06AF7" w:rsidRDefault="007E29B1" w:rsidP="006B4169">
            <w:r w:rsidRPr="00B06AF7">
              <w:t>Environment</w:t>
            </w:r>
          </w:p>
        </w:tc>
        <w:tc>
          <w:tcPr>
            <w:tcW w:w="2127" w:type="pct"/>
            <w:gridSpan w:val="3"/>
            <w:tcBorders>
              <w:top w:val="single" w:sz="4" w:space="0" w:color="FFFFFF" w:themeColor="background1"/>
            </w:tcBorders>
            <w:vAlign w:val="top"/>
          </w:tcPr>
          <w:p w14:paraId="6896AE4E" w14:textId="77777777" w:rsidR="007E29B1" w:rsidRPr="00B06AF7" w:rsidRDefault="007E29B1" w:rsidP="006B4169">
            <w:r w:rsidRPr="00B06AF7">
              <w:t>Urban/Sub-urban</w:t>
            </w:r>
          </w:p>
        </w:tc>
        <w:tc>
          <w:tcPr>
            <w:tcW w:w="2125" w:type="pct"/>
            <w:gridSpan w:val="3"/>
            <w:tcBorders>
              <w:top w:val="single" w:sz="4" w:space="0" w:color="FFFFFF" w:themeColor="background1"/>
            </w:tcBorders>
            <w:vAlign w:val="top"/>
          </w:tcPr>
          <w:p w14:paraId="77A9C26B" w14:textId="77777777" w:rsidR="007E29B1" w:rsidRPr="00B06AF7" w:rsidRDefault="007E29B1" w:rsidP="006B4169">
            <w:r w:rsidRPr="00B06AF7">
              <w:t>Rural</w:t>
            </w:r>
          </w:p>
        </w:tc>
      </w:tr>
      <w:tr w:rsidR="007E29B1" w:rsidRPr="00B06AF7" w14:paraId="077A86AA" w14:textId="77777777" w:rsidTr="00A152A7">
        <w:trPr>
          <w:trHeight w:val="265"/>
        </w:trPr>
        <w:tc>
          <w:tcPr>
            <w:tcW w:w="748" w:type="pct"/>
            <w:vAlign w:val="top"/>
          </w:tcPr>
          <w:p w14:paraId="4BD111ED" w14:textId="77777777" w:rsidR="007E29B1" w:rsidRPr="00B06AF7" w:rsidRDefault="007E29B1" w:rsidP="00BB7E6E">
            <w:pPr>
              <w:pStyle w:val="ECCTabletext"/>
            </w:pPr>
            <w:r w:rsidRPr="00B06AF7">
              <w:t>Power class</w:t>
            </w:r>
          </w:p>
        </w:tc>
        <w:tc>
          <w:tcPr>
            <w:tcW w:w="869" w:type="pct"/>
            <w:vAlign w:val="top"/>
          </w:tcPr>
          <w:p w14:paraId="2EA98A90" w14:textId="77777777" w:rsidR="007E29B1" w:rsidRPr="00B06AF7" w:rsidRDefault="007E29B1" w:rsidP="00BB7E6E">
            <w:pPr>
              <w:pStyle w:val="ECCTabletext"/>
            </w:pPr>
            <w:r w:rsidRPr="00B06AF7">
              <w:t>LP EIRP&lt;=31 dBm/100 MHz</w:t>
            </w:r>
          </w:p>
          <w:p w14:paraId="39358B82" w14:textId="77777777" w:rsidR="007E29B1" w:rsidRPr="00B06AF7" w:rsidRDefault="007E29B1" w:rsidP="00BB7E6E">
            <w:pPr>
              <w:pStyle w:val="ECCTabletext"/>
            </w:pPr>
            <w:proofErr w:type="spellStart"/>
            <w:r w:rsidRPr="00B06AF7">
              <w:t>Hbs</w:t>
            </w:r>
            <w:proofErr w:type="spellEnd"/>
            <w:r w:rsidRPr="00B06AF7">
              <w:t>&lt;=10 m</w:t>
            </w:r>
          </w:p>
        </w:tc>
        <w:tc>
          <w:tcPr>
            <w:tcW w:w="1258" w:type="pct"/>
            <w:gridSpan w:val="2"/>
            <w:vAlign w:val="top"/>
          </w:tcPr>
          <w:p w14:paraId="5635C1DB" w14:textId="77777777" w:rsidR="007E29B1" w:rsidRPr="00B06AF7" w:rsidRDefault="007E29B1" w:rsidP="00BB7E6E">
            <w:pPr>
              <w:pStyle w:val="ECCTabletext"/>
            </w:pPr>
            <w:r w:rsidRPr="00B06AF7">
              <w:t>MP 31 dBm/100MHz &lt; EIRP&lt;= 51 dBm/100 MHz</w:t>
            </w:r>
          </w:p>
        </w:tc>
        <w:tc>
          <w:tcPr>
            <w:tcW w:w="803" w:type="pct"/>
            <w:vAlign w:val="top"/>
          </w:tcPr>
          <w:p w14:paraId="675AE146" w14:textId="77777777" w:rsidR="007E29B1" w:rsidRPr="00B06AF7" w:rsidRDefault="007E29B1" w:rsidP="00BB7E6E">
            <w:pPr>
              <w:pStyle w:val="ECCTabletext"/>
            </w:pPr>
            <w:r w:rsidRPr="00B06AF7">
              <w:t>LP EIRP&lt;=31 dBm/100 MHz</w:t>
            </w:r>
          </w:p>
        </w:tc>
        <w:tc>
          <w:tcPr>
            <w:tcW w:w="1322" w:type="pct"/>
            <w:gridSpan w:val="2"/>
            <w:vAlign w:val="top"/>
          </w:tcPr>
          <w:p w14:paraId="248117CB" w14:textId="77777777" w:rsidR="007E29B1" w:rsidRPr="00B06AF7" w:rsidRDefault="007E29B1" w:rsidP="00BB7E6E">
            <w:pPr>
              <w:pStyle w:val="ECCTabletext"/>
            </w:pPr>
            <w:r w:rsidRPr="00B06AF7">
              <w:t>MP 31 dBm/100MHz &lt; EIRP&lt;= 51 dBm/100 MHz</w:t>
            </w:r>
          </w:p>
        </w:tc>
      </w:tr>
      <w:tr w:rsidR="00E83B89" w:rsidRPr="00B06AF7" w14:paraId="23C2DA5D" w14:textId="77777777" w:rsidTr="00A152A7">
        <w:trPr>
          <w:trHeight w:val="265"/>
        </w:trPr>
        <w:tc>
          <w:tcPr>
            <w:tcW w:w="748" w:type="pct"/>
            <w:vAlign w:val="top"/>
          </w:tcPr>
          <w:p w14:paraId="028CD8EA" w14:textId="77777777" w:rsidR="007E29B1" w:rsidRPr="00B06AF7" w:rsidRDefault="007E29B1" w:rsidP="006B4169">
            <w:r w:rsidRPr="00B06AF7">
              <w:t>BS type</w:t>
            </w:r>
          </w:p>
        </w:tc>
        <w:tc>
          <w:tcPr>
            <w:tcW w:w="869" w:type="pct"/>
            <w:vAlign w:val="top"/>
          </w:tcPr>
          <w:p w14:paraId="706A427A" w14:textId="77777777" w:rsidR="007E29B1" w:rsidRPr="00B06AF7" w:rsidRDefault="007E29B1" w:rsidP="006B4169">
            <w:r w:rsidRPr="00B06AF7">
              <w:t>Non-AAS</w:t>
            </w:r>
          </w:p>
        </w:tc>
        <w:tc>
          <w:tcPr>
            <w:tcW w:w="735" w:type="pct"/>
            <w:vAlign w:val="top"/>
          </w:tcPr>
          <w:p w14:paraId="37852860" w14:textId="77777777" w:rsidR="007E29B1" w:rsidRPr="00B06AF7" w:rsidRDefault="007E29B1" w:rsidP="006B4169">
            <w:r w:rsidRPr="00B06AF7">
              <w:t>Non-AAS</w:t>
            </w:r>
          </w:p>
        </w:tc>
        <w:tc>
          <w:tcPr>
            <w:tcW w:w="523" w:type="pct"/>
            <w:vAlign w:val="top"/>
          </w:tcPr>
          <w:p w14:paraId="0A6AC491" w14:textId="77777777" w:rsidR="007E29B1" w:rsidRPr="00B06AF7" w:rsidRDefault="007E29B1" w:rsidP="006B4169">
            <w:r w:rsidRPr="00B06AF7">
              <w:t>AAS</w:t>
            </w:r>
          </w:p>
        </w:tc>
        <w:tc>
          <w:tcPr>
            <w:tcW w:w="803" w:type="pct"/>
            <w:vAlign w:val="top"/>
          </w:tcPr>
          <w:p w14:paraId="3D03B269" w14:textId="77777777" w:rsidR="007E29B1" w:rsidRPr="00B06AF7" w:rsidRDefault="007E29B1" w:rsidP="006B4169">
            <w:r w:rsidRPr="00B06AF7">
              <w:t>Non-AAS</w:t>
            </w:r>
          </w:p>
        </w:tc>
        <w:tc>
          <w:tcPr>
            <w:tcW w:w="615" w:type="pct"/>
            <w:vAlign w:val="top"/>
          </w:tcPr>
          <w:p w14:paraId="51E047C6" w14:textId="77777777" w:rsidR="007E29B1" w:rsidRPr="00B06AF7" w:rsidRDefault="007E29B1" w:rsidP="006B4169">
            <w:r w:rsidRPr="00B06AF7">
              <w:t>Non-AAS</w:t>
            </w:r>
          </w:p>
        </w:tc>
        <w:tc>
          <w:tcPr>
            <w:tcW w:w="707" w:type="pct"/>
            <w:vAlign w:val="top"/>
          </w:tcPr>
          <w:p w14:paraId="242E6AC5" w14:textId="77777777" w:rsidR="007E29B1" w:rsidRPr="00B06AF7" w:rsidRDefault="007E29B1" w:rsidP="006B4169">
            <w:r w:rsidRPr="00B06AF7">
              <w:t>AAS</w:t>
            </w:r>
          </w:p>
        </w:tc>
      </w:tr>
      <w:tr w:rsidR="00E83B89" w:rsidRPr="00B06AF7" w14:paraId="43B83EC0" w14:textId="77777777" w:rsidTr="00A152A7">
        <w:trPr>
          <w:trHeight w:val="265"/>
        </w:trPr>
        <w:tc>
          <w:tcPr>
            <w:tcW w:w="748" w:type="pct"/>
            <w:vAlign w:val="top"/>
          </w:tcPr>
          <w:p w14:paraId="053FF09D" w14:textId="2CA39D56" w:rsidR="007E29B1" w:rsidRPr="00B06AF7" w:rsidRDefault="007E29B1" w:rsidP="006B4169">
            <w:r w:rsidRPr="00B06AF7">
              <w:t>Non-Preferential frequency</w:t>
            </w:r>
          </w:p>
        </w:tc>
        <w:tc>
          <w:tcPr>
            <w:tcW w:w="869" w:type="pct"/>
            <w:vAlign w:val="top"/>
          </w:tcPr>
          <w:p w14:paraId="00FE6DD0" w14:textId="77777777" w:rsidR="007E29B1" w:rsidRPr="00B06AF7" w:rsidRDefault="007E29B1" w:rsidP="006B4169">
            <w:r w:rsidRPr="00B06AF7">
              <w:t>37</w:t>
            </w:r>
          </w:p>
        </w:tc>
        <w:tc>
          <w:tcPr>
            <w:tcW w:w="735" w:type="pct"/>
            <w:vAlign w:val="top"/>
          </w:tcPr>
          <w:p w14:paraId="3BC76F92" w14:textId="77777777" w:rsidR="007E29B1" w:rsidRPr="00B06AF7" w:rsidRDefault="007E29B1" w:rsidP="006B4169">
            <w:r w:rsidRPr="00B06AF7">
              <w:t>-17</w:t>
            </w:r>
          </w:p>
        </w:tc>
        <w:tc>
          <w:tcPr>
            <w:tcW w:w="523" w:type="pct"/>
            <w:vAlign w:val="top"/>
          </w:tcPr>
          <w:p w14:paraId="6D1017EB" w14:textId="77777777" w:rsidR="007E29B1" w:rsidRPr="00B06AF7" w:rsidRDefault="007E29B1" w:rsidP="006B4169">
            <w:r w:rsidRPr="00B06AF7">
              <w:t>0</w:t>
            </w:r>
          </w:p>
        </w:tc>
        <w:tc>
          <w:tcPr>
            <w:tcW w:w="803" w:type="pct"/>
            <w:vAlign w:val="top"/>
          </w:tcPr>
          <w:p w14:paraId="1D727C8C" w14:textId="77777777" w:rsidR="007E29B1" w:rsidRPr="00B06AF7" w:rsidRDefault="007E29B1" w:rsidP="006B4169">
            <w:r w:rsidRPr="00B06AF7">
              <w:t>33</w:t>
            </w:r>
          </w:p>
        </w:tc>
        <w:tc>
          <w:tcPr>
            <w:tcW w:w="615" w:type="pct"/>
            <w:vAlign w:val="top"/>
          </w:tcPr>
          <w:p w14:paraId="4C20C92C" w14:textId="77777777" w:rsidR="007E29B1" w:rsidRPr="00B06AF7" w:rsidRDefault="007E29B1" w:rsidP="006B4169">
            <w:r w:rsidRPr="00B06AF7">
              <w:t>22</w:t>
            </w:r>
          </w:p>
        </w:tc>
        <w:tc>
          <w:tcPr>
            <w:tcW w:w="707" w:type="pct"/>
            <w:vAlign w:val="top"/>
          </w:tcPr>
          <w:p w14:paraId="20D26D4F" w14:textId="77777777" w:rsidR="007E29B1" w:rsidRPr="00B06AF7" w:rsidRDefault="007E29B1" w:rsidP="006B4169">
            <w:r w:rsidRPr="00B06AF7">
              <w:t>35</w:t>
            </w:r>
          </w:p>
        </w:tc>
      </w:tr>
      <w:tr w:rsidR="007E29B1" w:rsidRPr="00B06AF7" w14:paraId="7598407A" w14:textId="77777777" w:rsidTr="00A152A7">
        <w:trPr>
          <w:trHeight w:val="265"/>
        </w:trPr>
        <w:tc>
          <w:tcPr>
            <w:tcW w:w="748" w:type="pct"/>
            <w:vAlign w:val="top"/>
          </w:tcPr>
          <w:p w14:paraId="0E4C176E" w14:textId="1BD7ACC2" w:rsidR="007E29B1" w:rsidRPr="00B06AF7" w:rsidRDefault="007E29B1" w:rsidP="006B4169">
            <w:r w:rsidRPr="00B06AF7">
              <w:t>Preferential frequency</w:t>
            </w:r>
          </w:p>
        </w:tc>
        <w:tc>
          <w:tcPr>
            <w:tcW w:w="869" w:type="pct"/>
            <w:vAlign w:val="top"/>
          </w:tcPr>
          <w:p w14:paraId="182B9BF9" w14:textId="77777777" w:rsidR="007E29B1" w:rsidRPr="00B06AF7" w:rsidRDefault="007E29B1" w:rsidP="006B4169">
            <w:r w:rsidRPr="00B06AF7">
              <w:t>48</w:t>
            </w:r>
          </w:p>
        </w:tc>
        <w:tc>
          <w:tcPr>
            <w:tcW w:w="735" w:type="pct"/>
            <w:vAlign w:val="top"/>
          </w:tcPr>
          <w:p w14:paraId="5C0B5E18" w14:textId="77777777" w:rsidR="007E29B1" w:rsidRPr="00B06AF7" w:rsidRDefault="007E29B1" w:rsidP="006B4169">
            <w:r w:rsidRPr="00B06AF7">
              <w:t>26</w:t>
            </w:r>
          </w:p>
        </w:tc>
        <w:tc>
          <w:tcPr>
            <w:tcW w:w="523" w:type="pct"/>
            <w:vAlign w:val="top"/>
          </w:tcPr>
          <w:p w14:paraId="3B25B93A" w14:textId="77777777" w:rsidR="007E29B1" w:rsidRPr="00B06AF7" w:rsidRDefault="007E29B1" w:rsidP="006B4169">
            <w:r w:rsidRPr="00B06AF7">
              <w:t>48</w:t>
            </w:r>
          </w:p>
        </w:tc>
        <w:tc>
          <w:tcPr>
            <w:tcW w:w="2125" w:type="pct"/>
            <w:gridSpan w:val="3"/>
            <w:vAlign w:val="top"/>
          </w:tcPr>
          <w:p w14:paraId="313FBF3C" w14:textId="77777777" w:rsidR="007E29B1" w:rsidRPr="00B06AF7" w:rsidRDefault="007E29B1" w:rsidP="006B4169">
            <w:r w:rsidRPr="00B06AF7">
              <w:t>48</w:t>
            </w:r>
          </w:p>
        </w:tc>
      </w:tr>
      <w:tr w:rsidR="00D713CC" w:rsidRPr="00B06AF7" w14:paraId="6194EAF5" w14:textId="77777777" w:rsidTr="00D713CC">
        <w:trPr>
          <w:trHeight w:val="265"/>
        </w:trPr>
        <w:tc>
          <w:tcPr>
            <w:tcW w:w="5000" w:type="pct"/>
            <w:gridSpan w:val="7"/>
            <w:vAlign w:val="top"/>
          </w:tcPr>
          <w:p w14:paraId="4FB2BD6A" w14:textId="77777777" w:rsidR="00D713CC" w:rsidRPr="00B06AF7" w:rsidRDefault="00D713CC" w:rsidP="00D713CC">
            <w:pPr>
              <w:pStyle w:val="ECCTablenote"/>
            </w:pPr>
            <w:proofErr w:type="gramStart"/>
            <w:r w:rsidRPr="00B06AF7">
              <w:t>Note::</w:t>
            </w:r>
            <w:proofErr w:type="gramEnd"/>
          </w:p>
          <w:p w14:paraId="17196666" w14:textId="3C0B5103" w:rsidR="00D713CC" w:rsidRPr="00B06AF7" w:rsidRDefault="00D713CC" w:rsidP="00D713CC">
            <w:pPr>
              <w:pStyle w:val="ECCTablenote"/>
            </w:pPr>
            <w:r w:rsidRPr="00B06AF7">
              <w:t xml:space="preserve">Non-Preferential frequency is defined as the case where the local area network has full or partial frequency overlap with at least one of the neighbouring local area networks. </w:t>
            </w:r>
          </w:p>
          <w:p w14:paraId="528208B5" w14:textId="192FC552" w:rsidR="00D713CC" w:rsidRPr="00B06AF7" w:rsidRDefault="00D713CC" w:rsidP="00D713CC">
            <w:pPr>
              <w:pStyle w:val="ECCTablenote"/>
            </w:pPr>
            <w:r w:rsidRPr="00B06AF7">
              <w:t>Preferential frequency is defined as the case where the local area network has no-frequency overlap (full or partial) with any neighbouring local area networks.</w:t>
            </w:r>
          </w:p>
        </w:tc>
      </w:tr>
    </w:tbl>
    <w:p w14:paraId="3023D5DB" w14:textId="6B73449D" w:rsidR="00DF472E" w:rsidRPr="00B06AF7" w:rsidRDefault="00DF472E" w:rsidP="007733E3">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30</w:t>
      </w:r>
      <w:r w:rsidRPr="00B06AF7">
        <w:rPr>
          <w:lang w:val="en-GB"/>
        </w:rPr>
        <w:fldChar w:fldCharType="end"/>
      </w:r>
      <w:r w:rsidR="007E29B1" w:rsidRPr="00B06AF7">
        <w:rPr>
          <w:lang w:val="en-GB"/>
        </w:rPr>
        <w:t>: Field strength values (</w:t>
      </w:r>
      <w:proofErr w:type="spellStart"/>
      <w:r w:rsidR="007E29B1" w:rsidRPr="00B06AF7">
        <w:rPr>
          <w:lang w:val="en-GB"/>
        </w:rPr>
        <w:t>dBµV</w:t>
      </w:r>
      <w:proofErr w:type="spellEnd"/>
      <w:r w:rsidR="007E29B1" w:rsidRPr="00B06AF7">
        <w:rPr>
          <w:lang w:val="en-GB"/>
        </w:rPr>
        <w:t>/m/5 MHz) at 3</w:t>
      </w:r>
      <w:r w:rsidR="007F43E2" w:rsidRPr="00B06AF7">
        <w:rPr>
          <w:lang w:val="en-GB"/>
        </w:rPr>
        <w:t xml:space="preserve"> </w:t>
      </w:r>
      <w:r w:rsidR="007E29B1" w:rsidRPr="00B06AF7">
        <w:rPr>
          <w:lang w:val="en-GB"/>
        </w:rPr>
        <w:t>m at each local area network coverage border between WBB LMP neighbouring local area networks in unsynchronized operation</w:t>
      </w:r>
    </w:p>
    <w:tbl>
      <w:tblPr>
        <w:tblStyle w:val="ECCTable-redheader"/>
        <w:tblW w:w="0" w:type="auto"/>
        <w:tblInd w:w="0" w:type="dxa"/>
        <w:tblLook w:val="04A0" w:firstRow="1" w:lastRow="0" w:firstColumn="1" w:lastColumn="0" w:noHBand="0" w:noVBand="1"/>
      </w:tblPr>
      <w:tblGrid>
        <w:gridCol w:w="2607"/>
        <w:gridCol w:w="2417"/>
        <w:gridCol w:w="2417"/>
      </w:tblGrid>
      <w:tr w:rsidR="007E29B1" w:rsidRPr="00B06AF7" w14:paraId="2A38DC1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192BE80" w14:textId="77777777" w:rsidR="007E29B1" w:rsidRPr="00B06AF7" w:rsidRDefault="007E29B1" w:rsidP="006B4169">
            <w:r w:rsidRPr="00B06AF7">
              <w:t>Environment</w:t>
            </w:r>
          </w:p>
        </w:tc>
        <w:tc>
          <w:tcPr>
            <w:tcW w:w="0" w:type="auto"/>
          </w:tcPr>
          <w:p w14:paraId="35A30E6A" w14:textId="77777777" w:rsidR="007E29B1" w:rsidRPr="00B06AF7" w:rsidRDefault="007E29B1" w:rsidP="006B4169">
            <w:r w:rsidRPr="00B06AF7">
              <w:t>LP BS</w:t>
            </w:r>
          </w:p>
          <w:p w14:paraId="4B6CD126" w14:textId="77777777" w:rsidR="007E29B1" w:rsidRPr="00B06AF7" w:rsidRDefault="007E29B1" w:rsidP="006B4169">
            <w:r w:rsidRPr="00B06AF7">
              <w:t>Urban/Sub-urban/Rural</w:t>
            </w:r>
          </w:p>
        </w:tc>
        <w:tc>
          <w:tcPr>
            <w:tcW w:w="0" w:type="auto"/>
          </w:tcPr>
          <w:p w14:paraId="28A07413" w14:textId="77777777" w:rsidR="007E29B1" w:rsidRPr="00B06AF7" w:rsidRDefault="007E29B1" w:rsidP="006B4169">
            <w:r w:rsidRPr="00B06AF7">
              <w:t>MP BS</w:t>
            </w:r>
          </w:p>
          <w:p w14:paraId="2E91CB81" w14:textId="77777777" w:rsidR="007E29B1" w:rsidRPr="00B06AF7" w:rsidRDefault="007E29B1" w:rsidP="006B4169">
            <w:r w:rsidRPr="00B06AF7">
              <w:t>Urban/Sub-urban/Rural</w:t>
            </w:r>
          </w:p>
        </w:tc>
      </w:tr>
      <w:tr w:rsidR="007E29B1" w:rsidRPr="00B06AF7" w14:paraId="5B4C16F0" w14:textId="77777777" w:rsidTr="006B4169">
        <w:trPr>
          <w:trHeight w:val="265"/>
        </w:trPr>
        <w:tc>
          <w:tcPr>
            <w:tcW w:w="0" w:type="auto"/>
          </w:tcPr>
          <w:p w14:paraId="62606274" w14:textId="58B19D79" w:rsidR="007E29B1" w:rsidRPr="00B06AF7" w:rsidRDefault="007E29B1" w:rsidP="006B4169">
            <w:r w:rsidRPr="00B06AF7">
              <w:t>Non-Preferential frequency</w:t>
            </w:r>
          </w:p>
        </w:tc>
        <w:tc>
          <w:tcPr>
            <w:tcW w:w="0" w:type="auto"/>
          </w:tcPr>
          <w:p w14:paraId="26ADDEE6" w14:textId="77777777" w:rsidR="007E29B1" w:rsidRPr="00B06AF7" w:rsidRDefault="007E29B1" w:rsidP="006B4169">
            <w:r w:rsidRPr="00B06AF7">
              <w:t>32</w:t>
            </w:r>
          </w:p>
        </w:tc>
        <w:tc>
          <w:tcPr>
            <w:tcW w:w="0" w:type="auto"/>
          </w:tcPr>
          <w:p w14:paraId="774CE076" w14:textId="77777777" w:rsidR="007E29B1" w:rsidRPr="00B06AF7" w:rsidRDefault="007E29B1" w:rsidP="006B4169">
            <w:proofErr w:type="gramStart"/>
            <w:r w:rsidRPr="00B06AF7">
              <w:t>N.A</w:t>
            </w:r>
            <w:proofErr w:type="gramEnd"/>
          </w:p>
        </w:tc>
      </w:tr>
      <w:tr w:rsidR="007E29B1" w:rsidRPr="00B06AF7" w14:paraId="400771B7" w14:textId="77777777" w:rsidTr="006B4169">
        <w:trPr>
          <w:trHeight w:val="265"/>
        </w:trPr>
        <w:tc>
          <w:tcPr>
            <w:tcW w:w="0" w:type="auto"/>
          </w:tcPr>
          <w:p w14:paraId="1118C9A3" w14:textId="79D76C11" w:rsidR="007E29B1" w:rsidRPr="00B06AF7" w:rsidRDefault="007E29B1" w:rsidP="006B4169">
            <w:r w:rsidRPr="00B06AF7">
              <w:t>Preferential frequency</w:t>
            </w:r>
          </w:p>
        </w:tc>
        <w:tc>
          <w:tcPr>
            <w:tcW w:w="0" w:type="auto"/>
          </w:tcPr>
          <w:p w14:paraId="7EFC1A86" w14:textId="77777777" w:rsidR="007E29B1" w:rsidRPr="00B06AF7" w:rsidRDefault="007E29B1" w:rsidP="006B4169">
            <w:r w:rsidRPr="00B06AF7">
              <w:t>48</w:t>
            </w:r>
          </w:p>
        </w:tc>
        <w:tc>
          <w:tcPr>
            <w:tcW w:w="0" w:type="auto"/>
          </w:tcPr>
          <w:p w14:paraId="28927C3E" w14:textId="77777777" w:rsidR="007E29B1" w:rsidRPr="00B06AF7" w:rsidRDefault="007E29B1" w:rsidP="006B4169">
            <w:r w:rsidRPr="00B06AF7">
              <w:t>26 for non-AAS BS</w:t>
            </w:r>
          </w:p>
          <w:p w14:paraId="16B53037" w14:textId="77777777" w:rsidR="007E29B1" w:rsidRPr="00B06AF7" w:rsidRDefault="007E29B1" w:rsidP="006B4169">
            <w:r w:rsidRPr="00B06AF7">
              <w:t>48 for AAS BS</w:t>
            </w:r>
          </w:p>
        </w:tc>
      </w:tr>
    </w:tbl>
    <w:p w14:paraId="78A25B1C" w14:textId="77777777" w:rsidR="007E29B1" w:rsidRPr="00B06AF7" w:rsidRDefault="007E29B1" w:rsidP="00795BD1">
      <w:r w:rsidRPr="00B06AF7">
        <w:t>In case of synchronised operation with neighbouring local area networks, the Field Strength values in Table 28 can be considered for both non-AAS and AAS.</w:t>
      </w:r>
    </w:p>
    <w:p w14:paraId="078E3504" w14:textId="46779313" w:rsidR="007E29B1" w:rsidRPr="00B06AF7" w:rsidRDefault="007E29B1" w:rsidP="00F10428">
      <w:pPr>
        <w:pStyle w:val="Caption"/>
        <w:keepNext/>
        <w:rPr>
          <w:lang w:val="en-GB"/>
        </w:rPr>
      </w:pPr>
      <w:r w:rsidRPr="00B06AF7">
        <w:rPr>
          <w:lang w:val="en-GB"/>
        </w:rPr>
        <w:lastRenderedPageBreak/>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31</w:t>
      </w:r>
      <w:r w:rsidRPr="00B06AF7">
        <w:rPr>
          <w:lang w:val="en-GB"/>
        </w:rPr>
        <w:fldChar w:fldCharType="end"/>
      </w:r>
      <w:r w:rsidRPr="00B06AF7">
        <w:rPr>
          <w:lang w:val="en-GB"/>
        </w:rPr>
        <w:t>: Field strength values (</w:t>
      </w:r>
      <w:proofErr w:type="spellStart"/>
      <w:r w:rsidRPr="00B06AF7">
        <w:rPr>
          <w:lang w:val="en-GB"/>
        </w:rPr>
        <w:t>dBµV</w:t>
      </w:r>
      <w:proofErr w:type="spellEnd"/>
      <w:r w:rsidRPr="00B06AF7">
        <w:rPr>
          <w:lang w:val="en-GB"/>
        </w:rPr>
        <w:t>/m/5 MHz) at 3</w:t>
      </w:r>
      <w:r w:rsidR="007F43E2" w:rsidRPr="00B06AF7">
        <w:rPr>
          <w:lang w:val="en-GB"/>
        </w:rPr>
        <w:t xml:space="preserve"> </w:t>
      </w:r>
      <w:r w:rsidRPr="00B06AF7">
        <w:rPr>
          <w:lang w:val="en-GB"/>
        </w:rPr>
        <w:t>m at each local area network coverage border for synchroni</w:t>
      </w:r>
      <w:r w:rsidR="006B4169" w:rsidRPr="00B06AF7">
        <w:rPr>
          <w:lang w:val="en-GB"/>
        </w:rPr>
        <w:t>s</w:t>
      </w:r>
      <w:r w:rsidRPr="00B06AF7">
        <w:rPr>
          <w:lang w:val="en-GB"/>
        </w:rPr>
        <w:t>ed operation with neighbouring local area networks (for both non-AAS and AAS BS)</w:t>
      </w:r>
    </w:p>
    <w:tbl>
      <w:tblPr>
        <w:tblStyle w:val="ECCTable-redheader"/>
        <w:tblW w:w="3457" w:type="pct"/>
        <w:tblInd w:w="0" w:type="dxa"/>
        <w:tblLook w:val="04A0" w:firstRow="1" w:lastRow="0" w:firstColumn="1" w:lastColumn="0" w:noHBand="0" w:noVBand="1"/>
      </w:tblPr>
      <w:tblGrid>
        <w:gridCol w:w="2719"/>
        <w:gridCol w:w="3938"/>
      </w:tblGrid>
      <w:tr w:rsidR="007E29B1" w:rsidRPr="00B06AF7" w14:paraId="3D84A4F3"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2042" w:type="pct"/>
            <w:tcBorders>
              <w:top w:val="single" w:sz="4" w:space="0" w:color="FFFFFF" w:themeColor="background1"/>
              <w:left w:val="single" w:sz="4" w:space="0" w:color="FFFFFF" w:themeColor="background1"/>
            </w:tcBorders>
            <w:vAlign w:val="top"/>
          </w:tcPr>
          <w:p w14:paraId="75948708" w14:textId="77777777" w:rsidR="007E29B1" w:rsidRPr="00B06AF7" w:rsidRDefault="007E29B1" w:rsidP="00F10428">
            <w:pPr>
              <w:keepNext/>
            </w:pPr>
            <w:r w:rsidRPr="00B06AF7">
              <w:t>Environment</w:t>
            </w:r>
          </w:p>
        </w:tc>
        <w:tc>
          <w:tcPr>
            <w:tcW w:w="2958" w:type="pct"/>
            <w:tcBorders>
              <w:top w:val="single" w:sz="4" w:space="0" w:color="FFFFFF" w:themeColor="background1"/>
            </w:tcBorders>
            <w:vAlign w:val="top"/>
          </w:tcPr>
          <w:p w14:paraId="5E0D4107" w14:textId="1752035D" w:rsidR="007E29B1" w:rsidRPr="00B06AF7" w:rsidRDefault="007E29B1" w:rsidP="00F10428">
            <w:pPr>
              <w:keepNext/>
            </w:pPr>
            <w:r w:rsidRPr="00B06AF7">
              <w:t xml:space="preserve">Field </w:t>
            </w:r>
            <w:r w:rsidR="00B7255B" w:rsidRPr="00B06AF7">
              <w:t>strengt</w:t>
            </w:r>
            <w:r w:rsidR="00B7255B" w:rsidRPr="00B06AF7">
              <w:rPr>
                <w:b w:val="0"/>
              </w:rPr>
              <w:t>h</w:t>
            </w:r>
            <w:r w:rsidRPr="00B06AF7">
              <w:t xml:space="preserve"> Value (</w:t>
            </w:r>
            <w:proofErr w:type="spellStart"/>
            <w:r w:rsidRPr="00B06AF7">
              <w:t>dBµV</w:t>
            </w:r>
            <w:proofErr w:type="spellEnd"/>
            <w:r w:rsidRPr="00B06AF7">
              <w:t>/m/5 MHz)</w:t>
            </w:r>
          </w:p>
        </w:tc>
      </w:tr>
      <w:tr w:rsidR="007E29B1" w:rsidRPr="00B06AF7" w14:paraId="37BAB75B" w14:textId="77777777" w:rsidTr="006B4169">
        <w:trPr>
          <w:trHeight w:val="265"/>
        </w:trPr>
        <w:tc>
          <w:tcPr>
            <w:tcW w:w="2042" w:type="pct"/>
            <w:vAlign w:val="top"/>
          </w:tcPr>
          <w:p w14:paraId="24B8DE56" w14:textId="77777777" w:rsidR="007E29B1" w:rsidRPr="00B06AF7" w:rsidRDefault="007E29B1" w:rsidP="00F10428">
            <w:pPr>
              <w:keepNext/>
            </w:pPr>
            <w:r w:rsidRPr="00B06AF7">
              <w:t>Urban/Sub-urban/Rural</w:t>
            </w:r>
          </w:p>
        </w:tc>
        <w:tc>
          <w:tcPr>
            <w:tcW w:w="2958" w:type="pct"/>
            <w:vAlign w:val="top"/>
          </w:tcPr>
          <w:p w14:paraId="63365DD6" w14:textId="77777777" w:rsidR="007E29B1" w:rsidRPr="00B06AF7" w:rsidRDefault="007E29B1" w:rsidP="00F10428">
            <w:pPr>
              <w:keepNext/>
            </w:pPr>
            <w:r w:rsidRPr="00B06AF7">
              <w:t>61</w:t>
            </w:r>
          </w:p>
        </w:tc>
      </w:tr>
    </w:tbl>
    <w:p w14:paraId="1118E505" w14:textId="77777777" w:rsidR="007E29B1" w:rsidRPr="00B06AF7" w:rsidRDefault="007E29B1" w:rsidP="00795BD1">
      <w:r w:rsidRPr="00B06AF7">
        <w:t>There are several possible case by case coordination solutions between two local area networks. This study proposes two:</w:t>
      </w:r>
    </w:p>
    <w:p w14:paraId="0316A4D2" w14:textId="5A17588E" w:rsidR="007E29B1" w:rsidRPr="00B06AF7" w:rsidRDefault="007E29B1" w:rsidP="00795BD1">
      <w:pPr>
        <w:pStyle w:val="ECCBulletsLv1"/>
      </w:pPr>
      <w:r w:rsidRPr="00B06AF7">
        <w:t>1) Synchronisation between two neighbouring local area networks</w:t>
      </w:r>
      <w:ins w:id="270" w:author="DECT Forum" w:date="2024-04-18T17:58:00Z">
        <w:r w:rsidR="00284D0B">
          <w:t xml:space="preserve"> which may address base-to-base or terminal-to-terminal adjacent channel interference</w:t>
        </w:r>
      </w:ins>
      <w:ins w:id="271" w:author="DECT Forum" w:date="2024-04-18T17:59:00Z">
        <w:r w:rsidR="0058047C">
          <w:t xml:space="preserve"> </w:t>
        </w:r>
        <w:proofErr w:type="gramStart"/>
        <w:r w:rsidR="0058047C">
          <w:t>only</w:t>
        </w:r>
      </w:ins>
      <w:r w:rsidRPr="00B06AF7">
        <w:t>;</w:t>
      </w:r>
      <w:proofErr w:type="gramEnd"/>
      <w:r w:rsidRPr="00B06AF7">
        <w:t xml:space="preserve"> </w:t>
      </w:r>
    </w:p>
    <w:p w14:paraId="16BDC204" w14:textId="77777777" w:rsidR="007E29B1" w:rsidRPr="00B06AF7" w:rsidRDefault="007E29B1" w:rsidP="00795BD1">
      <w:pPr>
        <w:pStyle w:val="ECCBulletsLv1"/>
      </w:pPr>
      <w:r w:rsidRPr="00B06AF7">
        <w:t>2) Field strength levels at the local area network coverage edge between two local area networks.</w:t>
      </w:r>
    </w:p>
    <w:p w14:paraId="387F7BD3" w14:textId="44B0FD9A" w:rsidR="00DF5746" w:rsidRPr="00B06AF7" w:rsidRDefault="007E29B1" w:rsidP="006B4169">
      <w:r w:rsidRPr="00B06AF7">
        <w:t>The field strength level can be defined as function of the acceptable throughput loss. As a sensitivity analysis the field strength level of</w:t>
      </w:r>
      <w:r w:rsidR="00F46F23" w:rsidRPr="00B06AF7">
        <w:t xml:space="preserve"> throughput losses of 10%, 20%, </w:t>
      </w:r>
      <w:r w:rsidRPr="00B06AF7">
        <w:t xml:space="preserve">30% was given for information in addition to the agreed 5% throughput loss. The choice of the field </w:t>
      </w:r>
      <w:r w:rsidR="00F46F23" w:rsidRPr="00B06AF7">
        <w:t>strength</w:t>
      </w:r>
      <w:r w:rsidRPr="00B06AF7">
        <w:t xml:space="preserve"> values at different throughput losses can be made at national level (on </w:t>
      </w:r>
      <w:r w:rsidR="006B4169" w:rsidRPr="00B06AF7">
        <w:t>case-by-case</w:t>
      </w:r>
      <w:r w:rsidRPr="00B06AF7">
        <w:t xml:space="preserve"> basis) based on the principle of equ</w:t>
      </w:r>
      <w:r w:rsidR="00414F00" w:rsidRPr="00B06AF7">
        <w:t>al access to the spectrum use.</w:t>
      </w:r>
    </w:p>
    <w:p w14:paraId="52EA9497" w14:textId="77777777" w:rsidR="00130CB9" w:rsidRPr="00B06AF7" w:rsidRDefault="00130CB9" w:rsidP="00130CB9">
      <w:pPr>
        <w:pStyle w:val="Heading3"/>
        <w:rPr>
          <w:rStyle w:val="ECCParagraph"/>
        </w:rPr>
      </w:pPr>
      <w:bookmarkStart w:id="272" w:name="_Toc155777262"/>
      <w:bookmarkStart w:id="273" w:name="_Toc160031476"/>
      <w:bookmarkStart w:id="274" w:name="_Toc160181042"/>
      <w:commentRangeStart w:id="275"/>
      <w:r w:rsidRPr="00B06AF7">
        <w:rPr>
          <w:rStyle w:val="ECCParagraph"/>
        </w:rPr>
        <w:lastRenderedPageBreak/>
        <w:t>Summary and Conclusions</w:t>
      </w:r>
      <w:bookmarkEnd w:id="272"/>
      <w:bookmarkEnd w:id="273"/>
      <w:bookmarkEnd w:id="274"/>
      <w:commentRangeEnd w:id="275"/>
      <w:r w:rsidR="00A712CD">
        <w:rPr>
          <w:rFonts w:eastAsia="Calibri" w:cs="Times New Roman"/>
          <w:b w:val="0"/>
          <w:bCs w:val="0"/>
          <w:szCs w:val="22"/>
          <w:lang w:val="en-GB"/>
        </w:rPr>
        <w:commentReference w:id="275"/>
      </w:r>
    </w:p>
    <w:p w14:paraId="1761A535" w14:textId="1A69B097" w:rsidR="008D4CBA" w:rsidRPr="00B06AF7" w:rsidRDefault="008D4CBA" w:rsidP="00F10428">
      <w:pPr>
        <w:pStyle w:val="Caption"/>
        <w:keepNext/>
        <w:rPr>
          <w:rStyle w:val="ECCHLgreen"/>
          <w:rFonts w:eastAsia="Calibri" w:cs="Arial"/>
          <w:color w:val="auto"/>
          <w:szCs w:val="26"/>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241207" w:rsidRPr="00B06AF7">
        <w:rPr>
          <w:rStyle w:val="ECCHLgreen"/>
          <w:rFonts w:eastAsia="Calibri"/>
          <w:shd w:val="clear" w:color="auto" w:fill="auto"/>
        </w:rPr>
        <w:t>32</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between WBB LMPs in unsynchronised operation</w:t>
      </w:r>
    </w:p>
    <w:p w14:paraId="3F0213A0" w14:textId="4C2E53B2" w:rsidR="008D4CBA" w:rsidRPr="00B06AF7" w:rsidRDefault="006028DA" w:rsidP="00F10428">
      <w:pPr>
        <w:keepNext/>
        <w:rPr>
          <w:rStyle w:val="ECCHLgreen"/>
          <w:b/>
          <w:bCs/>
          <w:color w:val="D2232A"/>
          <w:szCs w:val="20"/>
        </w:rPr>
      </w:pPr>
      <w:r w:rsidRPr="00B06AF7">
        <w:rPr>
          <w:noProof/>
        </w:rPr>
        <w:drawing>
          <wp:inline distT="0" distB="0" distL="0" distR="0" wp14:anchorId="11F0BD11" wp14:editId="07EDF452">
            <wp:extent cx="6120765" cy="347599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3475990"/>
                    </a:xfrm>
                    <a:prstGeom prst="rect">
                      <a:avLst/>
                    </a:prstGeom>
                  </pic:spPr>
                </pic:pic>
              </a:graphicData>
            </a:graphic>
          </wp:inline>
        </w:drawing>
      </w:r>
      <w:r w:rsidRPr="00B06AF7">
        <w:rPr>
          <w:noProof/>
        </w:rPr>
        <w:drawing>
          <wp:inline distT="0" distB="0" distL="0" distR="0" wp14:anchorId="2980CFDE" wp14:editId="67972385">
            <wp:extent cx="6120765" cy="3107055"/>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765" cy="3107055"/>
                    </a:xfrm>
                    <a:prstGeom prst="rect">
                      <a:avLst/>
                    </a:prstGeom>
                  </pic:spPr>
                </pic:pic>
              </a:graphicData>
            </a:graphic>
          </wp:inline>
        </w:drawing>
      </w:r>
      <w:r w:rsidR="008D4CBA" w:rsidRPr="00B06AF7">
        <w:rPr>
          <w:noProof/>
        </w:rPr>
        <w:drawing>
          <wp:inline distT="0" distB="0" distL="0" distR="0" wp14:anchorId="52C85A0C" wp14:editId="7DCA3DDB">
            <wp:extent cx="6120765" cy="1370330"/>
            <wp:effectExtent l="0" t="0" r="0" b="1270"/>
            <wp:docPr id="60" name="Slika 60" descr="A white rectangular box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A white rectangular box with black text&#10;&#10;Description automatically generated with medium confidence"/>
                    <pic:cNvPicPr/>
                  </pic:nvPicPr>
                  <pic:blipFill>
                    <a:blip r:embed="rId24"/>
                    <a:stretch>
                      <a:fillRect/>
                    </a:stretch>
                  </pic:blipFill>
                  <pic:spPr>
                    <a:xfrm>
                      <a:off x="0" y="0"/>
                      <a:ext cx="6120765" cy="1370330"/>
                    </a:xfrm>
                    <a:prstGeom prst="rect">
                      <a:avLst/>
                    </a:prstGeom>
                  </pic:spPr>
                </pic:pic>
              </a:graphicData>
            </a:graphic>
          </wp:inline>
        </w:drawing>
      </w:r>
    </w:p>
    <w:p w14:paraId="6861EC55" w14:textId="77777777" w:rsidR="00634C07" w:rsidRDefault="00634C07" w:rsidP="00634C07">
      <w:pPr>
        <w:pStyle w:val="Caption"/>
        <w:keepNext/>
        <w:rPr>
          <w:rStyle w:val="ECCHLgreen"/>
          <w:rFonts w:eastAsia="Calibri"/>
          <w:shd w:val="clear" w:color="auto" w:fill="auto"/>
        </w:rPr>
      </w:pPr>
    </w:p>
    <w:p w14:paraId="07C7FB60" w14:textId="11D30B37" w:rsidR="008D4CBA" w:rsidRPr="00B06AF7" w:rsidRDefault="008D4CBA" w:rsidP="00F10428">
      <w:pPr>
        <w:pStyle w:val="Caption"/>
        <w:keepNext/>
        <w:rPr>
          <w:rStyle w:val="ECCHLgreen"/>
          <w:rFonts w:eastAsia="Calibri"/>
          <w:shd w:val="clear" w:color="auto" w:fill="auto"/>
        </w:rPr>
      </w:pPr>
      <w:r w:rsidRPr="00B06AF7">
        <w:rPr>
          <w:rStyle w:val="ECCHLgreen"/>
          <w:rFonts w:eastAsia="Calibri"/>
          <w:shd w:val="clear" w:color="auto" w:fill="auto"/>
        </w:rPr>
        <w:lastRenderedPageBreak/>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241207" w:rsidRPr="00B06AF7">
        <w:rPr>
          <w:rStyle w:val="ECCHLgreen"/>
          <w:rFonts w:eastAsia="Calibri"/>
          <w:shd w:val="clear" w:color="auto" w:fill="auto"/>
        </w:rPr>
        <w:t>33</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 for different throughput losses (5% is reference)</w:t>
      </w:r>
    </w:p>
    <w:p w14:paraId="01E4C082" w14:textId="3D9144A3" w:rsidR="008D4CBA" w:rsidRPr="00B06AF7" w:rsidRDefault="008D4CBA" w:rsidP="00F10428">
      <w:pPr>
        <w:keepNext/>
        <w:rPr>
          <w:rStyle w:val="ECCHLgreen"/>
          <w:b/>
          <w:bCs/>
          <w:color w:val="D2232A"/>
          <w:szCs w:val="20"/>
        </w:rPr>
      </w:pPr>
      <w:r w:rsidRPr="00B06AF7">
        <w:rPr>
          <w:noProof/>
        </w:rPr>
        <w:drawing>
          <wp:inline distT="0" distB="0" distL="0" distR="0" wp14:anchorId="099BCE7E" wp14:editId="1F2804E7">
            <wp:extent cx="6120765" cy="3550285"/>
            <wp:effectExtent l="0" t="0" r="0" b="0"/>
            <wp:docPr id="55" name="Slika 5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lika 55" descr="A screenshot of a computer&#10;&#10;Description automatically generated"/>
                    <pic:cNvPicPr/>
                  </pic:nvPicPr>
                  <pic:blipFill>
                    <a:blip r:embed="rId25"/>
                    <a:stretch>
                      <a:fillRect/>
                    </a:stretch>
                  </pic:blipFill>
                  <pic:spPr>
                    <a:xfrm>
                      <a:off x="0" y="0"/>
                      <a:ext cx="6120765" cy="3550285"/>
                    </a:xfrm>
                    <a:prstGeom prst="rect">
                      <a:avLst/>
                    </a:prstGeom>
                  </pic:spPr>
                </pic:pic>
              </a:graphicData>
            </a:graphic>
          </wp:inline>
        </w:drawing>
      </w:r>
      <w:r w:rsidRPr="00B06AF7">
        <w:rPr>
          <w:noProof/>
        </w:rPr>
        <w:drawing>
          <wp:inline distT="0" distB="0" distL="0" distR="0" wp14:anchorId="72D224CB" wp14:editId="388D1BAC">
            <wp:extent cx="6120765" cy="1921510"/>
            <wp:effectExtent l="0" t="0" r="0" b="2540"/>
            <wp:docPr id="57" name="Slika 57" descr="A white background with 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ka 57" descr="A white background with red squares&#10;&#10;Description automatically generated with medium confidence"/>
                    <pic:cNvPicPr/>
                  </pic:nvPicPr>
                  <pic:blipFill>
                    <a:blip r:embed="rId26"/>
                    <a:stretch>
                      <a:fillRect/>
                    </a:stretch>
                  </pic:blipFill>
                  <pic:spPr>
                    <a:xfrm>
                      <a:off x="0" y="0"/>
                      <a:ext cx="6120765" cy="1921510"/>
                    </a:xfrm>
                    <a:prstGeom prst="rect">
                      <a:avLst/>
                    </a:prstGeom>
                  </pic:spPr>
                </pic:pic>
              </a:graphicData>
            </a:graphic>
          </wp:inline>
        </w:drawing>
      </w:r>
    </w:p>
    <w:p w14:paraId="598A408F" w14:textId="2DA8D38E" w:rsidR="006F74E5" w:rsidRPr="00B06AF7" w:rsidRDefault="006F74E5" w:rsidP="00F10428">
      <w:pPr>
        <w:keepNext/>
      </w:pPr>
      <w:r w:rsidRPr="00B06AF7">
        <w:t xml:space="preserve">Both studies (Study 1 and Study 2) described in the section 6.1 provide Monte-Carlo simulations on the co-existence between two WBB LMP local area networks. </w:t>
      </w:r>
      <w:r w:rsidR="004C062F" w:rsidRPr="00B06AF7">
        <w:t>S</w:t>
      </w:r>
      <w:r w:rsidRPr="00B06AF7">
        <w:t xml:space="preserve">tudy 1 simulated the separation distance using a protection </w:t>
      </w:r>
      <w:r w:rsidR="004C062F" w:rsidRPr="00B06AF7">
        <w:t xml:space="preserve">criterion </w:t>
      </w:r>
      <w:r w:rsidRPr="00B06AF7">
        <w:t xml:space="preserve">of I/N=-6 dB for </w:t>
      </w:r>
      <w:r w:rsidR="004C062F" w:rsidRPr="00B06AF7">
        <w:t xml:space="preserve">a </w:t>
      </w:r>
      <w:r w:rsidRPr="00B06AF7">
        <w:t xml:space="preserve">co-channel </w:t>
      </w:r>
      <w:r w:rsidR="004C062F" w:rsidRPr="00B06AF7">
        <w:t>scenario</w:t>
      </w:r>
      <w:r w:rsidRPr="00B06AF7">
        <w:t xml:space="preserve">, </w:t>
      </w:r>
      <w:r w:rsidR="004C062F" w:rsidRPr="00B06AF7">
        <w:t xml:space="preserve">while </w:t>
      </w:r>
      <w:r w:rsidRPr="00B06AF7">
        <w:t xml:space="preserve">study 2 simulated the separation distance and the field strength values at the middle point for co-channel and adjacent channel </w:t>
      </w:r>
      <w:r w:rsidR="004C062F" w:rsidRPr="00B06AF7">
        <w:t xml:space="preserve">scenarios based on the criterion that uplink throughput loss should not be exceeded by </w:t>
      </w:r>
      <w:r w:rsidRPr="00B06AF7">
        <w:t>5%, 10%, 20%, and 30%.</w:t>
      </w:r>
    </w:p>
    <w:p w14:paraId="7E56FD14" w14:textId="77777777" w:rsidR="006F74E5" w:rsidRPr="00B06AF7" w:rsidRDefault="006F74E5" w:rsidP="00795BD1">
      <w:r w:rsidRPr="00B06AF7">
        <w:t xml:space="preserve">The simulation results show </w:t>
      </w:r>
      <w:proofErr w:type="gramStart"/>
      <w:r w:rsidRPr="00B06AF7">
        <w:t>that</w:t>
      </w:r>
      <w:proofErr w:type="gramEnd"/>
    </w:p>
    <w:p w14:paraId="6A37E9F7" w14:textId="441BC186" w:rsidR="006F74E5" w:rsidRPr="00B06AF7" w:rsidRDefault="006F74E5" w:rsidP="00D7460F">
      <w:pPr>
        <w:pStyle w:val="ECCNumberedList"/>
        <w:numPr>
          <w:ilvl w:val="0"/>
          <w:numId w:val="30"/>
        </w:numPr>
      </w:pPr>
      <w:r w:rsidRPr="00B06AF7">
        <w:t xml:space="preserve">In urban/sub-urban areas, when WBB non-AAS Low Power BSs are within clutter, there is no particular requirement of separation </w:t>
      </w:r>
      <w:proofErr w:type="gramStart"/>
      <w:r w:rsidRPr="00B06AF7">
        <w:t>distance</w:t>
      </w:r>
      <w:proofErr w:type="gramEnd"/>
      <w:r w:rsidR="004C062F" w:rsidRPr="00B06AF7">
        <w:t xml:space="preserve"> and </w:t>
      </w:r>
      <w:r w:rsidRPr="00B06AF7">
        <w:t xml:space="preserve">no coordination measure is required for this situation even in co-channel </w:t>
      </w:r>
      <w:r w:rsidR="004C062F" w:rsidRPr="00B06AF7">
        <w:t>in such scenarios</w:t>
      </w:r>
      <w:r w:rsidRPr="00B06AF7">
        <w:t>.</w:t>
      </w:r>
    </w:p>
    <w:p w14:paraId="7E1792C0" w14:textId="1DA6071A" w:rsidR="006F74E5" w:rsidRPr="00B06AF7" w:rsidRDefault="006F74E5" w:rsidP="00D7460F">
      <w:pPr>
        <w:pStyle w:val="ECCNumberedList"/>
      </w:pPr>
      <w:r w:rsidRPr="00B06AF7">
        <w:t xml:space="preserve">In </w:t>
      </w:r>
      <w:r w:rsidR="004C062F" w:rsidRPr="00B06AF7">
        <w:t>r</w:t>
      </w:r>
      <w:r w:rsidRPr="00B06AF7">
        <w:t>ural area</w:t>
      </w:r>
      <w:r w:rsidR="004C062F" w:rsidRPr="00B06AF7">
        <w:t>s</w:t>
      </w:r>
      <w:r w:rsidRPr="00B06AF7">
        <w:t xml:space="preserve">, when </w:t>
      </w:r>
      <w:r w:rsidR="004C062F" w:rsidRPr="00B06AF7">
        <w:t xml:space="preserve">non-AAS </w:t>
      </w:r>
      <w:r w:rsidRPr="00B06AF7">
        <w:t xml:space="preserve">WBB - low power BSs are above clutter, the required separation distance between low power </w:t>
      </w:r>
      <w:r w:rsidR="004C062F" w:rsidRPr="00B06AF7">
        <w:t xml:space="preserve">non-AAS </w:t>
      </w:r>
      <w:r w:rsidRPr="00B06AF7">
        <w:t xml:space="preserve">WBB BSs in </w:t>
      </w:r>
      <w:r w:rsidR="004C062F" w:rsidRPr="00B06AF7">
        <w:t xml:space="preserve">the </w:t>
      </w:r>
      <w:r w:rsidRPr="00B06AF7">
        <w:t xml:space="preserve">co-channel </w:t>
      </w:r>
      <w:r w:rsidR="004C062F" w:rsidRPr="00B06AF7">
        <w:t xml:space="preserve">scenario </w:t>
      </w:r>
      <w:r w:rsidRPr="00B06AF7">
        <w:t xml:space="preserve">can be up to 3 km </w:t>
      </w:r>
      <w:proofErr w:type="gramStart"/>
      <w:r w:rsidRPr="00B06AF7">
        <w:t>depending</w:t>
      </w:r>
      <w:proofErr w:type="gramEnd"/>
      <w:r w:rsidRPr="00B06AF7">
        <w:t xml:space="preserve"> the antenna height, </w:t>
      </w:r>
      <w:proofErr w:type="spellStart"/>
      <w:r w:rsidRPr="00B06AF7">
        <w:t>downtilt</w:t>
      </w:r>
      <w:proofErr w:type="spellEnd"/>
      <w:r w:rsidRPr="00B06AF7">
        <w:t xml:space="preserve"> etc.</w:t>
      </w:r>
    </w:p>
    <w:p w14:paraId="11B9DB8C" w14:textId="2A8BE4A4" w:rsidR="006F74E5" w:rsidRPr="00B06AF7" w:rsidRDefault="006F74E5" w:rsidP="00D7460F">
      <w:pPr>
        <w:pStyle w:val="ECCNumberedList"/>
      </w:pPr>
      <w:r w:rsidRPr="00B06AF7">
        <w:t>The mo</w:t>
      </w:r>
      <w:r w:rsidR="00A74EF1" w:rsidRPr="00B06AF7">
        <w:t>re</w:t>
      </w:r>
      <w:r w:rsidRPr="00B06AF7">
        <w:t xml:space="preserve"> </w:t>
      </w:r>
      <w:r w:rsidR="004C062F" w:rsidRPr="00B06AF7">
        <w:t xml:space="preserve">challenging </w:t>
      </w:r>
      <w:r w:rsidRPr="00B06AF7">
        <w:t xml:space="preserve">co-existence </w:t>
      </w:r>
      <w:r w:rsidR="004C062F" w:rsidRPr="00B06AF7">
        <w:t xml:space="preserve">scenario </w:t>
      </w:r>
      <w:r w:rsidRPr="00B06AF7">
        <w:t xml:space="preserve">is </w:t>
      </w:r>
      <w:r w:rsidR="004C062F" w:rsidRPr="00B06AF7">
        <w:t xml:space="preserve">that </w:t>
      </w:r>
      <w:r w:rsidR="00A74EF1" w:rsidRPr="00B06AF7">
        <w:t xml:space="preserve">between </w:t>
      </w:r>
      <w:r w:rsidRPr="00B06AF7">
        <w:t>the WBB Medium Power BS</w:t>
      </w:r>
      <w:r w:rsidR="00A74EF1" w:rsidRPr="00B06AF7">
        <w:t>s</w:t>
      </w:r>
      <w:r w:rsidR="004C062F" w:rsidRPr="00B06AF7">
        <w:t xml:space="preserve">. In those </w:t>
      </w:r>
      <w:proofErr w:type="gramStart"/>
      <w:r w:rsidR="004C062F" w:rsidRPr="00B06AF7">
        <w:t>cases</w:t>
      </w:r>
      <w:proofErr w:type="gramEnd"/>
      <w:r w:rsidR="004C062F" w:rsidRPr="00B06AF7">
        <w:t xml:space="preserve"> t</w:t>
      </w:r>
      <w:r w:rsidRPr="00B06AF7">
        <w:t xml:space="preserve">he required separation distance can go up to 26.8 km depending the </w:t>
      </w:r>
      <w:r w:rsidR="004C062F" w:rsidRPr="00B06AF7">
        <w:t xml:space="preserve">type of </w:t>
      </w:r>
      <w:r w:rsidRPr="00B06AF7">
        <w:t>antenna</w:t>
      </w:r>
      <w:r w:rsidR="004C062F" w:rsidRPr="00B06AF7">
        <w:t xml:space="preserve">, the antenna </w:t>
      </w:r>
      <w:r w:rsidRPr="00B06AF7">
        <w:t xml:space="preserve">height, </w:t>
      </w:r>
      <w:proofErr w:type="spellStart"/>
      <w:r w:rsidRPr="00B06AF7">
        <w:t>downtilt</w:t>
      </w:r>
      <w:proofErr w:type="spellEnd"/>
      <w:r w:rsidRPr="00B06AF7">
        <w:t>, environment, etc.</w:t>
      </w:r>
      <w:r w:rsidR="00A74EF1" w:rsidRPr="00B06AF7">
        <w:t xml:space="preserve"> </w:t>
      </w:r>
      <w:r w:rsidRPr="00B06AF7">
        <w:t xml:space="preserve">The </w:t>
      </w:r>
      <w:r w:rsidR="004C062F" w:rsidRPr="00B06AF7">
        <w:t xml:space="preserve">result of the studies also </w:t>
      </w:r>
      <w:proofErr w:type="gramStart"/>
      <w:r w:rsidR="004C062F" w:rsidRPr="00B06AF7">
        <w:t>indicate</w:t>
      </w:r>
      <w:proofErr w:type="gramEnd"/>
      <w:r w:rsidR="004C062F" w:rsidRPr="00B06AF7">
        <w:t xml:space="preserve"> that </w:t>
      </w:r>
      <w:r w:rsidRPr="00B06AF7">
        <w:t xml:space="preserve">co-existence between </w:t>
      </w:r>
      <w:r w:rsidR="004C062F" w:rsidRPr="00B06AF7">
        <w:t xml:space="preserve">co-channel </w:t>
      </w:r>
      <w:r w:rsidRPr="00B06AF7">
        <w:lastRenderedPageBreak/>
        <w:t xml:space="preserve">WBB Medium Power BSs </w:t>
      </w:r>
      <w:r w:rsidR="004C062F" w:rsidRPr="00B06AF7">
        <w:t xml:space="preserve">using AAS antennas </w:t>
      </w:r>
      <w:r w:rsidRPr="00B06AF7">
        <w:t xml:space="preserve">is </w:t>
      </w:r>
      <w:r w:rsidR="004C062F" w:rsidRPr="00B06AF7">
        <w:t>less challenging c</w:t>
      </w:r>
      <w:r w:rsidR="00A74EF1" w:rsidRPr="00B06AF7">
        <w:t>o</w:t>
      </w:r>
      <w:r w:rsidR="004C062F" w:rsidRPr="00B06AF7">
        <w:t>m</w:t>
      </w:r>
      <w:r w:rsidR="00A74EF1" w:rsidRPr="00B06AF7">
        <w:t>p</w:t>
      </w:r>
      <w:r w:rsidR="004C062F" w:rsidRPr="00B06AF7">
        <w:t xml:space="preserve">ared to </w:t>
      </w:r>
      <w:r w:rsidR="00A74EF1" w:rsidRPr="00B06AF7">
        <w:t>using non-AAS antennas. T</w:t>
      </w:r>
      <w:r w:rsidRPr="00B06AF7">
        <w:t>he required separation distance</w:t>
      </w:r>
      <w:r w:rsidR="00A74EF1" w:rsidRPr="00B06AF7">
        <w:t>s</w:t>
      </w:r>
      <w:r w:rsidRPr="00B06AF7">
        <w:t xml:space="preserve"> </w:t>
      </w:r>
      <w:r w:rsidR="00A74EF1" w:rsidRPr="00B06AF7">
        <w:t xml:space="preserve">for WBB AAS Medium Power BS range up to 23km depending on the AAS configuration, the EIRP, antenna height, </w:t>
      </w:r>
      <w:proofErr w:type="spellStart"/>
      <w:r w:rsidR="00A74EF1" w:rsidRPr="00B06AF7">
        <w:t>downtilt</w:t>
      </w:r>
      <w:proofErr w:type="spellEnd"/>
      <w:r w:rsidR="00A74EF1" w:rsidRPr="00B06AF7">
        <w:t xml:space="preserve">, environment </w:t>
      </w:r>
      <w:proofErr w:type="gramStart"/>
      <w:r w:rsidR="00A74EF1" w:rsidRPr="00B06AF7">
        <w:t>etc..</w:t>
      </w:r>
      <w:proofErr w:type="gramEnd"/>
    </w:p>
    <w:p w14:paraId="2FDD9CFB" w14:textId="464604E0" w:rsidR="006F74E5" w:rsidRPr="00B06AF7" w:rsidRDefault="006F74E5" w:rsidP="00D7460F">
      <w:pPr>
        <w:pStyle w:val="ECCNumberedList"/>
      </w:pPr>
      <w:r w:rsidRPr="00B06AF7">
        <w:t>Adjacent channel operation between neighbouring WBB Medium Power BSs is</w:t>
      </w:r>
      <w:r w:rsidR="00A74EF1" w:rsidRPr="00B06AF7">
        <w:t xml:space="preserve"> more feasible</w:t>
      </w:r>
      <w:r w:rsidRPr="00B06AF7">
        <w:t xml:space="preserve"> based on the simulation results.</w:t>
      </w:r>
    </w:p>
    <w:p w14:paraId="03255097" w14:textId="22666531" w:rsidR="006F74E5" w:rsidRPr="00B06AF7" w:rsidRDefault="00A74EF1" w:rsidP="00795BD1">
      <w:r w:rsidRPr="00B06AF7">
        <w:t>S</w:t>
      </w:r>
      <w:r w:rsidR="006F74E5" w:rsidRPr="00B06AF7">
        <w:t>tudy 2 also proposed the following mean/medium field strength values (not to be exceeded) at the WBB LMP local area network licensed area edge for consideration by national regulators:</w:t>
      </w:r>
    </w:p>
    <w:p w14:paraId="47FCA7CA" w14:textId="354D3F7E" w:rsidR="006F74E5" w:rsidRPr="00B06AF7" w:rsidRDefault="00167B5E" w:rsidP="00795BD1">
      <w:pPr>
        <w:pStyle w:val="Caption"/>
        <w:rPr>
          <w:highlight w:val="yellow"/>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34</w:t>
      </w:r>
      <w:r w:rsidRPr="00B06AF7">
        <w:rPr>
          <w:lang w:val="en-GB"/>
        </w:rPr>
        <w:fldChar w:fldCharType="end"/>
      </w:r>
      <w:r w:rsidRPr="00B06AF7">
        <w:rPr>
          <w:lang w:val="en-GB"/>
        </w:rPr>
        <w:t>: Field strength values (</w:t>
      </w:r>
      <w:proofErr w:type="spellStart"/>
      <w:r w:rsidRPr="00B06AF7">
        <w:rPr>
          <w:lang w:val="en-GB"/>
        </w:rPr>
        <w:t>dBµV</w:t>
      </w:r>
      <w:proofErr w:type="spellEnd"/>
      <w:r w:rsidRPr="00B06AF7">
        <w:rPr>
          <w:lang w:val="en-GB"/>
        </w:rPr>
        <w:t>/m/5 MHz) at 3</w:t>
      </w:r>
      <w:r w:rsidR="007F43E2" w:rsidRPr="00B06AF7">
        <w:rPr>
          <w:lang w:val="en-GB"/>
        </w:rPr>
        <w:t xml:space="preserve"> </w:t>
      </w:r>
      <w:r w:rsidRPr="00B06AF7">
        <w:rPr>
          <w:lang w:val="en-GB"/>
        </w:rPr>
        <w:t>m at each local area network licensed area border between neighbouring local area networks in unsynchronized operation</w:t>
      </w:r>
    </w:p>
    <w:tbl>
      <w:tblPr>
        <w:tblStyle w:val="ECCTable-redheader"/>
        <w:tblW w:w="0" w:type="auto"/>
        <w:tblInd w:w="0" w:type="dxa"/>
        <w:tblLook w:val="04A0" w:firstRow="1" w:lastRow="0" w:firstColumn="1" w:lastColumn="0" w:noHBand="0" w:noVBand="1"/>
      </w:tblPr>
      <w:tblGrid>
        <w:gridCol w:w="2655"/>
        <w:gridCol w:w="3487"/>
        <w:gridCol w:w="3487"/>
      </w:tblGrid>
      <w:tr w:rsidR="006F74E5" w:rsidRPr="00B06AF7" w14:paraId="4C81744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2BDC893" w14:textId="3166AFD2" w:rsidR="006F74E5" w:rsidRPr="00B06AF7" w:rsidRDefault="006F74E5" w:rsidP="006B4169">
            <w:pPr>
              <w:rPr>
                <w:highlight w:val="cyan"/>
              </w:rPr>
            </w:pPr>
            <w:r w:rsidRPr="00B06AF7">
              <w:t>Environment</w:t>
            </w:r>
          </w:p>
        </w:tc>
        <w:tc>
          <w:tcPr>
            <w:tcW w:w="0" w:type="auto"/>
          </w:tcPr>
          <w:p w14:paraId="774E3376" w14:textId="77777777" w:rsidR="006F74E5" w:rsidRPr="00B06AF7" w:rsidRDefault="006F74E5" w:rsidP="006B4169">
            <w:r w:rsidRPr="00B06AF7">
              <w:t>LP WBB BS</w:t>
            </w:r>
          </w:p>
          <w:p w14:paraId="0E192A16" w14:textId="77777777" w:rsidR="006F74E5" w:rsidRPr="00B06AF7" w:rsidRDefault="006F74E5" w:rsidP="006B4169">
            <w:r w:rsidRPr="00B06AF7">
              <w:t>Urban/Sub-urban/Rural</w:t>
            </w:r>
          </w:p>
          <w:p w14:paraId="7A4AD240" w14:textId="0B4F0B69" w:rsidR="006F74E5" w:rsidRPr="00F10428" w:rsidRDefault="006F74E5" w:rsidP="006B4169">
            <w:pPr>
              <w:rPr>
                <w:highlight w:val="cyan"/>
                <w:lang w:val="da-DK"/>
              </w:rPr>
            </w:pPr>
            <w:r w:rsidRPr="00F10428">
              <w:rPr>
                <w:lang w:val="da-DK"/>
              </w:rPr>
              <w:t>(dBµV/m/5 MHz) at 3</w:t>
            </w:r>
            <w:r w:rsidR="006B4169" w:rsidRPr="00F10428">
              <w:rPr>
                <w:lang w:val="da-DK"/>
              </w:rPr>
              <w:t xml:space="preserve"> </w:t>
            </w:r>
            <w:r w:rsidRPr="00F10428">
              <w:rPr>
                <w:lang w:val="da-DK"/>
              </w:rPr>
              <w:t>m</w:t>
            </w:r>
          </w:p>
        </w:tc>
        <w:tc>
          <w:tcPr>
            <w:tcW w:w="0" w:type="auto"/>
          </w:tcPr>
          <w:p w14:paraId="4DC146EF" w14:textId="77777777" w:rsidR="006F74E5" w:rsidRPr="00B06AF7" w:rsidRDefault="006F74E5" w:rsidP="006B4169">
            <w:r w:rsidRPr="00B06AF7">
              <w:t>MP WBB BS</w:t>
            </w:r>
          </w:p>
          <w:p w14:paraId="3A8647E8" w14:textId="0ACB2E2C" w:rsidR="006F74E5" w:rsidRPr="00B06AF7" w:rsidRDefault="006F74E5" w:rsidP="006B4169">
            <w:pPr>
              <w:rPr>
                <w:highlight w:val="cyan"/>
              </w:rPr>
            </w:pPr>
            <w:r w:rsidRPr="00B06AF7">
              <w:t>Urban/Sub-urban/Rural</w:t>
            </w:r>
          </w:p>
        </w:tc>
      </w:tr>
      <w:tr w:rsidR="006F74E5" w:rsidRPr="00B06AF7" w14:paraId="1E43F3FD" w14:textId="77777777" w:rsidTr="006B4169">
        <w:trPr>
          <w:trHeight w:val="265"/>
        </w:trPr>
        <w:tc>
          <w:tcPr>
            <w:tcW w:w="0" w:type="auto"/>
          </w:tcPr>
          <w:p w14:paraId="1D56E8AB" w14:textId="0F94244E" w:rsidR="006F74E5" w:rsidRPr="00B06AF7" w:rsidRDefault="006F74E5" w:rsidP="006B4169">
            <w:pPr>
              <w:rPr>
                <w:highlight w:val="yellow"/>
              </w:rPr>
            </w:pPr>
            <w:r w:rsidRPr="00B06AF7">
              <w:t>Co-channel</w:t>
            </w:r>
          </w:p>
        </w:tc>
        <w:tc>
          <w:tcPr>
            <w:tcW w:w="0" w:type="auto"/>
          </w:tcPr>
          <w:p w14:paraId="2A289AED" w14:textId="0FC9003F" w:rsidR="006F74E5" w:rsidRPr="00B06AF7" w:rsidRDefault="006F74E5" w:rsidP="006B4169">
            <w:pPr>
              <w:rPr>
                <w:highlight w:val="yellow"/>
              </w:rPr>
            </w:pPr>
            <w:r w:rsidRPr="00B06AF7">
              <w:t>32</w:t>
            </w:r>
          </w:p>
        </w:tc>
        <w:tc>
          <w:tcPr>
            <w:tcW w:w="0" w:type="auto"/>
          </w:tcPr>
          <w:p w14:paraId="72CC2F6A" w14:textId="1C7F983A" w:rsidR="006F74E5" w:rsidRPr="00B06AF7" w:rsidRDefault="006F74E5" w:rsidP="006B4169">
            <w:pPr>
              <w:rPr>
                <w:highlight w:val="yellow"/>
              </w:rPr>
            </w:pPr>
            <w:r w:rsidRPr="00B06AF7">
              <w:t>NA</w:t>
            </w:r>
          </w:p>
        </w:tc>
      </w:tr>
      <w:tr w:rsidR="006F74E5" w:rsidRPr="00B06AF7" w14:paraId="013C13A7" w14:textId="77777777" w:rsidTr="006B4169">
        <w:trPr>
          <w:trHeight w:val="265"/>
        </w:trPr>
        <w:tc>
          <w:tcPr>
            <w:tcW w:w="0" w:type="auto"/>
          </w:tcPr>
          <w:p w14:paraId="2FF3FBC4" w14:textId="76D2253A" w:rsidR="006F74E5" w:rsidRPr="00B06AF7" w:rsidRDefault="006F74E5" w:rsidP="006B4169">
            <w:pPr>
              <w:rPr>
                <w:highlight w:val="yellow"/>
              </w:rPr>
            </w:pPr>
            <w:r w:rsidRPr="00B06AF7">
              <w:t>Adjacent channel</w:t>
            </w:r>
          </w:p>
        </w:tc>
        <w:tc>
          <w:tcPr>
            <w:tcW w:w="0" w:type="auto"/>
          </w:tcPr>
          <w:p w14:paraId="3E0E534A" w14:textId="3B599B93" w:rsidR="006F74E5" w:rsidRPr="00B06AF7" w:rsidRDefault="006F74E5" w:rsidP="006B4169">
            <w:pPr>
              <w:rPr>
                <w:highlight w:val="yellow"/>
              </w:rPr>
            </w:pPr>
            <w:r w:rsidRPr="00B06AF7">
              <w:t>48</w:t>
            </w:r>
          </w:p>
        </w:tc>
        <w:tc>
          <w:tcPr>
            <w:tcW w:w="0" w:type="auto"/>
          </w:tcPr>
          <w:p w14:paraId="18F8751E" w14:textId="77777777" w:rsidR="006F74E5" w:rsidRPr="00B06AF7" w:rsidRDefault="006F74E5" w:rsidP="006B4169">
            <w:r w:rsidRPr="00B06AF7">
              <w:t>26 for non-AAS BS</w:t>
            </w:r>
          </w:p>
          <w:p w14:paraId="36F8C8CC" w14:textId="266B4948" w:rsidR="006F74E5" w:rsidRPr="00B06AF7" w:rsidRDefault="006F74E5" w:rsidP="006B4169">
            <w:pPr>
              <w:rPr>
                <w:highlight w:val="yellow"/>
              </w:rPr>
            </w:pPr>
            <w:r w:rsidRPr="00B06AF7">
              <w:t>48 for AAS BS</w:t>
            </w:r>
          </w:p>
        </w:tc>
      </w:tr>
      <w:tr w:rsidR="00D713CC" w:rsidRPr="00B06AF7" w14:paraId="50607276" w14:textId="77777777" w:rsidTr="00901EBF">
        <w:trPr>
          <w:trHeight w:val="265"/>
        </w:trPr>
        <w:tc>
          <w:tcPr>
            <w:tcW w:w="0" w:type="auto"/>
            <w:gridSpan w:val="3"/>
          </w:tcPr>
          <w:p w14:paraId="449EEE35" w14:textId="77777777" w:rsidR="00D713CC" w:rsidRPr="00B06AF7" w:rsidRDefault="00D713CC" w:rsidP="00D713CC">
            <w:pPr>
              <w:pStyle w:val="ECCTablenote"/>
            </w:pPr>
            <w:r w:rsidRPr="00B06AF7">
              <w:t>Note:</w:t>
            </w:r>
          </w:p>
          <w:p w14:paraId="20254BA9" w14:textId="77777777" w:rsidR="00D713CC" w:rsidRPr="00B06AF7" w:rsidRDefault="00D713CC" w:rsidP="00D713CC">
            <w:pPr>
              <w:pStyle w:val="ECCTablenote"/>
            </w:pPr>
            <w:r w:rsidRPr="00B06AF7">
              <w:t xml:space="preserve">Co-channel case is defined as the case where the local area network has full or partial frequency overlap with at least one of the neighbouring local area networks. </w:t>
            </w:r>
          </w:p>
          <w:p w14:paraId="4CA4265C" w14:textId="3F764C5E" w:rsidR="00D713CC" w:rsidRPr="00B06AF7" w:rsidRDefault="00D713CC" w:rsidP="00D713CC">
            <w:pPr>
              <w:pStyle w:val="ECCTablenote"/>
            </w:pPr>
            <w:r w:rsidRPr="00B06AF7">
              <w:t>Adjacent channel case is defined as the case where the local area network has no-frequency overlap (full or partial) with any neighbouring local area networks.</w:t>
            </w:r>
          </w:p>
        </w:tc>
      </w:tr>
    </w:tbl>
    <w:p w14:paraId="05D3F266" w14:textId="6C0E3427" w:rsidR="006F74E5" w:rsidRPr="00B06AF7" w:rsidRDefault="006F74E5" w:rsidP="00795BD1">
      <w:pPr>
        <w:pStyle w:val="Caption"/>
        <w:rPr>
          <w:rFonts w:eastAsia="Calibri"/>
          <w:highlight w:val="yellow"/>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D7460F" w:rsidRPr="00B06AF7">
        <w:rPr>
          <w:lang w:val="en-GB"/>
        </w:rPr>
        <w:t>35</w:t>
      </w:r>
      <w:r w:rsidRPr="00B06AF7">
        <w:rPr>
          <w:lang w:val="en-GB"/>
        </w:rPr>
        <w:fldChar w:fldCharType="end"/>
      </w:r>
      <w:r w:rsidRPr="00B06AF7">
        <w:rPr>
          <w:lang w:val="en-GB"/>
        </w:rPr>
        <w:t>: Field strength values (</w:t>
      </w:r>
      <w:proofErr w:type="spellStart"/>
      <w:r w:rsidRPr="00B06AF7">
        <w:rPr>
          <w:lang w:val="en-GB"/>
        </w:rPr>
        <w:t>dBµV</w:t>
      </w:r>
      <w:proofErr w:type="spellEnd"/>
      <w:r w:rsidRPr="00B06AF7">
        <w:rPr>
          <w:lang w:val="en-GB"/>
        </w:rPr>
        <w:t>/m/5 MHz) at 3</w:t>
      </w:r>
      <w:r w:rsidR="007F43E2" w:rsidRPr="00B06AF7">
        <w:rPr>
          <w:lang w:val="en-GB"/>
        </w:rPr>
        <w:t xml:space="preserve"> </w:t>
      </w:r>
      <w:r w:rsidRPr="00B06AF7">
        <w:rPr>
          <w:lang w:val="en-GB"/>
        </w:rPr>
        <w:t>m at each local area network coverage border for synchronized operation with neighbouring local area networks (for both non-AAS and AAS BS)</w:t>
      </w:r>
    </w:p>
    <w:tbl>
      <w:tblPr>
        <w:tblStyle w:val="ECCTable-redheader"/>
        <w:tblW w:w="0" w:type="auto"/>
        <w:tblInd w:w="0" w:type="dxa"/>
        <w:tblLook w:val="04A0" w:firstRow="1" w:lastRow="0" w:firstColumn="1" w:lastColumn="0" w:noHBand="0" w:noVBand="1"/>
      </w:tblPr>
      <w:tblGrid>
        <w:gridCol w:w="2284"/>
        <w:gridCol w:w="3677"/>
      </w:tblGrid>
      <w:tr w:rsidR="006F74E5" w:rsidRPr="00B06AF7" w14:paraId="24E0AD73" w14:textId="77777777" w:rsidTr="00FE756A">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2F06F9DD" w14:textId="46944662" w:rsidR="006F74E5" w:rsidRPr="00B06AF7" w:rsidRDefault="006F74E5" w:rsidP="00B7255B">
            <w:pPr>
              <w:pStyle w:val="ECCTableHeaderwhitefont"/>
              <w:rPr>
                <w:highlight w:val="yellow"/>
              </w:rPr>
            </w:pPr>
            <w:r w:rsidRPr="00B06AF7">
              <w:t>Environment</w:t>
            </w:r>
          </w:p>
        </w:tc>
        <w:tc>
          <w:tcPr>
            <w:tcW w:w="0" w:type="auto"/>
            <w:tcBorders>
              <w:top w:val="single" w:sz="4" w:space="0" w:color="FFFFFF" w:themeColor="background1"/>
            </w:tcBorders>
            <w:vAlign w:val="top"/>
          </w:tcPr>
          <w:p w14:paraId="39AC5FB6" w14:textId="0119F74A" w:rsidR="006F74E5" w:rsidRPr="00B06AF7" w:rsidRDefault="006F74E5" w:rsidP="00B7255B">
            <w:pPr>
              <w:pStyle w:val="ECCTableHeaderwhitefont"/>
              <w:rPr>
                <w:highlight w:val="yellow"/>
              </w:rPr>
            </w:pPr>
            <w:r w:rsidRPr="00B06AF7">
              <w:t xml:space="preserve">Field </w:t>
            </w:r>
            <w:r w:rsidR="00FE756A" w:rsidRPr="00B06AF7">
              <w:t>strength</w:t>
            </w:r>
            <w:r w:rsidRPr="00B06AF7">
              <w:t xml:space="preserve"> </w:t>
            </w:r>
            <w:r w:rsidR="00C63D90" w:rsidRPr="00B06AF7">
              <w:t>v</w:t>
            </w:r>
            <w:r w:rsidRPr="00B06AF7">
              <w:t>alue (</w:t>
            </w:r>
            <w:proofErr w:type="spellStart"/>
            <w:r w:rsidRPr="00B06AF7">
              <w:t>dBµV</w:t>
            </w:r>
            <w:proofErr w:type="spellEnd"/>
            <w:r w:rsidRPr="00B06AF7">
              <w:t>/m/5 MHz)</w:t>
            </w:r>
          </w:p>
        </w:tc>
      </w:tr>
      <w:tr w:rsidR="006F74E5" w:rsidRPr="00B06AF7" w14:paraId="278AAEC6" w14:textId="77777777" w:rsidTr="00FE756A">
        <w:trPr>
          <w:trHeight w:val="265"/>
        </w:trPr>
        <w:tc>
          <w:tcPr>
            <w:tcW w:w="0" w:type="auto"/>
            <w:vAlign w:val="top"/>
          </w:tcPr>
          <w:p w14:paraId="5A6AD092" w14:textId="1B5077D0" w:rsidR="006F74E5" w:rsidRPr="00B06AF7" w:rsidRDefault="006F74E5" w:rsidP="00FE756A">
            <w:pPr>
              <w:rPr>
                <w:highlight w:val="yellow"/>
              </w:rPr>
            </w:pPr>
            <w:r w:rsidRPr="00B06AF7">
              <w:t>Urban/Sub-urban/Rural</w:t>
            </w:r>
          </w:p>
        </w:tc>
        <w:tc>
          <w:tcPr>
            <w:tcW w:w="0" w:type="auto"/>
            <w:vAlign w:val="top"/>
          </w:tcPr>
          <w:p w14:paraId="4ED048EE" w14:textId="3084B122" w:rsidR="006F74E5" w:rsidRPr="00B06AF7" w:rsidRDefault="006F74E5" w:rsidP="00FE756A">
            <w:r w:rsidRPr="00B06AF7">
              <w:t>61</w:t>
            </w:r>
          </w:p>
        </w:tc>
      </w:tr>
    </w:tbl>
    <w:p w14:paraId="4ECB6CD2" w14:textId="3D39CE7D" w:rsidR="00DE7FA1" w:rsidRPr="00B06AF7" w:rsidRDefault="00DE7FA1" w:rsidP="00795BD1">
      <w:r w:rsidRPr="00B06AF7">
        <w:t xml:space="preserve">The above study results could be used for developing guidelines for managing co-existence between WBB LMPs. </w:t>
      </w:r>
    </w:p>
    <w:p w14:paraId="6080A567" w14:textId="2FB53466" w:rsidR="00130CB9" w:rsidRPr="00B06AF7" w:rsidRDefault="00130CB9" w:rsidP="006B4169">
      <w:pPr>
        <w:pStyle w:val="Heading2"/>
        <w:rPr>
          <w:lang w:val="en-GB"/>
        </w:rPr>
      </w:pPr>
      <w:bookmarkStart w:id="276" w:name="_Toc155777263"/>
      <w:bookmarkStart w:id="277" w:name="_Toc160031477"/>
      <w:bookmarkStart w:id="278" w:name="_Toc160181043"/>
      <w:r w:rsidRPr="00B06AF7">
        <w:rPr>
          <w:lang w:val="en-GB"/>
        </w:rPr>
        <w:t xml:space="preserve">Between </w:t>
      </w:r>
      <w:r w:rsidR="00350162" w:rsidRPr="00B06AF7">
        <w:rPr>
          <w:lang w:val="en-GB"/>
        </w:rPr>
        <w:t xml:space="preserve">3GPP </w:t>
      </w:r>
      <w:r w:rsidRPr="00B06AF7">
        <w:rPr>
          <w:lang w:val="en-GB"/>
        </w:rPr>
        <w:t>WBB LMP and FS in 3.8-4.2 GHz</w:t>
      </w:r>
      <w:bookmarkEnd w:id="276"/>
      <w:bookmarkEnd w:id="277"/>
      <w:bookmarkEnd w:id="278"/>
    </w:p>
    <w:p w14:paraId="3DB1850C" w14:textId="77777777" w:rsidR="00130CB9" w:rsidRPr="00B06AF7" w:rsidRDefault="00130CB9" w:rsidP="00EB67D0">
      <w:pPr>
        <w:pStyle w:val="Heading3"/>
        <w:rPr>
          <w:lang w:val="en-GB"/>
        </w:rPr>
      </w:pPr>
      <w:bookmarkStart w:id="279" w:name="_Toc155777264"/>
      <w:bookmarkStart w:id="280" w:name="_Toc160031478"/>
      <w:bookmarkStart w:id="281" w:name="_Toc160181044"/>
      <w:r w:rsidRPr="00B06AF7">
        <w:rPr>
          <w:lang w:val="en-GB"/>
        </w:rPr>
        <w:t>Study 1 – Sharing study between WBB LMP and FS in the band 3.8-4.2 GHz for co-frequency case [Germany]</w:t>
      </w:r>
      <w:bookmarkEnd w:id="279"/>
      <w:bookmarkEnd w:id="280"/>
      <w:bookmarkEnd w:id="281"/>
    </w:p>
    <w:p w14:paraId="04D719B5" w14:textId="58E26479" w:rsidR="007E1D00" w:rsidRPr="00B06AF7" w:rsidRDefault="007E1D00" w:rsidP="00795BD1">
      <w:r w:rsidRPr="00B06AF7">
        <w:t xml:space="preserve">Study is in </w:t>
      </w:r>
      <w:r w:rsidRPr="00B06AF7">
        <w:fldChar w:fldCharType="begin"/>
      </w:r>
      <w:r w:rsidRPr="00B06AF7">
        <w:instrText xml:space="preserve"> REF _Ref156122879 \n \h </w:instrText>
      </w:r>
      <w:r w:rsidR="00795BD1" w:rsidRPr="00B06AF7">
        <w:instrText xml:space="preserve"> \* MERGEFORMAT </w:instrText>
      </w:r>
      <w:r w:rsidRPr="00B06AF7">
        <w:fldChar w:fldCharType="separate"/>
      </w:r>
      <w:r w:rsidR="00D7460F" w:rsidRPr="00B06AF7">
        <w:t>A1.2.1</w:t>
      </w:r>
      <w:r w:rsidRPr="00B06AF7">
        <w:fldChar w:fldCharType="end"/>
      </w:r>
      <w:r w:rsidRPr="00B06AF7">
        <w:t>.</w:t>
      </w:r>
    </w:p>
    <w:p w14:paraId="5EB7AB8D" w14:textId="77777777" w:rsidR="009A7569" w:rsidRPr="00B06AF7" w:rsidRDefault="009A7569" w:rsidP="00795BD1">
      <w:r w:rsidRPr="00B06AF7">
        <w:t xml:space="preserve">This sharing study describes the interference scenarios from a single WBB LMP BS transmitter to a co-frequency the FS receiver (50 m above ground). </w:t>
      </w:r>
    </w:p>
    <w:p w14:paraId="773C5684" w14:textId="473D3051" w:rsidR="00130CB9" w:rsidRPr="00B06AF7" w:rsidRDefault="009A7569" w:rsidP="005237B0">
      <w:r w:rsidRPr="00B06AF7">
        <w:t xml:space="preserve">The results indicate that the required separation distances to protect FS from WBB LMP may go up to 90.5 km for medium power WBB BS (25 m above ground, i.e. above typical clutter height) and up to 38.5 km for low power WBB BS (10 m above ground, i.e. bellow typical clutter height) for a worst-case realistic scenario (MCL). This distance reduces to about 300 m for the WBB low power BS, if the BS is placed in the side lobe of the FS antenna. No clutter was applied for the medium power BS scenario, the antenna height for both services is considered above the average clutter level. The interference distances would decrease significantly if the BS </w:t>
      </w:r>
      <w:proofErr w:type="gramStart"/>
      <w:r w:rsidRPr="00B06AF7">
        <w:t>is</w:t>
      </w:r>
      <w:proofErr w:type="gramEnd"/>
      <w:r w:rsidRPr="00B06AF7">
        <w:t xml:space="preserve"> placed inside the clutter. The results for the medium power WBB BS show interference distances of up to 46 km for the FS side lobe. Coordination with a medium power WBB BS could therefore be challenging.</w:t>
      </w:r>
    </w:p>
    <w:p w14:paraId="5E49EDFB" w14:textId="77777777" w:rsidR="00130CB9" w:rsidRPr="00B06AF7" w:rsidRDefault="00130CB9" w:rsidP="005237B0">
      <w:pPr>
        <w:pStyle w:val="Heading3"/>
        <w:rPr>
          <w:lang w:val="en-GB"/>
        </w:rPr>
      </w:pPr>
      <w:bookmarkStart w:id="282" w:name="_Toc155777265"/>
      <w:bookmarkStart w:id="283" w:name="_Toc160031479"/>
      <w:bookmarkStart w:id="284" w:name="_Toc160181045"/>
      <w:r w:rsidRPr="00B06AF7">
        <w:rPr>
          <w:lang w:val="en-GB"/>
        </w:rPr>
        <w:lastRenderedPageBreak/>
        <w:t>Study 2 – Sharing study between WBB LMP and FS in the band 3800-4200 MHz [Italy]</w:t>
      </w:r>
      <w:bookmarkEnd w:id="282"/>
      <w:bookmarkEnd w:id="283"/>
      <w:bookmarkEnd w:id="284"/>
    </w:p>
    <w:p w14:paraId="4B01DB6B" w14:textId="18EF8F06" w:rsidR="007E1D00" w:rsidRPr="00B06AF7" w:rsidRDefault="007E1D00" w:rsidP="005237B0">
      <w:r w:rsidRPr="00B06AF7">
        <w:t xml:space="preserve">Study is in </w:t>
      </w:r>
      <w:r w:rsidRPr="00B06AF7">
        <w:fldChar w:fldCharType="begin"/>
      </w:r>
      <w:r w:rsidRPr="00B06AF7">
        <w:instrText xml:space="preserve"> REF _Ref156122884 \n \h </w:instrText>
      </w:r>
      <w:r w:rsidR="005237B0" w:rsidRPr="00B06AF7">
        <w:instrText xml:space="preserve"> \* MERGEFORMAT </w:instrText>
      </w:r>
      <w:r w:rsidRPr="00B06AF7">
        <w:fldChar w:fldCharType="separate"/>
      </w:r>
      <w:r w:rsidR="00D7460F" w:rsidRPr="00B06AF7">
        <w:t>A1.2.2</w:t>
      </w:r>
      <w:r w:rsidRPr="00B06AF7">
        <w:fldChar w:fldCharType="end"/>
      </w:r>
      <w:r w:rsidRPr="00B06AF7">
        <w:t>.</w:t>
      </w:r>
    </w:p>
    <w:p w14:paraId="238442D4" w14:textId="77777777" w:rsidR="009A7569" w:rsidRPr="00B06AF7" w:rsidRDefault="009A7569" w:rsidP="005237B0">
      <w:r w:rsidRPr="00B06AF7">
        <w:t>This sharing study considers co-frequency coexistence analyses between WBB LMP BS interferer and real FS victim receivers in Italy. Results in terms of separation distances between LMP WBB BS and FS receivers and exclusion areas around the FS receivers (i.e. geographical area where WBB BS transmitters are not allowed) have been evaluated considering both flat terrain and the real terrain elevation.</w:t>
      </w:r>
    </w:p>
    <w:p w14:paraId="24047903" w14:textId="7492339E" w:rsidR="009A7569" w:rsidRPr="00B06AF7" w:rsidRDefault="009A7569" w:rsidP="005237B0">
      <w:r w:rsidRPr="00B06AF7">
        <w:t xml:space="preserve">Low Power (LP) WBB deployment (antenna height 10 m, below typical clutter height) has been considered in dense urban, </w:t>
      </w:r>
      <w:proofErr w:type="gramStart"/>
      <w:r w:rsidRPr="00B06AF7">
        <w:t>urban</w:t>
      </w:r>
      <w:proofErr w:type="gramEnd"/>
      <w:r w:rsidRPr="00B06AF7">
        <w:t xml:space="preserve"> and suburban environments. The FS antenna heights range from 7.3 m to 100 m.</w:t>
      </w:r>
    </w:p>
    <w:p w14:paraId="5AA33231" w14:textId="77777777" w:rsidR="009A7569" w:rsidRPr="00B06AF7" w:rsidRDefault="009A7569" w:rsidP="005237B0">
      <w:r w:rsidRPr="00B06AF7">
        <w:t xml:space="preserve">The separation distances in the direction of the FS main lobe that have been obtained in the coexistence analyses in case of LP WBB considering flat terrain vary from 6 km to almost 46.3 km depending on the FS receiver antenna height, the maximum FS antenna gain, the FS elevation </w:t>
      </w:r>
      <w:proofErr w:type="gramStart"/>
      <w:r w:rsidRPr="00B06AF7">
        <w:t>angle</w:t>
      </w:r>
      <w:proofErr w:type="gramEnd"/>
      <w:r w:rsidRPr="00B06AF7">
        <w:t xml:space="preserve"> and the feeder loss.</w:t>
      </w:r>
    </w:p>
    <w:p w14:paraId="41C9744B" w14:textId="77777777" w:rsidR="009A7569" w:rsidRPr="00B06AF7" w:rsidRDefault="009A7569" w:rsidP="005237B0">
      <w:r w:rsidRPr="00B06AF7">
        <w:t>Medium Power (MP) WBB deployment (antenna height 30 m, above typical clutter height) has been considered in rural environment. The FS antenna heights range from 2.1 m to 84 m. No clutter was applied, the antenna height for both services is considered above the average clutter level.</w:t>
      </w:r>
    </w:p>
    <w:p w14:paraId="687F29B3" w14:textId="77777777" w:rsidR="009A7569" w:rsidRPr="00B06AF7" w:rsidRDefault="009A7569" w:rsidP="005237B0">
      <w:r w:rsidRPr="00B06AF7">
        <w:t xml:space="preserve">The separation distances in the direction of the FS main lobe that have been obtained in the coexistence analyses in case of MP WBB in rural scenario considering flat terrain vary from 34.5 km to 101 km depending on the FS receiver antenna height, the maximum FS antenna gain, the FS elevation </w:t>
      </w:r>
      <w:proofErr w:type="gramStart"/>
      <w:r w:rsidRPr="00B06AF7">
        <w:t>angle</w:t>
      </w:r>
      <w:proofErr w:type="gramEnd"/>
      <w:r w:rsidRPr="00B06AF7">
        <w:t xml:space="preserve"> and the feeder loss.</w:t>
      </w:r>
    </w:p>
    <w:p w14:paraId="716FAAAA" w14:textId="77777777" w:rsidR="009A7569" w:rsidRPr="00B06AF7" w:rsidRDefault="009A7569" w:rsidP="005237B0">
      <w:r w:rsidRPr="00B06AF7">
        <w:t>Sharing studies considering real data of the FS links as well as real terrain elevation have been performed.</w:t>
      </w:r>
    </w:p>
    <w:p w14:paraId="63F33883" w14:textId="77777777" w:rsidR="009A7569" w:rsidRPr="00B06AF7" w:rsidRDefault="009A7569" w:rsidP="005237B0">
      <w:r w:rsidRPr="00B06AF7">
        <w:t>Comparing the results of the analysis in terms of separation distances and exclusion areas, considering both the flat terrain and the real terrain elevation, some conclusions can be drawn:</w:t>
      </w:r>
    </w:p>
    <w:p w14:paraId="04CBE411" w14:textId="0AC26FEC" w:rsidR="009A7569" w:rsidRPr="00B06AF7" w:rsidRDefault="009A7569" w:rsidP="005237B0">
      <w:pPr>
        <w:pStyle w:val="ECCBulletsLv1"/>
      </w:pPr>
      <w:r w:rsidRPr="00B06AF7">
        <w:t xml:space="preserve">- The altimetry of the real terrain should be </w:t>
      </w:r>
      <w:proofErr w:type="gramStart"/>
      <w:r w:rsidRPr="00B06AF7">
        <w:t>taken into account</w:t>
      </w:r>
      <w:proofErr w:type="gramEnd"/>
      <w:r w:rsidRPr="00B06AF7">
        <w:t xml:space="preserve"> in the coexistence assessments on a </w:t>
      </w:r>
      <w:r w:rsidR="00FE756A" w:rsidRPr="00B06AF7">
        <w:t>case-by-case</w:t>
      </w:r>
      <w:r w:rsidRPr="00B06AF7">
        <w:t xml:space="preserve"> basis. Flat terrain is not the worst case, in fact altimetry can hinder (this occurs when the first Fresnel zone of the FS link is intersected by the terrain) or favour (when there is not any intersection) propagation.</w:t>
      </w:r>
    </w:p>
    <w:p w14:paraId="1CF917ED" w14:textId="5125CF11" w:rsidR="009A7569" w:rsidRPr="00B06AF7" w:rsidRDefault="009A7569" w:rsidP="005237B0">
      <w:pPr>
        <w:pStyle w:val="ECCBulletsLv1"/>
      </w:pPr>
      <w:r w:rsidRPr="00B06AF7">
        <w:t xml:space="preserve">When altimetry is </w:t>
      </w:r>
      <w:proofErr w:type="gramStart"/>
      <w:r w:rsidRPr="00B06AF7">
        <w:t>taken into account</w:t>
      </w:r>
      <w:proofErr w:type="gramEnd"/>
      <w:r w:rsidRPr="00B06AF7">
        <w:t>:</w:t>
      </w:r>
    </w:p>
    <w:p w14:paraId="1B1797F9" w14:textId="34C1AC17" w:rsidR="009A7569" w:rsidRPr="00B06AF7" w:rsidRDefault="009A7569" w:rsidP="00FE756A">
      <w:pPr>
        <w:pStyle w:val="ECCBulletsLv1"/>
      </w:pPr>
      <w:r w:rsidRPr="00B06AF7">
        <w:t xml:space="preserve">the exclusion area may not be </w:t>
      </w:r>
      <w:proofErr w:type="gramStart"/>
      <w:r w:rsidRPr="00B06AF7">
        <w:t>continuous;</w:t>
      </w:r>
      <w:proofErr w:type="gramEnd"/>
    </w:p>
    <w:p w14:paraId="732DD9C3" w14:textId="18708B09" w:rsidR="009A7569" w:rsidRPr="00B06AF7" w:rsidRDefault="009A7569" w:rsidP="00FE756A">
      <w:pPr>
        <w:pStyle w:val="ECCBulletsLv1"/>
      </w:pPr>
      <w:r w:rsidRPr="00B06AF7">
        <w:t xml:space="preserve">the separation distance alone could be used as a coexistence condition only if the exclusion zone remains </w:t>
      </w:r>
      <w:proofErr w:type="gramStart"/>
      <w:r w:rsidRPr="00B06AF7">
        <w:t>continuous;</w:t>
      </w:r>
      <w:proofErr w:type="gramEnd"/>
    </w:p>
    <w:p w14:paraId="4107F16B" w14:textId="031038A8" w:rsidR="009A7569" w:rsidRPr="00B06AF7" w:rsidRDefault="009A7569" w:rsidP="00FE756A">
      <w:pPr>
        <w:pStyle w:val="ECCBulletsLv1"/>
      </w:pPr>
      <w:r w:rsidRPr="00B06AF7">
        <w:t>the calculation of the exclusion area and the population within it provides more relevant information on the reduction of the impact of the interference in real cases.</w:t>
      </w:r>
    </w:p>
    <w:p w14:paraId="68C57F25" w14:textId="77777777" w:rsidR="009A7569" w:rsidRPr="00B06AF7" w:rsidRDefault="009A7569" w:rsidP="005237B0">
      <w:r w:rsidRPr="00B06AF7">
        <w:t xml:space="preserve">It follows from the above considerations that in all real cases not only the theoretical maximum separation distance but also the exclusion area should be assessed, both </w:t>
      </w:r>
      <w:proofErr w:type="gramStart"/>
      <w:r w:rsidRPr="00B06AF7">
        <w:t>taking into account</w:t>
      </w:r>
      <w:proofErr w:type="gramEnd"/>
      <w:r w:rsidRPr="00B06AF7">
        <w:t xml:space="preserve"> the altimetry of the terrain, therefore a case-by-case coexistence assessment is needed.</w:t>
      </w:r>
    </w:p>
    <w:p w14:paraId="7BAB9025" w14:textId="77777777" w:rsidR="009A7569" w:rsidRPr="00B06AF7" w:rsidRDefault="009A7569" w:rsidP="005237B0">
      <w:r w:rsidRPr="00B06AF7">
        <w:t xml:space="preserve">Since it is not possible a priori to define the technical conditions that guarantee the protection of the incumbent FS, and its future development, particular attention shall be paid to the borders. </w:t>
      </w:r>
    </w:p>
    <w:p w14:paraId="25C89274" w14:textId="7FC5D63F" w:rsidR="00130CB9" w:rsidRPr="00B06AF7" w:rsidRDefault="009A7569" w:rsidP="005237B0">
      <w:r w:rsidRPr="00B06AF7">
        <w:t xml:space="preserve">According to the analyses, coexistence between FS and both low and medium power WBB systems should not be managed at national level only but requires coordination and related bilateral or even multilateral agreements among neighbouring countries, </w:t>
      </w:r>
      <w:proofErr w:type="gramStart"/>
      <w:r w:rsidRPr="00B06AF7">
        <w:t>taking into account</w:t>
      </w:r>
      <w:proofErr w:type="gramEnd"/>
      <w:r w:rsidRPr="00B06AF7">
        <w:t xml:space="preserve"> the use of appropriate mitigation techniques that could facilitate coexistence.</w:t>
      </w:r>
    </w:p>
    <w:p w14:paraId="553BA11B" w14:textId="4D82ED59" w:rsidR="00130CB9" w:rsidRPr="00B06AF7" w:rsidRDefault="00130CB9" w:rsidP="005237B0">
      <w:pPr>
        <w:pStyle w:val="Heading3"/>
        <w:rPr>
          <w:lang w:val="en-GB"/>
        </w:rPr>
      </w:pPr>
      <w:bookmarkStart w:id="285" w:name="_Toc155777266"/>
      <w:bookmarkStart w:id="286" w:name="_Toc160031480"/>
      <w:bookmarkStart w:id="287" w:name="_Toc160181046"/>
      <w:r w:rsidRPr="00B06AF7">
        <w:rPr>
          <w:lang w:val="en-GB"/>
        </w:rPr>
        <w:t>Study</w:t>
      </w:r>
      <w:r w:rsidR="007C1D72" w:rsidRPr="00B06AF7">
        <w:rPr>
          <w:lang w:val="en-GB"/>
        </w:rPr>
        <w:t> </w:t>
      </w:r>
      <w:r w:rsidRPr="00B06AF7">
        <w:rPr>
          <w:lang w:val="en-GB"/>
        </w:rPr>
        <w:t>3 – Sharing study between WBB LMP and FS in the band 3.8-4.2 GHz [Ericsson]</w:t>
      </w:r>
      <w:bookmarkEnd w:id="285"/>
      <w:bookmarkEnd w:id="286"/>
      <w:bookmarkEnd w:id="287"/>
    </w:p>
    <w:p w14:paraId="00B58A97" w14:textId="1896051F" w:rsidR="00771162" w:rsidRPr="00B06AF7" w:rsidRDefault="007E1D00" w:rsidP="005237B0">
      <w:r w:rsidRPr="00B06AF7">
        <w:t xml:space="preserve">Study is in </w:t>
      </w:r>
      <w:r w:rsidRPr="00B06AF7">
        <w:fldChar w:fldCharType="begin"/>
      </w:r>
      <w:r w:rsidRPr="00B06AF7">
        <w:instrText xml:space="preserve"> REF _Ref156122889 \n \h </w:instrText>
      </w:r>
      <w:r w:rsidR="005237B0" w:rsidRPr="00B06AF7">
        <w:instrText xml:space="preserve"> \* MERGEFORMAT </w:instrText>
      </w:r>
      <w:r w:rsidRPr="00B06AF7">
        <w:fldChar w:fldCharType="separate"/>
      </w:r>
      <w:r w:rsidR="00D7460F" w:rsidRPr="00B06AF7">
        <w:t>A1.2.3</w:t>
      </w:r>
      <w:r w:rsidRPr="00B06AF7">
        <w:fldChar w:fldCharType="end"/>
      </w:r>
      <w:r w:rsidRPr="00B06AF7">
        <w:t>.</w:t>
      </w:r>
    </w:p>
    <w:p w14:paraId="5A703A4B" w14:textId="77777777" w:rsidR="00A14DF0" w:rsidRPr="00B06AF7" w:rsidRDefault="00A14DF0" w:rsidP="005237B0">
      <w:r w:rsidRPr="00B06AF7">
        <w:t>In this study, interference analysis is conducted on various FS stations, with antenna heights ranging from 15 m to 80 m. Provided the specific Fixed Service (FS) stations and the following specific assumptions considered in this study:</w:t>
      </w:r>
    </w:p>
    <w:p w14:paraId="1E793E38"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lastRenderedPageBreak/>
        <w:t xml:space="preserve">maximum EIRP of 51 dBm of the WBB MP </w:t>
      </w:r>
      <w:proofErr w:type="gramStart"/>
      <w:r w:rsidRPr="00B06AF7">
        <w:rPr>
          <w:rStyle w:val="ECCHLgreen"/>
          <w:shd w:val="clear" w:color="auto" w:fill="auto"/>
        </w:rPr>
        <w:t>BS;</w:t>
      </w:r>
      <w:proofErr w:type="gramEnd"/>
    </w:p>
    <w:p w14:paraId="2C549E32"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10 m of antenna height of the WBB MP </w:t>
      </w:r>
      <w:proofErr w:type="gramStart"/>
      <w:r w:rsidRPr="00B06AF7">
        <w:rPr>
          <w:rStyle w:val="ECCHLgreen"/>
          <w:shd w:val="clear" w:color="auto" w:fill="auto"/>
        </w:rPr>
        <w:t>BS;</w:t>
      </w:r>
      <w:proofErr w:type="gramEnd"/>
    </w:p>
    <w:p w14:paraId="4545B250"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flat </w:t>
      </w:r>
      <w:proofErr w:type="gramStart"/>
      <w:r w:rsidRPr="00B06AF7">
        <w:rPr>
          <w:rStyle w:val="ECCHLgreen"/>
          <w:shd w:val="clear" w:color="auto" w:fill="auto"/>
        </w:rPr>
        <w:t>terrain;</w:t>
      </w:r>
      <w:proofErr w:type="gramEnd"/>
    </w:p>
    <w:p w14:paraId="1DD69236"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urban </w:t>
      </w:r>
      <w:proofErr w:type="gramStart"/>
      <w:r w:rsidRPr="00B06AF7">
        <w:rPr>
          <w:rStyle w:val="ECCHLgreen"/>
          <w:shd w:val="clear" w:color="auto" w:fill="auto"/>
        </w:rPr>
        <w:t>scenario;</w:t>
      </w:r>
      <w:proofErr w:type="gramEnd"/>
    </w:p>
    <w:p w14:paraId="4BB3F1B7" w14:textId="0E7FB786" w:rsidR="00A14DF0" w:rsidRPr="00B06AF7" w:rsidRDefault="00A14DF0" w:rsidP="005237B0">
      <w:pPr>
        <w:pStyle w:val="ECCBulletsLv1"/>
        <w:rPr>
          <w:rStyle w:val="ECCHLgreen"/>
          <w:shd w:val="clear" w:color="auto" w:fill="auto"/>
        </w:rPr>
      </w:pPr>
      <w:r w:rsidRPr="00B06AF7">
        <w:rPr>
          <w:rStyle w:val="ECCHLgreen"/>
          <w:shd w:val="clear" w:color="auto" w:fill="auto"/>
        </w:rPr>
        <w:t>clutter loss based on Rec</w:t>
      </w:r>
      <w:r w:rsidR="007F43E2" w:rsidRPr="00B06AF7">
        <w:rPr>
          <w:rStyle w:val="ECCHLgreen"/>
          <w:shd w:val="clear" w:color="auto" w:fill="auto"/>
        </w:rPr>
        <w:t>ommendation</w:t>
      </w:r>
      <w:r w:rsidRPr="00B06AF7">
        <w:rPr>
          <w:rStyle w:val="ECCHLgreen"/>
          <w:shd w:val="clear" w:color="auto" w:fill="auto"/>
        </w:rPr>
        <w:t xml:space="preserve"> ITU-R P.2108</w:t>
      </w:r>
      <w:r w:rsidR="00FD6E3B">
        <w:rPr>
          <w:rStyle w:val="ECCHLgreen"/>
          <w:shd w:val="clear" w:color="auto" w:fill="auto"/>
        </w:rPr>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rPr>
          <w:rStyle w:val="ECCHLgreen"/>
          <w:shd w:val="clear" w:color="auto" w:fill="auto"/>
        </w:rPr>
        <w:t>, with fixed percentage of locations equal to 50% (in line with the characteri</w:t>
      </w:r>
      <w:r w:rsidR="00FD6E3B">
        <w:rPr>
          <w:rStyle w:val="ECCHLgreen"/>
          <w:shd w:val="clear" w:color="auto" w:fill="auto"/>
        </w:rPr>
        <w:t>s</w:t>
      </w:r>
      <w:r w:rsidRPr="00B06AF7">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514CD9FD" w14:textId="550A9899"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determination of the basic transmission losses based on </w:t>
      </w:r>
      <w:r w:rsidR="0021256B" w:rsidRPr="00B06AF7">
        <w:rPr>
          <w:rStyle w:val="ECCHLgreen"/>
          <w:shd w:val="clear" w:color="auto" w:fill="auto"/>
        </w:rPr>
        <w:t xml:space="preserve">Recommendation </w:t>
      </w:r>
      <w:r w:rsidRPr="00B06AF7">
        <w:rPr>
          <w:rStyle w:val="ECCHLgreen"/>
          <w:shd w:val="clear" w:color="auto" w:fill="auto"/>
        </w:rPr>
        <w:t>ITU-R P.452</w:t>
      </w:r>
      <w:r w:rsidR="00611864">
        <w:rPr>
          <w:rStyle w:val="ECCHLgreen"/>
          <w:shd w:val="clear" w:color="auto" w:fill="auto"/>
        </w:rPr>
        <w:t xml:space="preserve"> </w:t>
      </w:r>
      <w:r w:rsidR="00611864">
        <w:rPr>
          <w:rStyle w:val="ECCHLgreen"/>
          <w:shd w:val="clear" w:color="auto" w:fill="auto"/>
        </w:rPr>
        <w:fldChar w:fldCharType="begin"/>
      </w:r>
      <w:r w:rsidR="00611864">
        <w:rPr>
          <w:rStyle w:val="ECCHLgreen"/>
          <w:shd w:val="clear" w:color="auto" w:fill="auto"/>
        </w:rPr>
        <w:instrText xml:space="preserve"> REF _Ref160714619 \r \h </w:instrText>
      </w:r>
      <w:r w:rsidR="00611864">
        <w:rPr>
          <w:rStyle w:val="ECCHLgreen"/>
          <w:shd w:val="clear" w:color="auto" w:fill="auto"/>
        </w:rPr>
      </w:r>
      <w:r w:rsidR="00611864">
        <w:rPr>
          <w:rStyle w:val="ECCHLgreen"/>
          <w:shd w:val="clear" w:color="auto" w:fill="auto"/>
        </w:rPr>
        <w:fldChar w:fldCharType="separate"/>
      </w:r>
      <w:r w:rsidR="00611864">
        <w:rPr>
          <w:rStyle w:val="ECCHLgreen"/>
          <w:shd w:val="clear" w:color="auto" w:fill="auto"/>
        </w:rPr>
        <w:t>[14]</w:t>
      </w:r>
      <w:r w:rsidR="00611864">
        <w:rPr>
          <w:rStyle w:val="ECCHLgreen"/>
          <w:shd w:val="clear" w:color="auto" w:fill="auto"/>
        </w:rPr>
        <w:fldChar w:fldCharType="end"/>
      </w:r>
      <w:r w:rsidRPr="00B06AF7">
        <w:rPr>
          <w:rStyle w:val="ECCHLgreen"/>
          <w:shd w:val="clear" w:color="auto" w:fill="auto"/>
        </w:rPr>
        <w:t>, with a random time percentage</w:t>
      </w:r>
      <w:r w:rsidR="00F10428">
        <w:rPr>
          <w:rStyle w:val="ECCHLgreen"/>
          <w:shd w:val="clear" w:color="auto" w:fill="auto"/>
        </w:rPr>
        <w:t>.</w:t>
      </w:r>
    </w:p>
    <w:p w14:paraId="0C5396F4" w14:textId="7E459331" w:rsidR="00A14DF0" w:rsidRPr="00B06AF7" w:rsidRDefault="00602E2E" w:rsidP="005237B0">
      <w:r w:rsidRPr="00B06AF7">
        <w:t>S</w:t>
      </w:r>
      <w:r w:rsidR="00A14DF0" w:rsidRPr="00B06AF7">
        <w:t>imulation results indicate that to prevent harmful interference from an active antenna system (AAS) WBB MP base station (BS), separation distances up to 56 km might be necessary in urban or suburban scenario. Additionally, note that for larger AAS antenna arrays, the separation distances decrease due to the enhanced directivity of such larger arrays.</w:t>
      </w:r>
    </w:p>
    <w:p w14:paraId="7DD2D286" w14:textId="77777777" w:rsidR="00A14DF0" w:rsidRPr="00B06AF7" w:rsidRDefault="00A14DF0" w:rsidP="005237B0">
      <w:r w:rsidRPr="00B06AF7">
        <w:t>Furthermore, for sensitivity analyses, additional assumptions on the user terminal (UE) deployments and the WBB BS activity factor are considered to determine their impact on the required separation distances to prevent harmful interference:</w:t>
      </w:r>
    </w:p>
    <w:p w14:paraId="1BE34E40" w14:textId="77777777" w:rsidR="00A14DF0" w:rsidRPr="00B06AF7" w:rsidRDefault="00A14DF0" w:rsidP="005237B0">
      <w:r w:rsidRPr="00B06AF7">
        <w:t xml:space="preserve">Assuming that Hotspot deployments are </w:t>
      </w:r>
      <w:proofErr w:type="gramStart"/>
      <w:r w:rsidRPr="00B06AF7">
        <w:t>similar to</w:t>
      </w:r>
      <w:proofErr w:type="gramEnd"/>
      <w:r w:rsidRPr="00B06AF7">
        <w:t xml:space="preserve"> those for WBB MP networks, A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7A3DB28E" w14:textId="77777777" w:rsidR="00A14DF0" w:rsidRPr="00B06AF7" w:rsidRDefault="00A14DF0" w:rsidP="005237B0">
      <w:r w:rsidRPr="00B06AF7">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2BF7F277" w14:textId="41904896" w:rsidR="00A14DF0" w:rsidRPr="00B06AF7" w:rsidRDefault="00A14DF0" w:rsidP="005237B0">
      <w:r w:rsidRPr="00B06AF7">
        <w:t>This study shows that considering the mentioned factors (BS activity factor, UE Rayleigh distribution, network loading factors), the distances are reduced by an average of 15% in the case of the main lobe and 25% in the case of the side lobe. The accuracy of these results can be improved if local clutter data is used instead of statistical clutter assumptions.</w:t>
      </w:r>
    </w:p>
    <w:p w14:paraId="4F698224" w14:textId="762DFC42" w:rsidR="00642D28" w:rsidRPr="00B06AF7" w:rsidRDefault="00A14DF0" w:rsidP="005237B0">
      <w:r w:rsidRPr="00B06AF7">
        <w:t>Finally, the sensitivity analysis assessment for the chosen short-term protection criterion indicates that for some instances the required separation distances are nearly the same or lower compared to those needed for the long-term protection criterion, i.e., FS short-term protection is less stringent than long-term protection.</w:t>
      </w:r>
    </w:p>
    <w:p w14:paraId="6BA06A5D" w14:textId="63E3DDC8" w:rsidR="00130CB9" w:rsidRPr="00B06AF7" w:rsidRDefault="00130CB9" w:rsidP="005237B0">
      <w:pPr>
        <w:pStyle w:val="Heading3"/>
        <w:rPr>
          <w:lang w:val="en-GB"/>
        </w:rPr>
      </w:pPr>
      <w:bookmarkStart w:id="288" w:name="_Toc155777267"/>
      <w:bookmarkStart w:id="289" w:name="_Toc160031481"/>
      <w:bookmarkStart w:id="290" w:name="_Toc160181047"/>
      <w:r w:rsidRPr="00B06AF7">
        <w:rPr>
          <w:lang w:val="en-GB"/>
        </w:rPr>
        <w:t>Summary and Conclusions</w:t>
      </w:r>
      <w:bookmarkEnd w:id="288"/>
      <w:bookmarkEnd w:id="289"/>
      <w:bookmarkEnd w:id="290"/>
    </w:p>
    <w:p w14:paraId="0E8C48C1" w14:textId="77777777" w:rsidR="000C43F1" w:rsidRPr="00B06AF7" w:rsidRDefault="00796353" w:rsidP="005237B0">
      <w:r w:rsidRPr="00B06AF7">
        <w:t xml:space="preserve">Based on agreed assumptions on WBB LMP/FS parameters, these studies reveal that in case of flat terrain different separation distances may be necessary between WBB LMP and FS systems </w:t>
      </w:r>
      <w:proofErr w:type="gramStart"/>
      <w:r w:rsidRPr="00B06AF7">
        <w:t>in order to</w:t>
      </w:r>
      <w:proofErr w:type="gramEnd"/>
      <w:r w:rsidRPr="00B06AF7">
        <w:t xml:space="preserve"> protect FS links: </w:t>
      </w:r>
    </w:p>
    <w:p w14:paraId="50F3EBF1" w14:textId="20AD59A9" w:rsidR="000C43F1" w:rsidRPr="00B06AF7" w:rsidRDefault="000C43F1" w:rsidP="005237B0">
      <w:pPr>
        <w:pStyle w:val="ECCBulletsLv1"/>
        <w:rPr>
          <w:rStyle w:val="ECCHLgreen"/>
          <w:shd w:val="clear" w:color="auto" w:fill="auto"/>
        </w:rPr>
      </w:pPr>
      <w:r w:rsidRPr="00B06AF7">
        <w:rPr>
          <w:rStyle w:val="ECCHLgreen"/>
          <w:shd w:val="clear" w:color="auto" w:fill="auto"/>
        </w:rPr>
        <w:t xml:space="preserve">in case of WBB LP </w:t>
      </w:r>
      <w:r w:rsidR="00602E92" w:rsidRPr="00B06AF7">
        <w:rPr>
          <w:rStyle w:val="ECCHLgreen"/>
          <w:shd w:val="clear" w:color="auto" w:fill="auto"/>
        </w:rPr>
        <w:t xml:space="preserve">studies show that maximum </w:t>
      </w:r>
      <w:r w:rsidRPr="00B06AF7">
        <w:rPr>
          <w:rStyle w:val="ECCHLgreen"/>
          <w:shd w:val="clear" w:color="auto" w:fill="auto"/>
        </w:rPr>
        <w:t xml:space="preserve">separation distances in the direction of the FS main lobe </w:t>
      </w:r>
      <w:r w:rsidR="00602E92" w:rsidRPr="00B06AF7">
        <w:rPr>
          <w:rStyle w:val="ECCHLgreen"/>
          <w:shd w:val="clear" w:color="auto" w:fill="auto"/>
        </w:rPr>
        <w:t>could range up to</w:t>
      </w:r>
      <w:r w:rsidRPr="00B06AF7">
        <w:rPr>
          <w:rStyle w:val="ECCHLgreen"/>
          <w:shd w:val="clear" w:color="auto" w:fill="auto"/>
        </w:rPr>
        <w:t xml:space="preserve"> 56.5 km while in the side lobe</w:t>
      </w:r>
      <w:r w:rsidR="00602E92" w:rsidRPr="00B06AF7">
        <w:rPr>
          <w:rStyle w:val="ECCHLgreen"/>
          <w:shd w:val="clear" w:color="auto" w:fill="auto"/>
        </w:rPr>
        <w:t xml:space="preserve"> maximum </w:t>
      </w:r>
      <w:r w:rsidRPr="00B06AF7">
        <w:rPr>
          <w:rStyle w:val="ECCHLgreen"/>
          <w:shd w:val="clear" w:color="auto" w:fill="auto"/>
        </w:rPr>
        <w:t xml:space="preserve">separation distances </w:t>
      </w:r>
      <w:r w:rsidR="00602E92" w:rsidRPr="00B06AF7">
        <w:rPr>
          <w:rStyle w:val="ECCHLgreen"/>
          <w:shd w:val="clear" w:color="auto" w:fill="auto"/>
        </w:rPr>
        <w:t>could be</w:t>
      </w:r>
      <w:r w:rsidRPr="00B06AF7">
        <w:rPr>
          <w:rStyle w:val="ECCHLgreen"/>
          <w:shd w:val="clear" w:color="auto" w:fill="auto"/>
        </w:rPr>
        <w:t xml:space="preserve"> up to 300 m</w:t>
      </w:r>
      <w:r w:rsidR="003814A3" w:rsidRPr="00B06AF7">
        <w:rPr>
          <w:rStyle w:val="ECCHLgreen"/>
          <w:shd w:val="clear" w:color="auto" w:fill="auto"/>
        </w:rPr>
        <w:t xml:space="preserve"> (clutter was assumed for th</w:t>
      </w:r>
      <w:r w:rsidR="00D77815" w:rsidRPr="00B06AF7">
        <w:rPr>
          <w:rStyle w:val="ECCHLgreen"/>
          <w:shd w:val="clear" w:color="auto" w:fill="auto"/>
        </w:rPr>
        <w:t>ese</w:t>
      </w:r>
      <w:r w:rsidR="003814A3" w:rsidRPr="00B06AF7">
        <w:rPr>
          <w:rStyle w:val="ECCHLgreen"/>
          <w:shd w:val="clear" w:color="auto" w:fill="auto"/>
        </w:rPr>
        <w:t xml:space="preserve"> value</w:t>
      </w:r>
      <w:r w:rsidR="00D77815" w:rsidRPr="00B06AF7">
        <w:rPr>
          <w:rStyle w:val="ECCHLgreen"/>
          <w:shd w:val="clear" w:color="auto" w:fill="auto"/>
        </w:rPr>
        <w:t>s</w:t>
      </w:r>
      <w:proofErr w:type="gramStart"/>
      <w:r w:rsidR="003814A3" w:rsidRPr="00B06AF7">
        <w:rPr>
          <w:rStyle w:val="ECCHLgreen"/>
          <w:shd w:val="clear" w:color="auto" w:fill="auto"/>
        </w:rPr>
        <w:t>)</w:t>
      </w:r>
      <w:r w:rsidRPr="00B06AF7">
        <w:rPr>
          <w:rStyle w:val="ECCHLgreen"/>
          <w:shd w:val="clear" w:color="auto" w:fill="auto"/>
        </w:rPr>
        <w:t>;</w:t>
      </w:r>
      <w:proofErr w:type="gramEnd"/>
      <w:r w:rsidRPr="00B06AF7">
        <w:rPr>
          <w:rStyle w:val="ECCHLgreen"/>
          <w:shd w:val="clear" w:color="auto" w:fill="auto"/>
        </w:rPr>
        <w:t xml:space="preserve"> </w:t>
      </w:r>
    </w:p>
    <w:p w14:paraId="5F40D318" w14:textId="2D6B204C" w:rsidR="000C43F1" w:rsidRPr="00B06AF7" w:rsidRDefault="000C43F1" w:rsidP="005237B0">
      <w:pPr>
        <w:pStyle w:val="ECCBulletsLv1"/>
        <w:rPr>
          <w:rStyle w:val="ECCHLgreen"/>
          <w:shd w:val="clear" w:color="auto" w:fill="auto"/>
        </w:rPr>
      </w:pPr>
      <w:r w:rsidRPr="00B06AF7">
        <w:rPr>
          <w:rStyle w:val="ECCHLgreen"/>
          <w:shd w:val="clear" w:color="auto" w:fill="auto"/>
        </w:rPr>
        <w:t xml:space="preserve">in case of WBB MP </w:t>
      </w:r>
      <w:r w:rsidR="00602E92" w:rsidRPr="00B06AF7">
        <w:rPr>
          <w:rStyle w:val="ECCHLgreen"/>
          <w:shd w:val="clear" w:color="auto" w:fill="auto"/>
        </w:rPr>
        <w:t>studies show that maximum</w:t>
      </w:r>
      <w:r w:rsidRPr="00B06AF7">
        <w:rPr>
          <w:rStyle w:val="ECCHLgreen"/>
          <w:shd w:val="clear" w:color="auto" w:fill="auto"/>
        </w:rPr>
        <w:t xml:space="preserve"> separation distances in the direction of the FS main lobe </w:t>
      </w:r>
      <w:r w:rsidR="00602E92" w:rsidRPr="00B06AF7">
        <w:rPr>
          <w:rStyle w:val="ECCHLgreen"/>
          <w:shd w:val="clear" w:color="auto" w:fill="auto"/>
        </w:rPr>
        <w:t>could range up</w:t>
      </w:r>
      <w:r w:rsidRPr="00B06AF7">
        <w:rPr>
          <w:rStyle w:val="ECCHLgreen"/>
          <w:shd w:val="clear" w:color="auto" w:fill="auto"/>
        </w:rPr>
        <w:t xml:space="preserve"> </w:t>
      </w:r>
      <w:r w:rsidR="00D77815" w:rsidRPr="00B06AF7">
        <w:rPr>
          <w:rStyle w:val="ECCHLgreen"/>
          <w:shd w:val="clear" w:color="auto" w:fill="auto"/>
        </w:rPr>
        <w:t xml:space="preserve">to </w:t>
      </w:r>
      <w:r w:rsidRPr="00B06AF7">
        <w:rPr>
          <w:rStyle w:val="ECCHLgreen"/>
          <w:shd w:val="clear" w:color="auto" w:fill="auto"/>
        </w:rPr>
        <w:t xml:space="preserve">113 km while in the side lobe </w:t>
      </w:r>
      <w:r w:rsidR="00602E92" w:rsidRPr="00B06AF7">
        <w:rPr>
          <w:rStyle w:val="ECCHLgreen"/>
          <w:shd w:val="clear" w:color="auto" w:fill="auto"/>
        </w:rPr>
        <w:t xml:space="preserve">maximum </w:t>
      </w:r>
      <w:r w:rsidRPr="00B06AF7">
        <w:rPr>
          <w:rStyle w:val="ECCHLgreen"/>
          <w:shd w:val="clear" w:color="auto" w:fill="auto"/>
        </w:rPr>
        <w:t>separation distance</w:t>
      </w:r>
      <w:r w:rsidR="003814A3" w:rsidRPr="00B06AF7">
        <w:rPr>
          <w:rStyle w:val="ECCHLgreen"/>
          <w:shd w:val="clear" w:color="auto" w:fill="auto"/>
        </w:rPr>
        <w:t>s could be up</w:t>
      </w:r>
      <w:r w:rsidRPr="00B06AF7">
        <w:rPr>
          <w:rStyle w:val="ECCHLgreen"/>
          <w:shd w:val="clear" w:color="auto" w:fill="auto"/>
        </w:rPr>
        <w:t xml:space="preserve"> </w:t>
      </w:r>
      <w:r w:rsidR="00D77815" w:rsidRPr="00B06AF7">
        <w:rPr>
          <w:rStyle w:val="ECCHLgreen"/>
          <w:shd w:val="clear" w:color="auto" w:fill="auto"/>
        </w:rPr>
        <w:t xml:space="preserve">to </w:t>
      </w:r>
      <w:r w:rsidRPr="00B06AF7">
        <w:rPr>
          <w:rStyle w:val="ECCHLgreen"/>
          <w:shd w:val="clear" w:color="auto" w:fill="auto"/>
        </w:rPr>
        <w:t>69 km</w:t>
      </w:r>
      <w:r w:rsidR="003814A3" w:rsidRPr="00B06AF7">
        <w:rPr>
          <w:rStyle w:val="ECCHLgreen"/>
          <w:shd w:val="clear" w:color="auto" w:fill="auto"/>
        </w:rPr>
        <w:t xml:space="preserve"> (no clutter assumed for </w:t>
      </w:r>
      <w:r w:rsidR="00D77815" w:rsidRPr="00B06AF7">
        <w:rPr>
          <w:rStyle w:val="ECCHLgreen"/>
          <w:shd w:val="clear" w:color="auto" w:fill="auto"/>
        </w:rPr>
        <w:t>these values</w:t>
      </w:r>
      <w:r w:rsidR="003814A3" w:rsidRPr="00B06AF7">
        <w:rPr>
          <w:rStyle w:val="ECCHLgreen"/>
          <w:shd w:val="clear" w:color="auto" w:fill="auto"/>
        </w:rPr>
        <w:t>).</w:t>
      </w:r>
    </w:p>
    <w:p w14:paraId="07F4F724" w14:textId="4705E482" w:rsidR="00796353" w:rsidRPr="00B06AF7" w:rsidRDefault="00796353" w:rsidP="005237B0">
      <w:r w:rsidRPr="00B06AF7">
        <w:t xml:space="preserve">The </w:t>
      </w:r>
      <w:r w:rsidR="00A828FB" w:rsidRPr="00B06AF7">
        <w:t>mentioned</w:t>
      </w:r>
      <w:r w:rsidR="000C43F1" w:rsidRPr="00B06AF7">
        <w:t xml:space="preserve"> </w:t>
      </w:r>
      <w:r w:rsidRPr="00B06AF7">
        <w:t>separation distance</w:t>
      </w:r>
      <w:r w:rsidR="000C43F1" w:rsidRPr="00B06AF7">
        <w:t>s</w:t>
      </w:r>
      <w:r w:rsidRPr="00B06AF7">
        <w:t xml:space="preserve"> depend </w:t>
      </w:r>
      <w:r w:rsidR="00361E04" w:rsidRPr="00B06AF7">
        <w:t>on</w:t>
      </w:r>
      <w:r w:rsidRPr="00B06AF7">
        <w:t xml:space="preserve"> various factors </w:t>
      </w:r>
      <w:r w:rsidR="00361E04" w:rsidRPr="00B06AF7">
        <w:t xml:space="preserve">such </w:t>
      </w:r>
      <w:r w:rsidRPr="00B06AF7">
        <w:t xml:space="preserve">as clutters (which depends </w:t>
      </w:r>
      <w:r w:rsidR="00361E04" w:rsidRPr="00B06AF7">
        <w:t>on</w:t>
      </w:r>
      <w:r w:rsidRPr="00B06AF7">
        <w:t xml:space="preserve"> the environment: rural, sub-urban, urban, indoor/outdoor), direction/antenna, antenna heights, the maximum FS antenna gain, the FS elevation angle, the feeder </w:t>
      </w:r>
      <w:proofErr w:type="gramStart"/>
      <w:r w:rsidRPr="00B06AF7">
        <w:t>loss</w:t>
      </w:r>
      <w:proofErr w:type="gramEnd"/>
      <w:r w:rsidRPr="00B06AF7">
        <w:t xml:space="preserve"> and others. </w:t>
      </w:r>
      <w:r w:rsidR="000C43F1" w:rsidRPr="00B06AF7">
        <w:t>In case of WBB LP indoor the separation distances in the direction of the FS main lobe vary from 2.6 km to 25.5 km and they can be less than 100 m in the side lobe. These values depend on the building material and consequently on the BEL (building entry loss).</w:t>
      </w:r>
    </w:p>
    <w:p w14:paraId="36F66DAB" w14:textId="6D39640D" w:rsidR="009A6440" w:rsidRPr="00B06AF7" w:rsidRDefault="009A6440" w:rsidP="005237B0">
      <w:r w:rsidRPr="00B06AF7">
        <w:lastRenderedPageBreak/>
        <w:t>One of the studies shows</w:t>
      </w:r>
      <w:r w:rsidR="008F727B" w:rsidRPr="00B06AF7">
        <w:t xml:space="preserve"> the importance</w:t>
      </w:r>
      <w:r w:rsidRPr="00B06AF7">
        <w:t xml:space="preserve"> that real terrain data </w:t>
      </w:r>
      <w:r w:rsidR="008F727B" w:rsidRPr="00B06AF7">
        <w:t>are</w:t>
      </w:r>
      <w:r w:rsidRPr="00B06AF7">
        <w:t xml:space="preserve"> </w:t>
      </w:r>
      <w:proofErr w:type="gramStart"/>
      <w:r w:rsidRPr="00B06AF7">
        <w:t>taken into account</w:t>
      </w:r>
      <w:proofErr w:type="gramEnd"/>
      <w:r w:rsidRPr="00B06AF7">
        <w:t xml:space="preserve"> in the coexistence assessments, because real terrain</w:t>
      </w:r>
      <w:r w:rsidR="008F727B" w:rsidRPr="00B06AF7">
        <w:t xml:space="preserve"> data</w:t>
      </w:r>
      <w:r w:rsidRPr="00B06AF7">
        <w:t xml:space="preserve"> can </w:t>
      </w:r>
      <w:r w:rsidR="008F727B" w:rsidRPr="00B06AF7">
        <w:t xml:space="preserve">not only </w:t>
      </w:r>
      <w:r w:rsidRPr="00B06AF7">
        <w:t>hinder</w:t>
      </w:r>
      <w:r w:rsidR="008F727B" w:rsidRPr="00B06AF7">
        <w:t>, but also</w:t>
      </w:r>
      <w:r w:rsidRPr="00B06AF7">
        <w:t xml:space="preserve"> favour propagation significantly and then affect the </w:t>
      </w:r>
      <w:r w:rsidR="008F7AD0" w:rsidRPr="00B06AF7">
        <w:t>maximum</w:t>
      </w:r>
      <w:r w:rsidRPr="00B06AF7">
        <w:t xml:space="preserve"> separation distances and the excluded areas (exclusion zones) accordingly.</w:t>
      </w:r>
    </w:p>
    <w:p w14:paraId="058DC263" w14:textId="13515844" w:rsidR="00796353" w:rsidRPr="00B06AF7" w:rsidRDefault="009A6440" w:rsidP="005237B0">
      <w:r w:rsidRPr="00B06AF7">
        <w:t>In</w:t>
      </w:r>
      <w:r w:rsidR="005F68A5" w:rsidRPr="00B06AF7">
        <w:t xml:space="preserve"> conclusion, a</w:t>
      </w:r>
      <w:r w:rsidR="00796353" w:rsidRPr="00B06AF7">
        <w:t>ccording to the analyses</w:t>
      </w:r>
      <w:r w:rsidR="00602E92" w:rsidRPr="00B06AF7">
        <w:t>,</w:t>
      </w:r>
      <w:r w:rsidR="00796353" w:rsidRPr="00B06AF7">
        <w:t xml:space="preserve"> it is not possible </w:t>
      </w:r>
      <w:r w:rsidR="00695B83" w:rsidRPr="00B06AF7">
        <w:t>to define</w:t>
      </w:r>
      <w:r w:rsidR="00D77815" w:rsidRPr="00B06AF7">
        <w:t xml:space="preserve"> generic</w:t>
      </w:r>
      <w:r w:rsidR="00796353" w:rsidRPr="00B06AF7">
        <w:t xml:space="preserve"> technical conditions that guarantee the protection of FS, including its long-term development</w:t>
      </w:r>
      <w:r w:rsidRPr="00B06AF7">
        <w:t xml:space="preserve">, but a </w:t>
      </w:r>
      <w:r w:rsidR="00E00332" w:rsidRPr="00B06AF7">
        <w:t>case-by-case</w:t>
      </w:r>
      <w:r w:rsidRPr="00B06AF7">
        <w:t xml:space="preserve"> analysis is needed</w:t>
      </w:r>
      <w:r w:rsidR="00C65683" w:rsidRPr="00B06AF7">
        <w:t>.</w:t>
      </w:r>
      <w:r w:rsidR="005F68A5" w:rsidRPr="00B06AF7">
        <w:t xml:space="preserve"> </w:t>
      </w:r>
      <w:r w:rsidRPr="00B06AF7">
        <w:t xml:space="preserve">In addition, due to the large separation distances that may be necessary for coexistence even without considering real terrain data and to the potentially unfavourable impacts of real terrain on separation distances and exclusion areas that are required, </w:t>
      </w:r>
      <w:r w:rsidR="00796353" w:rsidRPr="00B06AF7">
        <w:t xml:space="preserve">coexistence between FS and both low and medium power WBB systems cannot </w:t>
      </w:r>
      <w:r w:rsidR="008F727B" w:rsidRPr="00B06AF7">
        <w:t xml:space="preserve">always </w:t>
      </w:r>
      <w:r w:rsidR="00796353" w:rsidRPr="00B06AF7">
        <w:t xml:space="preserve">be managed at national level </w:t>
      </w:r>
      <w:r w:rsidR="005F68A5" w:rsidRPr="00B06AF7">
        <w:t xml:space="preserve">only </w:t>
      </w:r>
      <w:r w:rsidR="00796353" w:rsidRPr="00B06AF7">
        <w:t xml:space="preserve">but </w:t>
      </w:r>
      <w:r w:rsidR="003814A3" w:rsidRPr="00B06AF7">
        <w:t xml:space="preserve">may </w:t>
      </w:r>
      <w:r w:rsidR="00796353" w:rsidRPr="00B06AF7">
        <w:t xml:space="preserve">require </w:t>
      </w:r>
      <w:r w:rsidRPr="00B06AF7">
        <w:t xml:space="preserve">cross border </w:t>
      </w:r>
      <w:r w:rsidR="00796353" w:rsidRPr="00B06AF7">
        <w:t>coordination</w:t>
      </w:r>
      <w:r w:rsidR="00AB33A4" w:rsidRPr="00B06AF7">
        <w:t xml:space="preserve"> on a case-by-case basis</w:t>
      </w:r>
      <w:r w:rsidR="00796353" w:rsidRPr="00B06AF7">
        <w:t xml:space="preserve"> and related bilateral or even multilateral agreements among neighbouring countries.</w:t>
      </w:r>
    </w:p>
    <w:p w14:paraId="2A670A1C" w14:textId="4F62ECDB" w:rsidR="00796353" w:rsidRPr="00B06AF7" w:rsidRDefault="005F68A5" w:rsidP="005237B0">
      <w:r w:rsidRPr="00B06AF7">
        <w:t>Nevertheless</w:t>
      </w:r>
      <w:r w:rsidR="00E00332" w:rsidRPr="00B06AF7">
        <w:t>,</w:t>
      </w:r>
      <w:r w:rsidRPr="00B06AF7">
        <w:t xml:space="preserve"> appropriate </w:t>
      </w:r>
      <w:r w:rsidR="00796353" w:rsidRPr="00B06AF7">
        <w:t>mitigation techniques can facilitate coexistence between WBB and FS systems, both at national level and with the neighbouring countries.</w:t>
      </w:r>
    </w:p>
    <w:p w14:paraId="4B812A7A" w14:textId="19C743CA" w:rsidR="00130CB9" w:rsidRPr="00B06AF7" w:rsidRDefault="00796353" w:rsidP="005237B0">
      <w:r w:rsidRPr="00B06AF7">
        <w:t xml:space="preserve">CEPT intends to develop a </w:t>
      </w:r>
      <w:r w:rsidR="00695B83" w:rsidRPr="00B06AF7">
        <w:t xml:space="preserve">guideline </w:t>
      </w:r>
      <w:proofErr w:type="gramStart"/>
      <w:r w:rsidRPr="00B06AF7">
        <w:t>in order to</w:t>
      </w:r>
      <w:proofErr w:type="gramEnd"/>
      <w:r w:rsidRPr="00B06AF7">
        <w:t xml:space="preserve"> help administration</w:t>
      </w:r>
      <w:r w:rsidR="00361E04" w:rsidRPr="00B06AF7">
        <w:t>s</w:t>
      </w:r>
      <w:r w:rsidRPr="00B06AF7">
        <w:t xml:space="preserve"> to address this issue </w:t>
      </w:r>
      <w:r w:rsidR="008F727B" w:rsidRPr="00B06AF7">
        <w:t>nationally</w:t>
      </w:r>
      <w:r w:rsidR="009A6440" w:rsidRPr="00B06AF7">
        <w:t xml:space="preserve"> and in cross border </w:t>
      </w:r>
      <w:r w:rsidR="008F727B" w:rsidRPr="00B06AF7">
        <w:t xml:space="preserve">cases </w:t>
      </w:r>
      <w:r w:rsidRPr="00B06AF7">
        <w:t>as appropriate.</w:t>
      </w:r>
    </w:p>
    <w:p w14:paraId="35A019DE" w14:textId="05E2FEA6" w:rsidR="00130CB9" w:rsidRPr="00B06AF7" w:rsidRDefault="00130CB9" w:rsidP="005237B0">
      <w:pPr>
        <w:pStyle w:val="Heading2"/>
        <w:rPr>
          <w:lang w:val="en-GB"/>
        </w:rPr>
      </w:pPr>
      <w:bookmarkStart w:id="291" w:name="_Toc155777268"/>
      <w:bookmarkStart w:id="292" w:name="_Toc160031482"/>
      <w:bookmarkStart w:id="293" w:name="_Toc160181048"/>
      <w:r w:rsidRPr="00B06AF7">
        <w:rPr>
          <w:lang w:val="en-GB"/>
        </w:rPr>
        <w:t xml:space="preserve">Between </w:t>
      </w:r>
      <w:r w:rsidR="00350162" w:rsidRPr="00B06AF7">
        <w:rPr>
          <w:lang w:val="en-GB"/>
        </w:rPr>
        <w:t xml:space="preserve">3GPP </w:t>
      </w:r>
      <w:r w:rsidRPr="00B06AF7">
        <w:rPr>
          <w:lang w:val="en-GB"/>
        </w:rPr>
        <w:t>WBB LMP and FSS in 3.8-4.2 GHz</w:t>
      </w:r>
      <w:bookmarkEnd w:id="291"/>
      <w:bookmarkEnd w:id="292"/>
      <w:bookmarkEnd w:id="293"/>
    </w:p>
    <w:p w14:paraId="5A0D3A01" w14:textId="77777777" w:rsidR="00130CB9" w:rsidRPr="00B06AF7" w:rsidRDefault="00130CB9" w:rsidP="005237B0">
      <w:pPr>
        <w:pStyle w:val="Heading3"/>
        <w:rPr>
          <w:lang w:val="en-GB"/>
        </w:rPr>
      </w:pPr>
      <w:bookmarkStart w:id="294" w:name="_Toc155777269"/>
      <w:bookmarkStart w:id="295" w:name="_Toc160031483"/>
      <w:bookmarkStart w:id="296" w:name="_Toc160181049"/>
      <w:r w:rsidRPr="00B06AF7">
        <w:rPr>
          <w:lang w:val="en-GB"/>
        </w:rPr>
        <w:t>Study 1 – Sharing study between WBB LMP and FSS in the band 3.8-4.2 GHz [Intelsat]</w:t>
      </w:r>
      <w:bookmarkEnd w:id="294"/>
      <w:bookmarkEnd w:id="295"/>
      <w:bookmarkEnd w:id="296"/>
    </w:p>
    <w:p w14:paraId="10B5A0DD" w14:textId="4F2EDBC1" w:rsidR="007E1D00" w:rsidRPr="00B06AF7" w:rsidRDefault="007E1D00" w:rsidP="005237B0">
      <w:r w:rsidRPr="00B06AF7">
        <w:t xml:space="preserve">Study is in </w:t>
      </w:r>
      <w:r w:rsidRPr="00B06AF7">
        <w:fldChar w:fldCharType="begin"/>
      </w:r>
      <w:r w:rsidRPr="00B06AF7">
        <w:instrText xml:space="preserve"> REF _Ref156122894 \n \h </w:instrText>
      </w:r>
      <w:r w:rsidR="005237B0" w:rsidRPr="00B06AF7">
        <w:instrText xml:space="preserve"> \* MERGEFORMAT </w:instrText>
      </w:r>
      <w:r w:rsidRPr="00B06AF7">
        <w:fldChar w:fldCharType="separate"/>
      </w:r>
      <w:r w:rsidR="00D7460F" w:rsidRPr="00B06AF7">
        <w:t>A1.3.1</w:t>
      </w:r>
      <w:r w:rsidRPr="00B06AF7">
        <w:fldChar w:fldCharType="end"/>
      </w:r>
      <w:r w:rsidRPr="00B06AF7">
        <w:t>.</w:t>
      </w:r>
    </w:p>
    <w:p w14:paraId="34108925" w14:textId="77777777" w:rsidR="00381A37" w:rsidRPr="00B06AF7" w:rsidRDefault="00381A37" w:rsidP="005237B0">
      <w:r w:rsidRPr="00B06AF7">
        <w:t>The study concentrates on studying the required separation distance to protect FSS ES from WBB LMP BS deployments. Various assumptions were considered in the study, including:</w:t>
      </w:r>
    </w:p>
    <w:p w14:paraId="796A2C13" w14:textId="77777777" w:rsidR="00381A37" w:rsidRPr="00B06AF7" w:rsidRDefault="00381A37" w:rsidP="005237B0">
      <w:pPr>
        <w:pStyle w:val="ECCLetteredList"/>
      </w:pPr>
      <w:r w:rsidRPr="00B06AF7">
        <w:t>Three different maximum EIRP levels for WBB LMP BS</w:t>
      </w:r>
    </w:p>
    <w:p w14:paraId="7929DAB9" w14:textId="42D08971" w:rsidR="00381A37" w:rsidRPr="00B06AF7" w:rsidRDefault="00381A37" w:rsidP="00D7460F">
      <w:pPr>
        <w:pStyle w:val="ECCLetteredListLevel20"/>
      </w:pPr>
      <w:r w:rsidRPr="00B06AF7">
        <w:t>“Low</w:t>
      </w:r>
      <w:r w:rsidR="00D7460F" w:rsidRPr="00B06AF7">
        <w:t xml:space="preserve"> </w:t>
      </w:r>
      <w:r w:rsidRPr="00B06AF7">
        <w:t xml:space="preserve">power”: maximum </w:t>
      </w:r>
      <w:proofErr w:type="spellStart"/>
      <w:r w:rsidRPr="00B06AF7">
        <w:t>e.i.r.p</w:t>
      </w:r>
      <w:proofErr w:type="spellEnd"/>
      <w:r w:rsidRPr="00B06AF7">
        <w:t>. = 18 dBm/5</w:t>
      </w:r>
      <w:r w:rsidR="007F43E2" w:rsidRPr="00B06AF7">
        <w:t xml:space="preserve"> </w:t>
      </w:r>
      <w:r w:rsidRPr="00B06AF7">
        <w:t>MHz</w:t>
      </w:r>
    </w:p>
    <w:p w14:paraId="55B8D4EE" w14:textId="676CB099" w:rsidR="00381A37" w:rsidRPr="00B06AF7" w:rsidRDefault="00381A37" w:rsidP="00D7460F">
      <w:pPr>
        <w:pStyle w:val="ECCLetteredListLevel20"/>
      </w:pPr>
      <w:r w:rsidRPr="00B06AF7">
        <w:t xml:space="preserve">“Medium power”: maximum </w:t>
      </w:r>
      <w:proofErr w:type="spellStart"/>
      <w:r w:rsidRPr="00B06AF7">
        <w:t>e.i.r.p</w:t>
      </w:r>
      <w:proofErr w:type="spellEnd"/>
      <w:r w:rsidRPr="00B06AF7">
        <w:t>. = 36 dBm/5</w:t>
      </w:r>
      <w:r w:rsidR="007F43E2" w:rsidRPr="00B06AF7">
        <w:t xml:space="preserve"> </w:t>
      </w:r>
      <w:r w:rsidRPr="00B06AF7">
        <w:t>MHz</w:t>
      </w:r>
    </w:p>
    <w:p w14:paraId="2ECD93B1" w14:textId="4FBFB9BE" w:rsidR="00381A37" w:rsidRPr="00B06AF7" w:rsidRDefault="00381A37" w:rsidP="00D7460F">
      <w:pPr>
        <w:pStyle w:val="ECCLetteredListLevel20"/>
      </w:pPr>
      <w:r w:rsidRPr="00B06AF7">
        <w:t xml:space="preserve">Intermediate value: maximum </w:t>
      </w:r>
      <w:proofErr w:type="spellStart"/>
      <w:r w:rsidRPr="00B06AF7">
        <w:t>e.i.r.p</w:t>
      </w:r>
      <w:proofErr w:type="spellEnd"/>
      <w:r w:rsidRPr="00B06AF7">
        <w:t>. = 24 dBm/5</w:t>
      </w:r>
      <w:r w:rsidR="007F43E2" w:rsidRPr="00B06AF7">
        <w:t xml:space="preserve"> </w:t>
      </w:r>
      <w:r w:rsidRPr="00B06AF7">
        <w:t>MHz</w:t>
      </w:r>
    </w:p>
    <w:p w14:paraId="1FA7AFFD" w14:textId="77777777" w:rsidR="00381A37" w:rsidRPr="00B06AF7" w:rsidRDefault="00381A37" w:rsidP="005237B0">
      <w:pPr>
        <w:pStyle w:val="ECCLetteredList"/>
      </w:pPr>
      <w:r w:rsidRPr="00B06AF7">
        <w:t>BS antenna types to consider differences in radiation patterns: AAS (dynamic pointing considered with Monte Carlo analysis) and non AAS (fixed pointing)</w:t>
      </w:r>
    </w:p>
    <w:p w14:paraId="7F1749B5" w14:textId="094597E7" w:rsidR="00381A37" w:rsidRPr="00B06AF7" w:rsidRDefault="00381A37" w:rsidP="005237B0">
      <w:pPr>
        <w:pStyle w:val="ECCLetteredList"/>
      </w:pPr>
      <w:r w:rsidRPr="00B06AF7">
        <w:t xml:space="preserve">BS antenna height of 10m and 20m. This characteristic impacts the </w:t>
      </w:r>
      <w:proofErr w:type="gramStart"/>
      <w:r w:rsidRPr="00B06AF7">
        <w:t>line of sight</w:t>
      </w:r>
      <w:proofErr w:type="gramEnd"/>
      <w:r w:rsidRPr="00B06AF7">
        <w:t xml:space="preserve"> distance (higher antenna height means longer </w:t>
      </w:r>
      <w:proofErr w:type="spellStart"/>
      <w:r w:rsidRPr="00B06AF7">
        <w:t>LoS</w:t>
      </w:r>
      <w:proofErr w:type="spellEnd"/>
      <w:r w:rsidRPr="00B06AF7">
        <w:t xml:space="preserve"> distance) as well as on the consideration of clutter (if station is higher than assumed nominal clutter height, clutter was not considered)</w:t>
      </w:r>
    </w:p>
    <w:p w14:paraId="3B73ABED" w14:textId="30E7306F" w:rsidR="00381A37" w:rsidRPr="00B06AF7" w:rsidRDefault="00414F00" w:rsidP="005237B0">
      <w:r w:rsidRPr="00B06AF7">
        <w:fldChar w:fldCharType="begin"/>
      </w:r>
      <w:r w:rsidRPr="00B06AF7">
        <w:instrText xml:space="preserve"> REF _Ref159626115 \h </w:instrText>
      </w:r>
      <w:r w:rsidR="005237B0" w:rsidRPr="00B06AF7">
        <w:instrText xml:space="preserve"> \* MERGEFORMAT </w:instrText>
      </w:r>
      <w:r w:rsidRPr="00B06AF7">
        <w:fldChar w:fldCharType="separate"/>
      </w:r>
      <w:r w:rsidR="00E54F34" w:rsidRPr="00B06AF7">
        <w:t>Table 36</w:t>
      </w:r>
      <w:r w:rsidRPr="00B06AF7">
        <w:fldChar w:fldCharType="end"/>
      </w:r>
      <w:r w:rsidRPr="00B06AF7">
        <w:t xml:space="preserve"> </w:t>
      </w:r>
      <w:r w:rsidR="00381A37" w:rsidRPr="00B06AF7">
        <w:t>summarises the results of the separation distances for the various cases to meet the long term and sho</w:t>
      </w:r>
      <w:r w:rsidRPr="00B06AF7">
        <w:t>rt term FSS protection criteria.</w:t>
      </w:r>
    </w:p>
    <w:p w14:paraId="3946C9DC" w14:textId="3CD101DD" w:rsidR="00414F00" w:rsidRPr="00B06AF7" w:rsidRDefault="00414F00" w:rsidP="004A0E86">
      <w:pPr>
        <w:pStyle w:val="Caption"/>
        <w:rPr>
          <w:rStyle w:val="ECCHLgreen"/>
          <w:shd w:val="clear" w:color="auto" w:fill="auto"/>
        </w:rPr>
      </w:pPr>
      <w:bookmarkStart w:id="297" w:name="_Ref159626115"/>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54F34" w:rsidRPr="00B06AF7">
        <w:rPr>
          <w:lang w:val="en-GB"/>
        </w:rPr>
        <w:t>36</w:t>
      </w:r>
      <w:r w:rsidRPr="00B06AF7">
        <w:rPr>
          <w:lang w:val="en-GB"/>
        </w:rPr>
        <w:fldChar w:fldCharType="end"/>
      </w:r>
      <w:bookmarkEnd w:id="297"/>
      <w:r w:rsidRPr="00B06AF7">
        <w:rPr>
          <w:lang w:val="en-GB"/>
        </w:rPr>
        <w:t xml:space="preserve">: </w:t>
      </w:r>
      <w:r w:rsidRPr="00B06AF7">
        <w:rPr>
          <w:rStyle w:val="ECCHLgreen"/>
          <w:shd w:val="clear" w:color="auto" w:fill="auto"/>
        </w:rPr>
        <w:t xml:space="preserve">Results of the separation distances for the various cases to meet the long term and short term FSS protection </w:t>
      </w:r>
      <w:proofErr w:type="gramStart"/>
      <w:r w:rsidRPr="00B06AF7">
        <w:rPr>
          <w:rStyle w:val="ECCHLgreen"/>
          <w:shd w:val="clear" w:color="auto" w:fill="auto"/>
        </w:rPr>
        <w:t>criteria</w:t>
      </w:r>
      <w:proofErr w:type="gramEnd"/>
    </w:p>
    <w:tbl>
      <w:tblPr>
        <w:tblStyle w:val="ECCTable-redheader"/>
        <w:tblW w:w="0" w:type="auto"/>
        <w:tblInd w:w="0" w:type="dxa"/>
        <w:tblLook w:val="04A0" w:firstRow="1" w:lastRow="0" w:firstColumn="1" w:lastColumn="0" w:noHBand="0" w:noVBand="1"/>
      </w:tblPr>
      <w:tblGrid>
        <w:gridCol w:w="1097"/>
        <w:gridCol w:w="2743"/>
        <w:gridCol w:w="1768"/>
        <w:gridCol w:w="1871"/>
        <w:gridCol w:w="1871"/>
      </w:tblGrid>
      <w:tr w:rsidR="00381A37" w:rsidRPr="00B06AF7" w14:paraId="15F8028A" w14:textId="77777777" w:rsidTr="00566F08">
        <w:trPr>
          <w:cnfStyle w:val="100000000000" w:firstRow="1" w:lastRow="0" w:firstColumn="0" w:lastColumn="0" w:oddVBand="0" w:evenVBand="0" w:oddHBand="0" w:evenHBand="0" w:firstRowFirstColumn="0" w:firstRowLastColumn="0" w:lastRowFirstColumn="0" w:lastRowLastColumn="0"/>
          <w:trHeight w:val="1269"/>
        </w:trPr>
        <w:tc>
          <w:tcPr>
            <w:tcW w:w="0" w:type="dxa"/>
            <w:vAlign w:val="top"/>
          </w:tcPr>
          <w:p w14:paraId="5F9770A6" w14:textId="77777777" w:rsidR="00381A37" w:rsidRPr="00B06AF7" w:rsidRDefault="00381A37" w:rsidP="00C374BF">
            <w:r w:rsidRPr="00B06AF7">
              <w:t>Case #</w:t>
            </w:r>
          </w:p>
        </w:tc>
        <w:tc>
          <w:tcPr>
            <w:tcW w:w="0" w:type="dxa"/>
            <w:vAlign w:val="top"/>
          </w:tcPr>
          <w:p w14:paraId="4FC96A11" w14:textId="77777777" w:rsidR="00381A37" w:rsidRPr="00B06AF7" w:rsidRDefault="00381A37" w:rsidP="00C374BF">
            <w:r w:rsidRPr="00B06AF7">
              <w:t>Antenna type and clutter consideration</w:t>
            </w:r>
          </w:p>
        </w:tc>
        <w:tc>
          <w:tcPr>
            <w:tcW w:w="0" w:type="dxa"/>
            <w:vAlign w:val="top"/>
          </w:tcPr>
          <w:p w14:paraId="7CF6FF3D" w14:textId="77777777" w:rsidR="00381A37" w:rsidRPr="00B06AF7" w:rsidRDefault="00381A37" w:rsidP="00C374BF">
            <w:r w:rsidRPr="00B06AF7">
              <w:t xml:space="preserve">Max. </w:t>
            </w:r>
            <w:proofErr w:type="spellStart"/>
            <w:r w:rsidRPr="00B06AF7">
              <w:t>e.i.r.p</w:t>
            </w:r>
            <w:proofErr w:type="spellEnd"/>
            <w:r w:rsidRPr="00B06AF7">
              <w:t>.</w:t>
            </w:r>
          </w:p>
        </w:tc>
        <w:tc>
          <w:tcPr>
            <w:tcW w:w="0" w:type="dxa"/>
            <w:vAlign w:val="top"/>
          </w:tcPr>
          <w:p w14:paraId="2AAACB09" w14:textId="77777777" w:rsidR="00381A37" w:rsidRPr="00B06AF7" w:rsidRDefault="00381A37" w:rsidP="00C374BF">
            <w:r w:rsidRPr="00B06AF7">
              <w:t>Distance to meet the FSS long term protection criteria (km)</w:t>
            </w:r>
          </w:p>
        </w:tc>
        <w:tc>
          <w:tcPr>
            <w:tcW w:w="0" w:type="dxa"/>
            <w:vAlign w:val="top"/>
          </w:tcPr>
          <w:p w14:paraId="753BE61E" w14:textId="77777777" w:rsidR="00381A37" w:rsidRPr="00B06AF7" w:rsidRDefault="00381A37" w:rsidP="00C374BF">
            <w:r w:rsidRPr="00B06AF7">
              <w:t>Distance to meet the FSS long short-term protection criteria (km)</w:t>
            </w:r>
          </w:p>
        </w:tc>
      </w:tr>
      <w:tr w:rsidR="00381A37" w:rsidRPr="00B06AF7" w14:paraId="28921FD2" w14:textId="77777777" w:rsidTr="003A47A4">
        <w:tc>
          <w:tcPr>
            <w:tcW w:w="1097" w:type="dxa"/>
            <w:vAlign w:val="top"/>
          </w:tcPr>
          <w:p w14:paraId="66862280" w14:textId="77777777" w:rsidR="00381A37" w:rsidRPr="00B06AF7" w:rsidRDefault="00381A37" w:rsidP="00E00332">
            <w:r w:rsidRPr="00B06AF7">
              <w:t>1.1</w:t>
            </w:r>
          </w:p>
        </w:tc>
        <w:tc>
          <w:tcPr>
            <w:tcW w:w="2743" w:type="dxa"/>
            <w:vMerge w:val="restart"/>
          </w:tcPr>
          <w:p w14:paraId="42E67572" w14:textId="77777777" w:rsidR="00381A37" w:rsidRPr="00B06AF7" w:rsidRDefault="00381A37" w:rsidP="005418A0">
            <w:pPr>
              <w:jc w:val="left"/>
            </w:pPr>
            <w:r w:rsidRPr="00B06AF7">
              <w:t>AAS antenna without clutter</w:t>
            </w:r>
          </w:p>
        </w:tc>
        <w:tc>
          <w:tcPr>
            <w:tcW w:w="1768" w:type="dxa"/>
            <w:vAlign w:val="top"/>
          </w:tcPr>
          <w:p w14:paraId="1E34744D" w14:textId="4DE11F48" w:rsidR="00381A37" w:rsidRPr="00B06AF7" w:rsidRDefault="00381A37" w:rsidP="00E00332">
            <w:r w:rsidRPr="00B06AF7">
              <w:t>36 dBm/5</w:t>
            </w:r>
            <w:r w:rsidR="007F43E2" w:rsidRPr="00B06AF7">
              <w:t xml:space="preserve"> </w:t>
            </w:r>
            <w:r w:rsidRPr="00B06AF7">
              <w:t>MHz</w:t>
            </w:r>
          </w:p>
        </w:tc>
        <w:tc>
          <w:tcPr>
            <w:tcW w:w="1871" w:type="dxa"/>
          </w:tcPr>
          <w:p w14:paraId="5D5E784D" w14:textId="77777777" w:rsidR="00381A37" w:rsidRPr="00B06AF7" w:rsidRDefault="00381A37" w:rsidP="00E00332">
            <w:r w:rsidRPr="00B06AF7">
              <w:t>36.5</w:t>
            </w:r>
          </w:p>
        </w:tc>
        <w:tc>
          <w:tcPr>
            <w:tcW w:w="1871" w:type="dxa"/>
          </w:tcPr>
          <w:p w14:paraId="0C3A0302" w14:textId="77777777" w:rsidR="00381A37" w:rsidRPr="00B06AF7" w:rsidRDefault="00381A37" w:rsidP="00E00332">
            <w:r w:rsidRPr="00B06AF7">
              <w:t>275</w:t>
            </w:r>
          </w:p>
        </w:tc>
      </w:tr>
      <w:tr w:rsidR="00381A37" w:rsidRPr="00B06AF7" w14:paraId="1D47DE17" w14:textId="77777777" w:rsidTr="003A47A4">
        <w:tc>
          <w:tcPr>
            <w:tcW w:w="1097" w:type="dxa"/>
            <w:vAlign w:val="top"/>
          </w:tcPr>
          <w:p w14:paraId="08DB88B2" w14:textId="77777777" w:rsidR="00381A37" w:rsidRPr="00B06AF7" w:rsidRDefault="00381A37" w:rsidP="00E00332">
            <w:r w:rsidRPr="00B06AF7">
              <w:t>1.2</w:t>
            </w:r>
          </w:p>
        </w:tc>
        <w:tc>
          <w:tcPr>
            <w:tcW w:w="2743" w:type="dxa"/>
            <w:vMerge/>
          </w:tcPr>
          <w:p w14:paraId="6917BA20" w14:textId="77777777" w:rsidR="00381A37" w:rsidRPr="00B06AF7" w:rsidRDefault="00381A37" w:rsidP="005418A0">
            <w:pPr>
              <w:jc w:val="left"/>
            </w:pPr>
          </w:p>
        </w:tc>
        <w:tc>
          <w:tcPr>
            <w:tcW w:w="1768" w:type="dxa"/>
            <w:vAlign w:val="top"/>
          </w:tcPr>
          <w:p w14:paraId="4E4C56EF" w14:textId="5079E6FF" w:rsidR="00381A37" w:rsidRPr="00B06AF7" w:rsidRDefault="00381A37" w:rsidP="00E00332">
            <w:r w:rsidRPr="00B06AF7">
              <w:t>18 dBm/5</w:t>
            </w:r>
            <w:r w:rsidR="007F43E2" w:rsidRPr="00B06AF7">
              <w:t xml:space="preserve"> </w:t>
            </w:r>
            <w:r w:rsidRPr="00B06AF7">
              <w:t>MHz</w:t>
            </w:r>
          </w:p>
        </w:tc>
        <w:tc>
          <w:tcPr>
            <w:tcW w:w="1871" w:type="dxa"/>
          </w:tcPr>
          <w:p w14:paraId="61AFEB95" w14:textId="77777777" w:rsidR="00381A37" w:rsidRPr="00B06AF7" w:rsidRDefault="00381A37" w:rsidP="00E00332">
            <w:r w:rsidRPr="00B06AF7">
              <w:t>21.5</w:t>
            </w:r>
          </w:p>
        </w:tc>
        <w:tc>
          <w:tcPr>
            <w:tcW w:w="1871" w:type="dxa"/>
          </w:tcPr>
          <w:p w14:paraId="34EDAE63" w14:textId="77777777" w:rsidR="00381A37" w:rsidRPr="00B06AF7" w:rsidRDefault="00381A37" w:rsidP="00E00332">
            <w:r w:rsidRPr="00B06AF7">
              <w:t>90</w:t>
            </w:r>
          </w:p>
        </w:tc>
      </w:tr>
      <w:tr w:rsidR="00381A37" w:rsidRPr="00B06AF7" w14:paraId="793C8973" w14:textId="77777777" w:rsidTr="003A47A4">
        <w:tc>
          <w:tcPr>
            <w:tcW w:w="1097" w:type="dxa"/>
            <w:vAlign w:val="top"/>
          </w:tcPr>
          <w:p w14:paraId="691FCED3" w14:textId="77777777" w:rsidR="00381A37" w:rsidRPr="00B06AF7" w:rsidRDefault="00381A37" w:rsidP="00E00332">
            <w:r w:rsidRPr="00B06AF7">
              <w:lastRenderedPageBreak/>
              <w:t>1.3</w:t>
            </w:r>
          </w:p>
        </w:tc>
        <w:tc>
          <w:tcPr>
            <w:tcW w:w="2743" w:type="dxa"/>
            <w:vMerge/>
          </w:tcPr>
          <w:p w14:paraId="044E76E2" w14:textId="77777777" w:rsidR="00381A37" w:rsidRPr="00B06AF7" w:rsidRDefault="00381A37" w:rsidP="005418A0">
            <w:pPr>
              <w:jc w:val="left"/>
            </w:pPr>
          </w:p>
        </w:tc>
        <w:tc>
          <w:tcPr>
            <w:tcW w:w="1768" w:type="dxa"/>
            <w:vAlign w:val="top"/>
          </w:tcPr>
          <w:p w14:paraId="513363BD" w14:textId="6F9F964E" w:rsidR="00381A37" w:rsidRPr="00B06AF7" w:rsidRDefault="00381A37" w:rsidP="00E00332">
            <w:r w:rsidRPr="00B06AF7">
              <w:t>24 dBm/5</w:t>
            </w:r>
            <w:r w:rsidR="007F43E2" w:rsidRPr="00B06AF7">
              <w:t xml:space="preserve"> </w:t>
            </w:r>
            <w:r w:rsidRPr="00B06AF7">
              <w:t>MHz</w:t>
            </w:r>
          </w:p>
        </w:tc>
        <w:tc>
          <w:tcPr>
            <w:tcW w:w="1871" w:type="dxa"/>
          </w:tcPr>
          <w:p w14:paraId="3B8626DF" w14:textId="77777777" w:rsidR="00381A37" w:rsidRPr="00B06AF7" w:rsidRDefault="00381A37" w:rsidP="00E00332">
            <w:r w:rsidRPr="00B06AF7">
              <w:t>25.5</w:t>
            </w:r>
          </w:p>
        </w:tc>
        <w:tc>
          <w:tcPr>
            <w:tcW w:w="1871" w:type="dxa"/>
          </w:tcPr>
          <w:p w14:paraId="248E115B" w14:textId="77777777" w:rsidR="00381A37" w:rsidRPr="00B06AF7" w:rsidRDefault="00381A37" w:rsidP="00E00332">
            <w:r w:rsidRPr="00B06AF7">
              <w:t>160</w:t>
            </w:r>
          </w:p>
        </w:tc>
      </w:tr>
      <w:tr w:rsidR="00381A37" w:rsidRPr="00B06AF7" w14:paraId="31D05459" w14:textId="77777777" w:rsidTr="003A47A4">
        <w:tc>
          <w:tcPr>
            <w:tcW w:w="1097" w:type="dxa"/>
            <w:vAlign w:val="top"/>
          </w:tcPr>
          <w:p w14:paraId="2272063A" w14:textId="77777777" w:rsidR="00381A37" w:rsidRPr="00B06AF7" w:rsidRDefault="00381A37" w:rsidP="00E00332">
            <w:r w:rsidRPr="00B06AF7">
              <w:t>1.1</w:t>
            </w:r>
          </w:p>
        </w:tc>
        <w:tc>
          <w:tcPr>
            <w:tcW w:w="2743" w:type="dxa"/>
            <w:vMerge w:val="restart"/>
          </w:tcPr>
          <w:p w14:paraId="0B65A5E2" w14:textId="77777777" w:rsidR="00381A37" w:rsidRPr="00B06AF7" w:rsidRDefault="00381A37" w:rsidP="005418A0">
            <w:pPr>
              <w:jc w:val="left"/>
            </w:pPr>
            <w:r w:rsidRPr="00B06AF7">
              <w:t>AAS antenna with clutter (31 dB, 50% location)</w:t>
            </w:r>
          </w:p>
        </w:tc>
        <w:tc>
          <w:tcPr>
            <w:tcW w:w="1768" w:type="dxa"/>
            <w:vAlign w:val="top"/>
          </w:tcPr>
          <w:p w14:paraId="5599752A" w14:textId="58562E16" w:rsidR="00381A37" w:rsidRPr="00B06AF7" w:rsidRDefault="00381A37" w:rsidP="00E00332">
            <w:r w:rsidRPr="00B06AF7">
              <w:t>36 dBm/5</w:t>
            </w:r>
            <w:r w:rsidR="007F43E2" w:rsidRPr="00B06AF7">
              <w:t xml:space="preserve"> </w:t>
            </w:r>
            <w:r w:rsidRPr="00B06AF7">
              <w:t>MHz</w:t>
            </w:r>
          </w:p>
        </w:tc>
        <w:tc>
          <w:tcPr>
            <w:tcW w:w="1871" w:type="dxa"/>
          </w:tcPr>
          <w:p w14:paraId="7B30B095" w14:textId="77777777" w:rsidR="00381A37" w:rsidRPr="00B06AF7" w:rsidRDefault="00381A37" w:rsidP="00E00332">
            <w:r w:rsidRPr="00B06AF7">
              <w:t>14</w:t>
            </w:r>
          </w:p>
        </w:tc>
        <w:tc>
          <w:tcPr>
            <w:tcW w:w="1871" w:type="dxa"/>
          </w:tcPr>
          <w:p w14:paraId="15F34CA7" w14:textId="77777777" w:rsidR="00381A37" w:rsidRPr="00B06AF7" w:rsidRDefault="00381A37" w:rsidP="00E00332">
            <w:r w:rsidRPr="00B06AF7">
              <w:t>18</w:t>
            </w:r>
          </w:p>
        </w:tc>
      </w:tr>
      <w:tr w:rsidR="00381A37" w:rsidRPr="00B06AF7" w14:paraId="02735E07" w14:textId="77777777" w:rsidTr="003A47A4">
        <w:tc>
          <w:tcPr>
            <w:tcW w:w="1097" w:type="dxa"/>
            <w:vAlign w:val="top"/>
          </w:tcPr>
          <w:p w14:paraId="20409E38" w14:textId="77777777" w:rsidR="00381A37" w:rsidRPr="00B06AF7" w:rsidRDefault="00381A37" w:rsidP="00E00332">
            <w:r w:rsidRPr="00B06AF7">
              <w:t>1.2</w:t>
            </w:r>
          </w:p>
        </w:tc>
        <w:tc>
          <w:tcPr>
            <w:tcW w:w="2743" w:type="dxa"/>
            <w:vMerge/>
          </w:tcPr>
          <w:p w14:paraId="6A02938C" w14:textId="77777777" w:rsidR="00381A37" w:rsidRPr="00B06AF7" w:rsidRDefault="00381A37" w:rsidP="005418A0">
            <w:pPr>
              <w:jc w:val="left"/>
            </w:pPr>
          </w:p>
        </w:tc>
        <w:tc>
          <w:tcPr>
            <w:tcW w:w="1768" w:type="dxa"/>
            <w:vAlign w:val="top"/>
          </w:tcPr>
          <w:p w14:paraId="7FE34D74" w14:textId="7D32F6A7" w:rsidR="00381A37" w:rsidRPr="00B06AF7" w:rsidRDefault="00381A37" w:rsidP="00E00332">
            <w:r w:rsidRPr="00B06AF7">
              <w:t>18 dBm/5</w:t>
            </w:r>
            <w:r w:rsidR="007F43E2" w:rsidRPr="00B06AF7">
              <w:t xml:space="preserve"> </w:t>
            </w:r>
            <w:r w:rsidRPr="00B06AF7">
              <w:t>MHz</w:t>
            </w:r>
          </w:p>
        </w:tc>
        <w:tc>
          <w:tcPr>
            <w:tcW w:w="1871" w:type="dxa"/>
          </w:tcPr>
          <w:p w14:paraId="4E1F550C" w14:textId="77777777" w:rsidR="00381A37" w:rsidRPr="00B06AF7" w:rsidRDefault="00381A37" w:rsidP="00E00332">
            <w:r w:rsidRPr="00B06AF7">
              <w:t>2</w:t>
            </w:r>
          </w:p>
        </w:tc>
        <w:tc>
          <w:tcPr>
            <w:tcW w:w="1871" w:type="dxa"/>
          </w:tcPr>
          <w:p w14:paraId="230E9B95" w14:textId="77777777" w:rsidR="00381A37" w:rsidRPr="00B06AF7" w:rsidRDefault="00381A37" w:rsidP="00E00332">
            <w:r w:rsidRPr="00B06AF7">
              <w:t>2</w:t>
            </w:r>
          </w:p>
        </w:tc>
      </w:tr>
      <w:tr w:rsidR="00381A37" w:rsidRPr="00B06AF7" w14:paraId="2F85EAED" w14:textId="77777777" w:rsidTr="003A47A4">
        <w:tc>
          <w:tcPr>
            <w:tcW w:w="1097" w:type="dxa"/>
            <w:vAlign w:val="top"/>
          </w:tcPr>
          <w:p w14:paraId="1EEADD2E" w14:textId="77777777" w:rsidR="00381A37" w:rsidRPr="00B06AF7" w:rsidRDefault="00381A37" w:rsidP="00E00332">
            <w:r w:rsidRPr="00B06AF7">
              <w:t>1.3</w:t>
            </w:r>
          </w:p>
        </w:tc>
        <w:tc>
          <w:tcPr>
            <w:tcW w:w="2743" w:type="dxa"/>
            <w:vMerge/>
          </w:tcPr>
          <w:p w14:paraId="3333EEC1" w14:textId="77777777" w:rsidR="00381A37" w:rsidRPr="00B06AF7" w:rsidRDefault="00381A37" w:rsidP="005418A0">
            <w:pPr>
              <w:jc w:val="left"/>
            </w:pPr>
          </w:p>
        </w:tc>
        <w:tc>
          <w:tcPr>
            <w:tcW w:w="1768" w:type="dxa"/>
            <w:vAlign w:val="top"/>
          </w:tcPr>
          <w:p w14:paraId="6A5B1FB4" w14:textId="272D5DC1" w:rsidR="00381A37" w:rsidRPr="00B06AF7" w:rsidRDefault="00381A37" w:rsidP="00E00332">
            <w:r w:rsidRPr="00B06AF7">
              <w:t>24 dBm/5</w:t>
            </w:r>
            <w:r w:rsidR="007F43E2" w:rsidRPr="00B06AF7">
              <w:t xml:space="preserve"> </w:t>
            </w:r>
            <w:r w:rsidRPr="00B06AF7">
              <w:t>MHz</w:t>
            </w:r>
          </w:p>
        </w:tc>
        <w:tc>
          <w:tcPr>
            <w:tcW w:w="1871" w:type="dxa"/>
          </w:tcPr>
          <w:p w14:paraId="44DC2211" w14:textId="77777777" w:rsidR="00381A37" w:rsidRPr="00B06AF7" w:rsidRDefault="00381A37" w:rsidP="00E00332">
            <w:r w:rsidRPr="00B06AF7">
              <w:t>4.2</w:t>
            </w:r>
          </w:p>
        </w:tc>
        <w:tc>
          <w:tcPr>
            <w:tcW w:w="1871" w:type="dxa"/>
          </w:tcPr>
          <w:p w14:paraId="4C13D2AC" w14:textId="77777777" w:rsidR="00381A37" w:rsidRPr="00B06AF7" w:rsidRDefault="00381A37" w:rsidP="00E00332">
            <w:r w:rsidRPr="00B06AF7">
              <w:t>4.2</w:t>
            </w:r>
          </w:p>
        </w:tc>
      </w:tr>
      <w:tr w:rsidR="00381A37" w:rsidRPr="00B06AF7" w14:paraId="580F5B96" w14:textId="77777777" w:rsidTr="003A47A4">
        <w:tc>
          <w:tcPr>
            <w:tcW w:w="1097" w:type="dxa"/>
            <w:vAlign w:val="top"/>
          </w:tcPr>
          <w:p w14:paraId="3F9242CA" w14:textId="77777777" w:rsidR="00381A37" w:rsidRPr="00B06AF7" w:rsidRDefault="00381A37" w:rsidP="00E00332">
            <w:r w:rsidRPr="00B06AF7">
              <w:t>2.1</w:t>
            </w:r>
          </w:p>
        </w:tc>
        <w:tc>
          <w:tcPr>
            <w:tcW w:w="2743" w:type="dxa"/>
            <w:vMerge w:val="restart"/>
          </w:tcPr>
          <w:p w14:paraId="69191E2A" w14:textId="77777777" w:rsidR="00381A37" w:rsidRPr="00B06AF7" w:rsidRDefault="00381A37" w:rsidP="005418A0">
            <w:pPr>
              <w:jc w:val="left"/>
            </w:pPr>
            <w:r w:rsidRPr="00B06AF7">
              <w:t>Non-AAS antenna without clutter</w:t>
            </w:r>
          </w:p>
        </w:tc>
        <w:tc>
          <w:tcPr>
            <w:tcW w:w="1768" w:type="dxa"/>
            <w:vAlign w:val="top"/>
          </w:tcPr>
          <w:p w14:paraId="03A728D9" w14:textId="12727CF9" w:rsidR="00381A37" w:rsidRPr="00B06AF7" w:rsidRDefault="00381A37" w:rsidP="00E00332">
            <w:r w:rsidRPr="00B06AF7">
              <w:t>36 dBm/5</w:t>
            </w:r>
            <w:r w:rsidR="007F43E2" w:rsidRPr="00B06AF7">
              <w:t xml:space="preserve"> </w:t>
            </w:r>
            <w:r w:rsidRPr="00B06AF7">
              <w:t>MHz</w:t>
            </w:r>
          </w:p>
        </w:tc>
        <w:tc>
          <w:tcPr>
            <w:tcW w:w="1871" w:type="dxa"/>
          </w:tcPr>
          <w:p w14:paraId="3ED6BC69" w14:textId="77777777" w:rsidR="00381A37" w:rsidRPr="00B06AF7" w:rsidRDefault="00381A37" w:rsidP="00E00332">
            <w:r w:rsidRPr="00B06AF7">
              <w:t>47.5</w:t>
            </w:r>
          </w:p>
        </w:tc>
        <w:tc>
          <w:tcPr>
            <w:tcW w:w="1871" w:type="dxa"/>
          </w:tcPr>
          <w:p w14:paraId="4F06EF18" w14:textId="77777777" w:rsidR="00381A37" w:rsidRPr="00B06AF7" w:rsidRDefault="00381A37" w:rsidP="00E00332">
            <w:r w:rsidRPr="00B06AF7">
              <w:t>273</w:t>
            </w:r>
          </w:p>
        </w:tc>
      </w:tr>
      <w:tr w:rsidR="00381A37" w:rsidRPr="00B06AF7" w14:paraId="1EF4B0A0" w14:textId="77777777" w:rsidTr="003A47A4">
        <w:tc>
          <w:tcPr>
            <w:tcW w:w="1097" w:type="dxa"/>
            <w:vAlign w:val="top"/>
          </w:tcPr>
          <w:p w14:paraId="60396A99" w14:textId="77777777" w:rsidR="00381A37" w:rsidRPr="00B06AF7" w:rsidRDefault="00381A37" w:rsidP="00E00332">
            <w:r w:rsidRPr="00B06AF7">
              <w:t>2.2</w:t>
            </w:r>
          </w:p>
        </w:tc>
        <w:tc>
          <w:tcPr>
            <w:tcW w:w="2743" w:type="dxa"/>
            <w:vMerge/>
          </w:tcPr>
          <w:p w14:paraId="15BB5902" w14:textId="77777777" w:rsidR="00381A37" w:rsidRPr="00B06AF7" w:rsidRDefault="00381A37" w:rsidP="005418A0">
            <w:pPr>
              <w:jc w:val="left"/>
            </w:pPr>
          </w:p>
        </w:tc>
        <w:tc>
          <w:tcPr>
            <w:tcW w:w="1768" w:type="dxa"/>
            <w:vAlign w:val="top"/>
          </w:tcPr>
          <w:p w14:paraId="4F526B01" w14:textId="4D31175A" w:rsidR="00381A37" w:rsidRPr="00B06AF7" w:rsidRDefault="00381A37" w:rsidP="00E00332">
            <w:r w:rsidRPr="00B06AF7">
              <w:t>18 dBm/5</w:t>
            </w:r>
            <w:r w:rsidR="007F43E2" w:rsidRPr="00B06AF7">
              <w:t xml:space="preserve"> </w:t>
            </w:r>
            <w:r w:rsidRPr="00B06AF7">
              <w:t>MHz</w:t>
            </w:r>
          </w:p>
        </w:tc>
        <w:tc>
          <w:tcPr>
            <w:tcW w:w="1871" w:type="dxa"/>
          </w:tcPr>
          <w:p w14:paraId="27DFF7EE" w14:textId="77777777" w:rsidR="00381A37" w:rsidRPr="00B06AF7" w:rsidRDefault="00381A37" w:rsidP="00E00332">
            <w:r w:rsidRPr="00B06AF7">
              <w:t>32.5</w:t>
            </w:r>
          </w:p>
        </w:tc>
        <w:tc>
          <w:tcPr>
            <w:tcW w:w="1871" w:type="dxa"/>
          </w:tcPr>
          <w:p w14:paraId="563734E2" w14:textId="77777777" w:rsidR="00381A37" w:rsidRPr="00B06AF7" w:rsidRDefault="00381A37" w:rsidP="00E00332">
            <w:r w:rsidRPr="00B06AF7">
              <w:t>104</w:t>
            </w:r>
          </w:p>
        </w:tc>
      </w:tr>
      <w:tr w:rsidR="00381A37" w:rsidRPr="00B06AF7" w14:paraId="33011D48" w14:textId="77777777" w:rsidTr="003A47A4">
        <w:tc>
          <w:tcPr>
            <w:tcW w:w="1097" w:type="dxa"/>
            <w:vAlign w:val="top"/>
          </w:tcPr>
          <w:p w14:paraId="2C289A88" w14:textId="77777777" w:rsidR="00381A37" w:rsidRPr="00B06AF7" w:rsidRDefault="00381A37" w:rsidP="00E00332">
            <w:r w:rsidRPr="00B06AF7">
              <w:t>2.3</w:t>
            </w:r>
          </w:p>
        </w:tc>
        <w:tc>
          <w:tcPr>
            <w:tcW w:w="2743" w:type="dxa"/>
            <w:vMerge/>
          </w:tcPr>
          <w:p w14:paraId="2CBD13EC" w14:textId="77777777" w:rsidR="00381A37" w:rsidRPr="00B06AF7" w:rsidRDefault="00381A37" w:rsidP="005418A0">
            <w:pPr>
              <w:jc w:val="left"/>
            </w:pPr>
          </w:p>
        </w:tc>
        <w:tc>
          <w:tcPr>
            <w:tcW w:w="1768" w:type="dxa"/>
            <w:vAlign w:val="top"/>
          </w:tcPr>
          <w:p w14:paraId="6CB20745" w14:textId="6F59A8B1" w:rsidR="00381A37" w:rsidRPr="00B06AF7" w:rsidRDefault="00381A37" w:rsidP="00E00332">
            <w:r w:rsidRPr="00B06AF7">
              <w:t>24 dBm/5</w:t>
            </w:r>
            <w:r w:rsidR="007F43E2" w:rsidRPr="00B06AF7">
              <w:t xml:space="preserve"> </w:t>
            </w:r>
            <w:r w:rsidRPr="00B06AF7">
              <w:t>MHz</w:t>
            </w:r>
          </w:p>
        </w:tc>
        <w:tc>
          <w:tcPr>
            <w:tcW w:w="1871" w:type="dxa"/>
          </w:tcPr>
          <w:p w14:paraId="04CDC74C" w14:textId="77777777" w:rsidR="00381A37" w:rsidRPr="00B06AF7" w:rsidRDefault="00381A37" w:rsidP="00E00332">
            <w:r w:rsidRPr="00B06AF7">
              <w:t>38.1</w:t>
            </w:r>
          </w:p>
        </w:tc>
        <w:tc>
          <w:tcPr>
            <w:tcW w:w="1871" w:type="dxa"/>
          </w:tcPr>
          <w:p w14:paraId="6563715E" w14:textId="77777777" w:rsidR="00381A37" w:rsidRPr="00B06AF7" w:rsidRDefault="00381A37" w:rsidP="00E00332">
            <w:r w:rsidRPr="00B06AF7">
              <w:t>163</w:t>
            </w:r>
          </w:p>
        </w:tc>
      </w:tr>
      <w:tr w:rsidR="00381A37" w:rsidRPr="00B06AF7" w14:paraId="2620396B" w14:textId="77777777" w:rsidTr="003A47A4">
        <w:tc>
          <w:tcPr>
            <w:tcW w:w="1097" w:type="dxa"/>
            <w:vAlign w:val="top"/>
          </w:tcPr>
          <w:p w14:paraId="4CCD2FD8" w14:textId="77777777" w:rsidR="00381A37" w:rsidRPr="00B06AF7" w:rsidRDefault="00381A37" w:rsidP="00E00332">
            <w:r w:rsidRPr="00B06AF7">
              <w:t>2.1</w:t>
            </w:r>
          </w:p>
        </w:tc>
        <w:tc>
          <w:tcPr>
            <w:tcW w:w="2743" w:type="dxa"/>
            <w:vMerge w:val="restart"/>
          </w:tcPr>
          <w:p w14:paraId="76B13F64" w14:textId="77777777" w:rsidR="00381A37" w:rsidRPr="00B06AF7" w:rsidRDefault="00381A37" w:rsidP="005418A0">
            <w:pPr>
              <w:jc w:val="left"/>
            </w:pPr>
            <w:r w:rsidRPr="00B06AF7">
              <w:t>Non-AAS antenna with clutter (P.452 clutter)</w:t>
            </w:r>
          </w:p>
        </w:tc>
        <w:tc>
          <w:tcPr>
            <w:tcW w:w="1768" w:type="dxa"/>
            <w:vAlign w:val="top"/>
          </w:tcPr>
          <w:p w14:paraId="08D9DBF0" w14:textId="5DA975B3" w:rsidR="00381A37" w:rsidRPr="00B06AF7" w:rsidRDefault="00381A37" w:rsidP="00E00332">
            <w:r w:rsidRPr="00B06AF7">
              <w:t>36 dBm/5</w:t>
            </w:r>
            <w:r w:rsidR="007F43E2" w:rsidRPr="00B06AF7">
              <w:t xml:space="preserve"> </w:t>
            </w:r>
            <w:r w:rsidRPr="00B06AF7">
              <w:t>MHz</w:t>
            </w:r>
          </w:p>
        </w:tc>
        <w:tc>
          <w:tcPr>
            <w:tcW w:w="1871" w:type="dxa"/>
          </w:tcPr>
          <w:p w14:paraId="28D73C5D" w14:textId="77777777" w:rsidR="00381A37" w:rsidRPr="00B06AF7" w:rsidRDefault="00381A37" w:rsidP="00E00332">
            <w:r w:rsidRPr="00B06AF7">
              <w:t>35</w:t>
            </w:r>
          </w:p>
        </w:tc>
        <w:tc>
          <w:tcPr>
            <w:tcW w:w="1871" w:type="dxa"/>
          </w:tcPr>
          <w:p w14:paraId="64337BC6" w14:textId="77777777" w:rsidR="00381A37" w:rsidRPr="00B06AF7" w:rsidRDefault="00381A37" w:rsidP="00E00332">
            <w:r w:rsidRPr="00B06AF7">
              <w:t>120</w:t>
            </w:r>
          </w:p>
        </w:tc>
      </w:tr>
      <w:tr w:rsidR="00381A37" w:rsidRPr="00B06AF7" w14:paraId="21C49CD8" w14:textId="77777777" w:rsidTr="003A47A4">
        <w:tc>
          <w:tcPr>
            <w:tcW w:w="1097" w:type="dxa"/>
            <w:vAlign w:val="top"/>
          </w:tcPr>
          <w:p w14:paraId="3D477338" w14:textId="77777777" w:rsidR="00381A37" w:rsidRPr="00B06AF7" w:rsidRDefault="00381A37" w:rsidP="00E00332">
            <w:r w:rsidRPr="00B06AF7">
              <w:t>2.2</w:t>
            </w:r>
          </w:p>
        </w:tc>
        <w:tc>
          <w:tcPr>
            <w:tcW w:w="2743" w:type="dxa"/>
            <w:vMerge/>
          </w:tcPr>
          <w:p w14:paraId="791C11C4" w14:textId="77777777" w:rsidR="00381A37" w:rsidRPr="00B06AF7" w:rsidRDefault="00381A37" w:rsidP="005418A0">
            <w:pPr>
              <w:jc w:val="left"/>
            </w:pPr>
          </w:p>
        </w:tc>
        <w:tc>
          <w:tcPr>
            <w:tcW w:w="1768" w:type="dxa"/>
            <w:vAlign w:val="top"/>
          </w:tcPr>
          <w:p w14:paraId="44E29805" w14:textId="49154757" w:rsidR="00381A37" w:rsidRPr="00B06AF7" w:rsidRDefault="00381A37" w:rsidP="00E00332">
            <w:r w:rsidRPr="00B06AF7">
              <w:t>18 dBm/5</w:t>
            </w:r>
            <w:r w:rsidR="007F43E2" w:rsidRPr="00B06AF7">
              <w:t xml:space="preserve"> </w:t>
            </w:r>
            <w:r w:rsidRPr="00B06AF7">
              <w:t>MHz</w:t>
            </w:r>
          </w:p>
        </w:tc>
        <w:tc>
          <w:tcPr>
            <w:tcW w:w="1871" w:type="dxa"/>
          </w:tcPr>
          <w:p w14:paraId="43EECF8F" w14:textId="77777777" w:rsidR="00381A37" w:rsidRPr="00B06AF7" w:rsidRDefault="00381A37" w:rsidP="00E00332">
            <w:r w:rsidRPr="00B06AF7">
              <w:t>20.9</w:t>
            </w:r>
          </w:p>
        </w:tc>
        <w:tc>
          <w:tcPr>
            <w:tcW w:w="1871" w:type="dxa"/>
          </w:tcPr>
          <w:p w14:paraId="3B9D6F53" w14:textId="77777777" w:rsidR="00381A37" w:rsidRPr="00B06AF7" w:rsidRDefault="00381A37" w:rsidP="00E00332">
            <w:r w:rsidRPr="00B06AF7">
              <w:t>23</w:t>
            </w:r>
          </w:p>
        </w:tc>
      </w:tr>
      <w:tr w:rsidR="00381A37" w:rsidRPr="00B06AF7" w14:paraId="39613CBE" w14:textId="77777777" w:rsidTr="003A47A4">
        <w:tc>
          <w:tcPr>
            <w:tcW w:w="1097" w:type="dxa"/>
            <w:vAlign w:val="top"/>
          </w:tcPr>
          <w:p w14:paraId="0EC1CE35" w14:textId="77777777" w:rsidR="00381A37" w:rsidRPr="00B06AF7" w:rsidRDefault="00381A37" w:rsidP="00E00332">
            <w:r w:rsidRPr="00B06AF7">
              <w:t>2.3</w:t>
            </w:r>
          </w:p>
        </w:tc>
        <w:tc>
          <w:tcPr>
            <w:tcW w:w="2743" w:type="dxa"/>
            <w:vMerge/>
          </w:tcPr>
          <w:p w14:paraId="3C108286" w14:textId="77777777" w:rsidR="00381A37" w:rsidRPr="00B06AF7" w:rsidRDefault="00381A37" w:rsidP="005418A0">
            <w:pPr>
              <w:jc w:val="left"/>
            </w:pPr>
          </w:p>
        </w:tc>
        <w:tc>
          <w:tcPr>
            <w:tcW w:w="1768" w:type="dxa"/>
            <w:vAlign w:val="top"/>
          </w:tcPr>
          <w:p w14:paraId="606C1C27" w14:textId="505EC359" w:rsidR="00381A37" w:rsidRPr="00B06AF7" w:rsidRDefault="00381A37" w:rsidP="00E00332">
            <w:r w:rsidRPr="00B06AF7">
              <w:t>24 dBm/5</w:t>
            </w:r>
            <w:r w:rsidR="007F43E2" w:rsidRPr="00B06AF7">
              <w:t xml:space="preserve"> </w:t>
            </w:r>
            <w:r w:rsidRPr="00B06AF7">
              <w:t>MHz</w:t>
            </w:r>
          </w:p>
        </w:tc>
        <w:tc>
          <w:tcPr>
            <w:tcW w:w="1871" w:type="dxa"/>
          </w:tcPr>
          <w:p w14:paraId="2E80FD54" w14:textId="77777777" w:rsidR="00381A37" w:rsidRPr="00B06AF7" w:rsidRDefault="00381A37" w:rsidP="00E00332">
            <w:r w:rsidRPr="00B06AF7">
              <w:t>25.3</w:t>
            </w:r>
          </w:p>
        </w:tc>
        <w:tc>
          <w:tcPr>
            <w:tcW w:w="1871" w:type="dxa"/>
          </w:tcPr>
          <w:p w14:paraId="25834E58" w14:textId="77777777" w:rsidR="00381A37" w:rsidRPr="00B06AF7" w:rsidRDefault="00381A37" w:rsidP="00E00332">
            <w:r w:rsidRPr="00B06AF7">
              <w:t>29</w:t>
            </w:r>
          </w:p>
        </w:tc>
      </w:tr>
      <w:tr w:rsidR="00381A37" w:rsidRPr="00B06AF7" w14:paraId="1CC94B2D" w14:textId="77777777" w:rsidTr="003A47A4">
        <w:tc>
          <w:tcPr>
            <w:tcW w:w="1097" w:type="dxa"/>
            <w:vAlign w:val="top"/>
          </w:tcPr>
          <w:p w14:paraId="62641665" w14:textId="77777777" w:rsidR="00381A37" w:rsidRPr="00B06AF7" w:rsidRDefault="00381A37" w:rsidP="00C374BF">
            <w:r w:rsidRPr="00B06AF7">
              <w:t>3.1</w:t>
            </w:r>
          </w:p>
        </w:tc>
        <w:tc>
          <w:tcPr>
            <w:tcW w:w="2743" w:type="dxa"/>
            <w:vMerge w:val="restart"/>
          </w:tcPr>
          <w:p w14:paraId="34BC0492" w14:textId="77777777" w:rsidR="00381A37" w:rsidRPr="00B06AF7" w:rsidRDefault="00381A37" w:rsidP="005418A0">
            <w:pPr>
              <w:jc w:val="left"/>
            </w:pPr>
            <w:r w:rsidRPr="00B06AF7">
              <w:t>Omnidirectional antenna without clutter</w:t>
            </w:r>
          </w:p>
        </w:tc>
        <w:tc>
          <w:tcPr>
            <w:tcW w:w="1768" w:type="dxa"/>
            <w:vAlign w:val="top"/>
          </w:tcPr>
          <w:p w14:paraId="2C0833C0" w14:textId="5E791901" w:rsidR="00381A37" w:rsidRPr="00B06AF7" w:rsidRDefault="00381A37" w:rsidP="00C374BF">
            <w:r w:rsidRPr="00B06AF7">
              <w:t>36 dBm/5</w:t>
            </w:r>
            <w:r w:rsidR="007F43E2" w:rsidRPr="00B06AF7">
              <w:t xml:space="preserve"> </w:t>
            </w:r>
            <w:r w:rsidRPr="00B06AF7">
              <w:t>MHz</w:t>
            </w:r>
          </w:p>
        </w:tc>
        <w:tc>
          <w:tcPr>
            <w:tcW w:w="1871" w:type="dxa"/>
          </w:tcPr>
          <w:p w14:paraId="51B61701" w14:textId="77777777" w:rsidR="00381A37" w:rsidRPr="00B06AF7" w:rsidRDefault="00381A37" w:rsidP="00C374BF">
            <w:r w:rsidRPr="00B06AF7">
              <w:t>47.9</w:t>
            </w:r>
          </w:p>
        </w:tc>
        <w:tc>
          <w:tcPr>
            <w:tcW w:w="1871" w:type="dxa"/>
          </w:tcPr>
          <w:p w14:paraId="519D5B6D" w14:textId="77777777" w:rsidR="00381A37" w:rsidRPr="00B06AF7" w:rsidRDefault="00381A37" w:rsidP="00C374BF">
            <w:r w:rsidRPr="00B06AF7">
              <w:t>276.8</w:t>
            </w:r>
          </w:p>
        </w:tc>
      </w:tr>
      <w:tr w:rsidR="00381A37" w:rsidRPr="00B06AF7" w14:paraId="70EB27F4" w14:textId="77777777" w:rsidTr="003A47A4">
        <w:tc>
          <w:tcPr>
            <w:tcW w:w="1097" w:type="dxa"/>
            <w:vAlign w:val="top"/>
          </w:tcPr>
          <w:p w14:paraId="7155CA5F" w14:textId="77777777" w:rsidR="00381A37" w:rsidRPr="00B06AF7" w:rsidRDefault="00381A37" w:rsidP="00C374BF">
            <w:r w:rsidRPr="00B06AF7">
              <w:t>3.2</w:t>
            </w:r>
          </w:p>
        </w:tc>
        <w:tc>
          <w:tcPr>
            <w:tcW w:w="2743" w:type="dxa"/>
            <w:vMerge/>
          </w:tcPr>
          <w:p w14:paraId="0341943A" w14:textId="77777777" w:rsidR="00381A37" w:rsidRPr="00B06AF7" w:rsidRDefault="00381A37" w:rsidP="005418A0">
            <w:pPr>
              <w:jc w:val="left"/>
            </w:pPr>
          </w:p>
        </w:tc>
        <w:tc>
          <w:tcPr>
            <w:tcW w:w="1768" w:type="dxa"/>
            <w:vAlign w:val="top"/>
          </w:tcPr>
          <w:p w14:paraId="05E03656" w14:textId="66C115E0" w:rsidR="00381A37" w:rsidRPr="00B06AF7" w:rsidRDefault="00381A37" w:rsidP="00C374BF">
            <w:r w:rsidRPr="00B06AF7">
              <w:t>18 dBm/5</w:t>
            </w:r>
            <w:r w:rsidR="007F43E2" w:rsidRPr="00B06AF7">
              <w:t xml:space="preserve"> </w:t>
            </w:r>
            <w:r w:rsidRPr="00B06AF7">
              <w:t>MHz</w:t>
            </w:r>
          </w:p>
        </w:tc>
        <w:tc>
          <w:tcPr>
            <w:tcW w:w="1871" w:type="dxa"/>
          </w:tcPr>
          <w:p w14:paraId="05913CBE" w14:textId="77777777" w:rsidR="00381A37" w:rsidRPr="00B06AF7" w:rsidRDefault="00381A37" w:rsidP="00C374BF">
            <w:r w:rsidRPr="00B06AF7">
              <w:t>33.3</w:t>
            </w:r>
          </w:p>
        </w:tc>
        <w:tc>
          <w:tcPr>
            <w:tcW w:w="1871" w:type="dxa"/>
          </w:tcPr>
          <w:p w14:paraId="2FD3F1AC" w14:textId="77777777" w:rsidR="00381A37" w:rsidRPr="00B06AF7" w:rsidRDefault="00381A37" w:rsidP="00C374BF">
            <w:r w:rsidRPr="00B06AF7">
              <w:t>109.2</w:t>
            </w:r>
          </w:p>
        </w:tc>
      </w:tr>
      <w:tr w:rsidR="00381A37" w:rsidRPr="00B06AF7" w14:paraId="77BC4204" w14:textId="77777777" w:rsidTr="003A47A4">
        <w:tc>
          <w:tcPr>
            <w:tcW w:w="1097" w:type="dxa"/>
            <w:vAlign w:val="top"/>
          </w:tcPr>
          <w:p w14:paraId="0868B81A" w14:textId="77777777" w:rsidR="00381A37" w:rsidRPr="00B06AF7" w:rsidRDefault="00381A37" w:rsidP="00C374BF">
            <w:r w:rsidRPr="00B06AF7">
              <w:t>3.3</w:t>
            </w:r>
          </w:p>
        </w:tc>
        <w:tc>
          <w:tcPr>
            <w:tcW w:w="2743" w:type="dxa"/>
            <w:vMerge/>
          </w:tcPr>
          <w:p w14:paraId="346B65AF" w14:textId="77777777" w:rsidR="00381A37" w:rsidRPr="00B06AF7" w:rsidRDefault="00381A37" w:rsidP="005418A0">
            <w:pPr>
              <w:jc w:val="left"/>
            </w:pPr>
          </w:p>
        </w:tc>
        <w:tc>
          <w:tcPr>
            <w:tcW w:w="1768" w:type="dxa"/>
            <w:vAlign w:val="top"/>
          </w:tcPr>
          <w:p w14:paraId="1728B2CF" w14:textId="18711C67" w:rsidR="00381A37" w:rsidRPr="00B06AF7" w:rsidRDefault="00381A37" w:rsidP="00C374BF">
            <w:r w:rsidRPr="00B06AF7">
              <w:t>24 dBm/5</w:t>
            </w:r>
            <w:r w:rsidR="007F43E2" w:rsidRPr="00B06AF7">
              <w:t xml:space="preserve"> </w:t>
            </w:r>
            <w:r w:rsidRPr="00B06AF7">
              <w:t>MHz</w:t>
            </w:r>
          </w:p>
        </w:tc>
        <w:tc>
          <w:tcPr>
            <w:tcW w:w="1871" w:type="dxa"/>
          </w:tcPr>
          <w:p w14:paraId="0F606693" w14:textId="77777777" w:rsidR="00381A37" w:rsidRPr="00B06AF7" w:rsidRDefault="00381A37" w:rsidP="00C374BF">
            <w:r w:rsidRPr="00B06AF7">
              <w:t>38.5</w:t>
            </w:r>
          </w:p>
        </w:tc>
        <w:tc>
          <w:tcPr>
            <w:tcW w:w="1871" w:type="dxa"/>
          </w:tcPr>
          <w:p w14:paraId="004BD1CC" w14:textId="77777777" w:rsidR="00381A37" w:rsidRPr="00B06AF7" w:rsidRDefault="00381A37" w:rsidP="00C374BF">
            <w:r w:rsidRPr="00B06AF7">
              <w:t>167.2</w:t>
            </w:r>
          </w:p>
        </w:tc>
      </w:tr>
      <w:tr w:rsidR="00381A37" w:rsidRPr="00B06AF7" w14:paraId="198FFF90" w14:textId="77777777" w:rsidTr="003A47A4">
        <w:tc>
          <w:tcPr>
            <w:tcW w:w="1097" w:type="dxa"/>
            <w:vAlign w:val="top"/>
          </w:tcPr>
          <w:p w14:paraId="0C3D9B87" w14:textId="77777777" w:rsidR="00381A37" w:rsidRPr="00B06AF7" w:rsidRDefault="00381A37" w:rsidP="00C374BF">
            <w:r w:rsidRPr="00B06AF7">
              <w:t>3.1</w:t>
            </w:r>
          </w:p>
        </w:tc>
        <w:tc>
          <w:tcPr>
            <w:tcW w:w="2743" w:type="dxa"/>
            <w:vMerge w:val="restart"/>
          </w:tcPr>
          <w:p w14:paraId="32844683" w14:textId="77777777" w:rsidR="00381A37" w:rsidRPr="00B06AF7" w:rsidRDefault="00381A37" w:rsidP="005418A0">
            <w:pPr>
              <w:jc w:val="left"/>
            </w:pPr>
            <w:r w:rsidRPr="00B06AF7">
              <w:t>Omnidirectional antenna with clutter (P.452 clutter)</w:t>
            </w:r>
          </w:p>
        </w:tc>
        <w:tc>
          <w:tcPr>
            <w:tcW w:w="1768" w:type="dxa"/>
            <w:vAlign w:val="top"/>
          </w:tcPr>
          <w:p w14:paraId="1791D979" w14:textId="465B4FB8" w:rsidR="00381A37" w:rsidRPr="00B06AF7" w:rsidRDefault="00381A37" w:rsidP="00C374BF">
            <w:r w:rsidRPr="00B06AF7">
              <w:t>36 dBm/5</w:t>
            </w:r>
            <w:r w:rsidR="007F43E2" w:rsidRPr="00B06AF7">
              <w:t xml:space="preserve"> </w:t>
            </w:r>
            <w:r w:rsidRPr="00B06AF7">
              <w:t>MHz</w:t>
            </w:r>
          </w:p>
        </w:tc>
        <w:tc>
          <w:tcPr>
            <w:tcW w:w="1871" w:type="dxa"/>
          </w:tcPr>
          <w:p w14:paraId="5150AE2E" w14:textId="77777777" w:rsidR="00381A37" w:rsidRPr="00B06AF7" w:rsidRDefault="00381A37" w:rsidP="00C374BF">
            <w:r w:rsidRPr="00B06AF7">
              <w:t>35.8</w:t>
            </w:r>
          </w:p>
        </w:tc>
        <w:tc>
          <w:tcPr>
            <w:tcW w:w="1871" w:type="dxa"/>
          </w:tcPr>
          <w:p w14:paraId="1F36EF88" w14:textId="77777777" w:rsidR="00381A37" w:rsidRPr="00B06AF7" w:rsidRDefault="00381A37" w:rsidP="00C374BF">
            <w:r w:rsidRPr="00B06AF7">
              <w:t>126.2</w:t>
            </w:r>
          </w:p>
        </w:tc>
      </w:tr>
      <w:tr w:rsidR="00381A37" w:rsidRPr="00B06AF7" w14:paraId="154F7E21" w14:textId="77777777" w:rsidTr="003A47A4">
        <w:tc>
          <w:tcPr>
            <w:tcW w:w="1097" w:type="dxa"/>
            <w:vAlign w:val="top"/>
          </w:tcPr>
          <w:p w14:paraId="444BF1E8" w14:textId="77777777" w:rsidR="00381A37" w:rsidRPr="00B06AF7" w:rsidRDefault="00381A37" w:rsidP="00C374BF">
            <w:r w:rsidRPr="00B06AF7">
              <w:t>3.2</w:t>
            </w:r>
          </w:p>
        </w:tc>
        <w:tc>
          <w:tcPr>
            <w:tcW w:w="2743" w:type="dxa"/>
            <w:vMerge/>
          </w:tcPr>
          <w:p w14:paraId="308C2CC5" w14:textId="77777777" w:rsidR="00381A37" w:rsidRPr="00B06AF7" w:rsidRDefault="00381A37" w:rsidP="00C374BF"/>
        </w:tc>
        <w:tc>
          <w:tcPr>
            <w:tcW w:w="1768" w:type="dxa"/>
            <w:vAlign w:val="top"/>
          </w:tcPr>
          <w:p w14:paraId="0C9E5318" w14:textId="380E1771" w:rsidR="00381A37" w:rsidRPr="00B06AF7" w:rsidRDefault="00381A37" w:rsidP="00C374BF">
            <w:r w:rsidRPr="00B06AF7">
              <w:t>18 dBm/5</w:t>
            </w:r>
            <w:r w:rsidR="007F43E2" w:rsidRPr="00B06AF7">
              <w:t xml:space="preserve"> </w:t>
            </w:r>
            <w:r w:rsidRPr="00B06AF7">
              <w:t>MHz</w:t>
            </w:r>
          </w:p>
        </w:tc>
        <w:tc>
          <w:tcPr>
            <w:tcW w:w="1871" w:type="dxa"/>
          </w:tcPr>
          <w:p w14:paraId="30E664CF" w14:textId="77777777" w:rsidR="00381A37" w:rsidRPr="00B06AF7" w:rsidRDefault="00381A37" w:rsidP="00C374BF">
            <w:r w:rsidRPr="00B06AF7">
              <w:t>21.5</w:t>
            </w:r>
          </w:p>
        </w:tc>
        <w:tc>
          <w:tcPr>
            <w:tcW w:w="1871" w:type="dxa"/>
          </w:tcPr>
          <w:p w14:paraId="11B62FAB" w14:textId="77777777" w:rsidR="00381A37" w:rsidRPr="00B06AF7" w:rsidRDefault="00381A37" w:rsidP="00C374BF">
            <w:r w:rsidRPr="00B06AF7">
              <w:t>23.1</w:t>
            </w:r>
          </w:p>
        </w:tc>
      </w:tr>
      <w:tr w:rsidR="00381A37" w:rsidRPr="00B06AF7" w14:paraId="516DE178" w14:textId="77777777" w:rsidTr="003A47A4">
        <w:tc>
          <w:tcPr>
            <w:tcW w:w="1097" w:type="dxa"/>
            <w:vAlign w:val="top"/>
          </w:tcPr>
          <w:p w14:paraId="25A664A6" w14:textId="77777777" w:rsidR="00381A37" w:rsidRPr="00B06AF7" w:rsidRDefault="00381A37" w:rsidP="00C374BF">
            <w:r w:rsidRPr="00B06AF7">
              <w:t>3.3</w:t>
            </w:r>
          </w:p>
        </w:tc>
        <w:tc>
          <w:tcPr>
            <w:tcW w:w="2743" w:type="dxa"/>
            <w:vMerge/>
          </w:tcPr>
          <w:p w14:paraId="7B6FF1AB" w14:textId="77777777" w:rsidR="00381A37" w:rsidRPr="00B06AF7" w:rsidRDefault="00381A37" w:rsidP="00C374BF"/>
        </w:tc>
        <w:tc>
          <w:tcPr>
            <w:tcW w:w="1768" w:type="dxa"/>
            <w:vAlign w:val="top"/>
          </w:tcPr>
          <w:p w14:paraId="10972443" w14:textId="0FA61C7A" w:rsidR="00381A37" w:rsidRPr="00B06AF7" w:rsidRDefault="00381A37" w:rsidP="00C374BF">
            <w:r w:rsidRPr="00B06AF7">
              <w:t>24 dBm/5</w:t>
            </w:r>
            <w:r w:rsidR="007F43E2" w:rsidRPr="00B06AF7">
              <w:t xml:space="preserve"> </w:t>
            </w:r>
            <w:r w:rsidRPr="00B06AF7">
              <w:t>MHz</w:t>
            </w:r>
          </w:p>
        </w:tc>
        <w:tc>
          <w:tcPr>
            <w:tcW w:w="1871" w:type="dxa"/>
          </w:tcPr>
          <w:p w14:paraId="1156CAA0" w14:textId="77777777" w:rsidR="00381A37" w:rsidRPr="00B06AF7" w:rsidRDefault="00381A37" w:rsidP="00C374BF">
            <w:r w:rsidRPr="00B06AF7">
              <w:t>25.9</w:t>
            </w:r>
          </w:p>
        </w:tc>
        <w:tc>
          <w:tcPr>
            <w:tcW w:w="1871" w:type="dxa"/>
          </w:tcPr>
          <w:p w14:paraId="49A81D03" w14:textId="77777777" w:rsidR="00381A37" w:rsidRPr="00B06AF7" w:rsidRDefault="00381A37" w:rsidP="00C374BF">
            <w:r w:rsidRPr="00B06AF7">
              <w:t>29.1</w:t>
            </w:r>
          </w:p>
        </w:tc>
      </w:tr>
    </w:tbl>
    <w:p w14:paraId="7F6F8937" w14:textId="2B419691" w:rsidR="00381A37" w:rsidRPr="00B06AF7" w:rsidRDefault="00381A37" w:rsidP="004A0E86">
      <w:r w:rsidRPr="00B06AF7">
        <w:t xml:space="preserve">From the above table, it is clear that the low power level WBB LMP BS drastically reduces the required separation </w:t>
      </w:r>
      <w:proofErr w:type="gramStart"/>
      <w:r w:rsidRPr="00B06AF7">
        <w:t>distance</w:t>
      </w:r>
      <w:proofErr w:type="gramEnd"/>
      <w:r w:rsidRPr="00B06AF7">
        <w:t xml:space="preserve"> and that clutter attenuation also drastically impacts the results of the study. This study also shows that the higher the BS, the larger the separation distance and the less likely clutter attenuation would apply. This study was conducted without using terrain data and results could differ on </w:t>
      </w:r>
      <w:r w:rsidR="00E00332" w:rsidRPr="00B06AF7">
        <w:t>case-by-case</w:t>
      </w:r>
      <w:r w:rsidRPr="00B06AF7">
        <w:t xml:space="preserve"> basis. However, the study provides a good idea of the coordination distance (for long term protection criteria) required depending on the WBB LMP power level:</w:t>
      </w:r>
    </w:p>
    <w:p w14:paraId="74EFEDE6" w14:textId="5DA71BB6" w:rsidR="00381A37" w:rsidRPr="00B06AF7" w:rsidRDefault="00381A37" w:rsidP="004A0E86">
      <w:pPr>
        <w:pStyle w:val="ECCBulletsLv1"/>
        <w:rPr>
          <w:rStyle w:val="ECCHLgreen"/>
          <w:shd w:val="clear" w:color="auto" w:fill="auto"/>
        </w:rPr>
      </w:pPr>
      <w:r w:rsidRPr="00B06AF7">
        <w:rPr>
          <w:rStyle w:val="ECCHLgreen"/>
          <w:shd w:val="clear" w:color="auto" w:fill="auto"/>
        </w:rPr>
        <w:t>For low power (18</w:t>
      </w:r>
      <w:r w:rsidR="007F43E2" w:rsidRPr="00B06AF7">
        <w:rPr>
          <w:rStyle w:val="ECCHLgreen"/>
          <w:shd w:val="clear" w:color="auto" w:fill="auto"/>
        </w:rPr>
        <w:t xml:space="preserve"> </w:t>
      </w:r>
      <w:r w:rsidRPr="00B06AF7">
        <w:rPr>
          <w:rStyle w:val="ECCHLgreen"/>
          <w:shd w:val="clear" w:color="auto" w:fill="auto"/>
        </w:rPr>
        <w:t>dBm/5</w:t>
      </w:r>
      <w:r w:rsidR="007F43E2" w:rsidRPr="00B06AF7">
        <w:rPr>
          <w:rStyle w:val="ECCHLgreen"/>
          <w:shd w:val="clear" w:color="auto" w:fill="auto"/>
        </w:rPr>
        <w:t xml:space="preserve"> </w:t>
      </w:r>
      <w:r w:rsidRPr="00B06AF7">
        <w:rPr>
          <w:rStyle w:val="ECCHLgreen"/>
          <w:shd w:val="clear" w:color="auto" w:fill="auto"/>
        </w:rPr>
        <w:t>MHz) around 20</w:t>
      </w:r>
      <w:r w:rsidR="00E00332" w:rsidRPr="00B06AF7">
        <w:rPr>
          <w:rStyle w:val="ECCHLgreen"/>
          <w:shd w:val="clear" w:color="auto" w:fill="auto"/>
        </w:rPr>
        <w:t xml:space="preserve"> </w:t>
      </w:r>
      <w:proofErr w:type="gramStart"/>
      <w:r w:rsidRPr="00B06AF7">
        <w:rPr>
          <w:rStyle w:val="ECCHLgreen"/>
          <w:shd w:val="clear" w:color="auto" w:fill="auto"/>
        </w:rPr>
        <w:t>km</w:t>
      </w:r>
      <w:r w:rsidR="00E00332" w:rsidRPr="00B06AF7">
        <w:rPr>
          <w:rStyle w:val="ECCHLgreen"/>
          <w:shd w:val="clear" w:color="auto" w:fill="auto"/>
        </w:rPr>
        <w:t>;</w:t>
      </w:r>
      <w:proofErr w:type="gramEnd"/>
    </w:p>
    <w:p w14:paraId="3386988D" w14:textId="7DBACE0C" w:rsidR="00381A37" w:rsidRPr="00B06AF7" w:rsidRDefault="00381A37" w:rsidP="004A0E86">
      <w:pPr>
        <w:pStyle w:val="ECCBulletsLv1"/>
        <w:rPr>
          <w:rStyle w:val="ECCHLgreen"/>
          <w:shd w:val="clear" w:color="auto" w:fill="auto"/>
        </w:rPr>
      </w:pPr>
      <w:r w:rsidRPr="00B06AF7">
        <w:rPr>
          <w:rStyle w:val="ECCHLgreen"/>
          <w:shd w:val="clear" w:color="auto" w:fill="auto"/>
        </w:rPr>
        <w:t>For medium power (36</w:t>
      </w:r>
      <w:r w:rsidR="007F43E2" w:rsidRPr="00B06AF7">
        <w:rPr>
          <w:rStyle w:val="ECCHLgreen"/>
          <w:shd w:val="clear" w:color="auto" w:fill="auto"/>
        </w:rPr>
        <w:t xml:space="preserve"> </w:t>
      </w:r>
      <w:r w:rsidRPr="00B06AF7">
        <w:rPr>
          <w:rStyle w:val="ECCHLgreen"/>
          <w:shd w:val="clear" w:color="auto" w:fill="auto"/>
        </w:rPr>
        <w:t>dBm/5</w:t>
      </w:r>
      <w:r w:rsidR="007F43E2" w:rsidRPr="00B06AF7">
        <w:rPr>
          <w:rStyle w:val="ECCHLgreen"/>
          <w:shd w:val="clear" w:color="auto" w:fill="auto"/>
        </w:rPr>
        <w:t xml:space="preserve"> </w:t>
      </w:r>
      <w:r w:rsidRPr="00B06AF7">
        <w:rPr>
          <w:rStyle w:val="ECCHLgreen"/>
          <w:shd w:val="clear" w:color="auto" w:fill="auto"/>
        </w:rPr>
        <w:t>MHz) around 40</w:t>
      </w:r>
      <w:r w:rsidR="00E00332" w:rsidRPr="00B06AF7">
        <w:rPr>
          <w:rStyle w:val="ECCHLgreen"/>
          <w:shd w:val="clear" w:color="auto" w:fill="auto"/>
        </w:rPr>
        <w:t xml:space="preserve"> </w:t>
      </w:r>
      <w:r w:rsidRPr="00B06AF7">
        <w:rPr>
          <w:rStyle w:val="ECCHLgreen"/>
          <w:shd w:val="clear" w:color="auto" w:fill="auto"/>
        </w:rPr>
        <w:t>km</w:t>
      </w:r>
      <w:r w:rsidR="00E00332" w:rsidRPr="00B06AF7">
        <w:rPr>
          <w:rStyle w:val="ECCHLgreen"/>
          <w:shd w:val="clear" w:color="auto" w:fill="auto"/>
        </w:rPr>
        <w:t>.</w:t>
      </w:r>
    </w:p>
    <w:p w14:paraId="7376D679" w14:textId="77777777" w:rsidR="00130CB9" w:rsidRPr="00B06AF7" w:rsidRDefault="00130CB9" w:rsidP="00375961">
      <w:pPr>
        <w:pStyle w:val="Heading3"/>
        <w:rPr>
          <w:lang w:val="en-GB"/>
        </w:rPr>
      </w:pPr>
      <w:bookmarkStart w:id="298" w:name="_Toc155777270"/>
      <w:bookmarkStart w:id="299" w:name="_Toc160031484"/>
      <w:bookmarkStart w:id="300" w:name="_Toc160181050"/>
      <w:r w:rsidRPr="00B06AF7">
        <w:rPr>
          <w:lang w:val="en-GB"/>
        </w:rPr>
        <w:t>Study 2 – Sharing study between WBB LMP and FSS in the band 3.8-4.2 GHz [Nokia]</w:t>
      </w:r>
      <w:bookmarkEnd w:id="298"/>
      <w:bookmarkEnd w:id="299"/>
      <w:bookmarkEnd w:id="300"/>
    </w:p>
    <w:p w14:paraId="22E8F177" w14:textId="39FD6F3B" w:rsidR="007E1D00" w:rsidRPr="00B06AF7" w:rsidRDefault="007E1D00" w:rsidP="00375961">
      <w:r w:rsidRPr="00B06AF7">
        <w:t xml:space="preserve">Study is in </w:t>
      </w:r>
      <w:r w:rsidRPr="00B06AF7">
        <w:fldChar w:fldCharType="begin"/>
      </w:r>
      <w:r w:rsidRPr="00B06AF7">
        <w:instrText xml:space="preserve"> REF _Ref156122899 \n \h </w:instrText>
      </w:r>
      <w:r w:rsidR="00EA272B" w:rsidRPr="00B06AF7">
        <w:instrText xml:space="preserve"> \* MERGEFORMAT </w:instrText>
      </w:r>
      <w:r w:rsidRPr="00B06AF7">
        <w:fldChar w:fldCharType="separate"/>
      </w:r>
      <w:r w:rsidR="00E54F34" w:rsidRPr="00B06AF7">
        <w:t>A1.3.2</w:t>
      </w:r>
      <w:r w:rsidRPr="00B06AF7">
        <w:fldChar w:fldCharType="end"/>
      </w:r>
      <w:r w:rsidRPr="00B06AF7">
        <w:t>.</w:t>
      </w:r>
    </w:p>
    <w:p w14:paraId="458615A7" w14:textId="284BB9DF" w:rsidR="007B44A7" w:rsidRPr="00B06AF7" w:rsidRDefault="007B44A7" w:rsidP="00375961">
      <w:r w:rsidRPr="00B06AF7">
        <w:t>This study focuses on the coexistence between WBB LMP networks and FSS ES receivers. The deployment and operational characteristics of the WBB LMP networks were sourced from the agreed parameters for studies. Non-AAS antennas were considered for Low Power BS, while AAS antennas with a 4x8 element</w:t>
      </w:r>
      <w:r w:rsidRPr="00B06AF7">
        <w:rPr>
          <w:rStyle w:val="ECCHLgreen"/>
        </w:rPr>
        <w:t xml:space="preserve"> </w:t>
      </w:r>
      <w:r w:rsidRPr="00B06AF7">
        <w:t xml:space="preserve">configuration were considered for the Medium Power BS. The high level WBB LMP operational and deployment parameters are shown in the </w:t>
      </w:r>
      <w:r w:rsidR="00414F00" w:rsidRPr="00B06AF7">
        <w:fldChar w:fldCharType="begin"/>
      </w:r>
      <w:r w:rsidR="00414F00" w:rsidRPr="00B06AF7">
        <w:instrText xml:space="preserve"> REF _Ref159626234 \h </w:instrText>
      </w:r>
      <w:r w:rsidR="00375961" w:rsidRPr="00B06AF7">
        <w:instrText xml:space="preserve"> \* MERGEFORMAT </w:instrText>
      </w:r>
      <w:r w:rsidR="00414F00" w:rsidRPr="00B06AF7">
        <w:fldChar w:fldCharType="separate"/>
      </w:r>
      <w:r w:rsidR="00E54F34" w:rsidRPr="00B06AF7">
        <w:t>Table 37</w:t>
      </w:r>
      <w:r w:rsidR="00414F00" w:rsidRPr="00B06AF7">
        <w:fldChar w:fldCharType="end"/>
      </w:r>
      <w:r w:rsidR="00414F00" w:rsidRPr="00B06AF7">
        <w:t>.</w:t>
      </w:r>
    </w:p>
    <w:p w14:paraId="43F99404" w14:textId="70EC09DE" w:rsidR="007B44A7" w:rsidRPr="00B06AF7" w:rsidRDefault="00414F00" w:rsidP="00F10428">
      <w:pPr>
        <w:pStyle w:val="Caption"/>
        <w:keepNext/>
        <w:rPr>
          <w:lang w:val="en-GB"/>
        </w:rPr>
      </w:pPr>
      <w:bookmarkStart w:id="301" w:name="_Ref159626234"/>
      <w:r w:rsidRPr="00B06AF7">
        <w:rPr>
          <w:lang w:val="en-GB"/>
        </w:rPr>
        <w:lastRenderedPageBreak/>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54F34" w:rsidRPr="00B06AF7">
        <w:rPr>
          <w:lang w:val="en-GB"/>
        </w:rPr>
        <w:t>37</w:t>
      </w:r>
      <w:r w:rsidRPr="00B06AF7">
        <w:rPr>
          <w:lang w:val="en-GB"/>
        </w:rPr>
        <w:fldChar w:fldCharType="end"/>
      </w:r>
      <w:bookmarkEnd w:id="301"/>
      <w:r w:rsidRPr="00B06AF7">
        <w:rPr>
          <w:lang w:val="en-GB"/>
        </w:rPr>
        <w:t>: The high level WBB LMP operational and deployment parameters</w:t>
      </w:r>
    </w:p>
    <w:tbl>
      <w:tblPr>
        <w:tblStyle w:val="ECCTable-redheader"/>
        <w:tblW w:w="4638" w:type="pct"/>
        <w:tblInd w:w="0" w:type="dxa"/>
        <w:tblLook w:val="04A0" w:firstRow="1" w:lastRow="0" w:firstColumn="1" w:lastColumn="0" w:noHBand="0" w:noVBand="1"/>
      </w:tblPr>
      <w:tblGrid>
        <w:gridCol w:w="5529"/>
        <w:gridCol w:w="3403"/>
      </w:tblGrid>
      <w:tr w:rsidR="007B44A7" w:rsidRPr="00B06AF7" w14:paraId="1C01B53A" w14:textId="77777777" w:rsidTr="00F10428">
        <w:trPr>
          <w:cnfStyle w:val="100000000000" w:firstRow="1" w:lastRow="0" w:firstColumn="0" w:lastColumn="0" w:oddVBand="0" w:evenVBand="0" w:oddHBand="0" w:evenHBand="0" w:firstRowFirstColumn="0" w:firstRowLastColumn="0" w:lastRowFirstColumn="0" w:lastRowLastColumn="0"/>
          <w:trHeight w:val="265"/>
        </w:trPr>
        <w:tc>
          <w:tcPr>
            <w:tcW w:w="3095" w:type="pct"/>
            <w:tcBorders>
              <w:top w:val="single" w:sz="4" w:space="0" w:color="FFFFFF" w:themeColor="background1"/>
              <w:left w:val="single" w:sz="4" w:space="0" w:color="FFFFFF" w:themeColor="background1"/>
            </w:tcBorders>
            <w:vAlign w:val="top"/>
          </w:tcPr>
          <w:p w14:paraId="58B029F4" w14:textId="77777777" w:rsidR="007B44A7" w:rsidRPr="00B06AF7" w:rsidRDefault="007B44A7" w:rsidP="00F10428">
            <w:pPr>
              <w:keepNext/>
            </w:pPr>
            <w:r w:rsidRPr="00B06AF7">
              <w:t>Parameter</w:t>
            </w:r>
          </w:p>
        </w:tc>
        <w:tc>
          <w:tcPr>
            <w:tcW w:w="1905" w:type="pct"/>
            <w:tcBorders>
              <w:top w:val="single" w:sz="4" w:space="0" w:color="FFFFFF" w:themeColor="background1"/>
            </w:tcBorders>
          </w:tcPr>
          <w:p w14:paraId="794660EF" w14:textId="77777777" w:rsidR="007B44A7" w:rsidRPr="00B06AF7" w:rsidRDefault="007B44A7" w:rsidP="00F10428">
            <w:pPr>
              <w:keepNext/>
            </w:pPr>
            <w:r w:rsidRPr="00B06AF7">
              <w:t>Value</w:t>
            </w:r>
          </w:p>
        </w:tc>
      </w:tr>
      <w:tr w:rsidR="007B44A7" w:rsidRPr="00B06AF7" w14:paraId="18401DFC" w14:textId="77777777" w:rsidTr="00F10428">
        <w:trPr>
          <w:trHeight w:val="265"/>
        </w:trPr>
        <w:tc>
          <w:tcPr>
            <w:tcW w:w="3095" w:type="pct"/>
            <w:vAlign w:val="top"/>
          </w:tcPr>
          <w:p w14:paraId="0892240D" w14:textId="77777777" w:rsidR="007B44A7" w:rsidRPr="00B06AF7" w:rsidRDefault="007B44A7" w:rsidP="00F10428">
            <w:pPr>
              <w:keepNext/>
            </w:pPr>
            <w:r w:rsidRPr="00B06AF7">
              <w:t>Max EIRP (Low Power WBB)</w:t>
            </w:r>
          </w:p>
        </w:tc>
        <w:tc>
          <w:tcPr>
            <w:tcW w:w="1905" w:type="pct"/>
            <w:vAlign w:val="top"/>
          </w:tcPr>
          <w:p w14:paraId="697DC01E" w14:textId="77777777" w:rsidR="007B44A7" w:rsidRPr="00B06AF7" w:rsidRDefault="007B44A7" w:rsidP="00F10428">
            <w:pPr>
              <w:keepNext/>
            </w:pPr>
            <w:r w:rsidRPr="00B06AF7">
              <w:t>31 dBm/100 MHz</w:t>
            </w:r>
          </w:p>
        </w:tc>
      </w:tr>
      <w:tr w:rsidR="007B44A7" w:rsidRPr="00B06AF7" w14:paraId="34BA4FC6" w14:textId="77777777" w:rsidTr="00F10428">
        <w:trPr>
          <w:trHeight w:val="265"/>
        </w:trPr>
        <w:tc>
          <w:tcPr>
            <w:tcW w:w="3095" w:type="pct"/>
            <w:vAlign w:val="top"/>
          </w:tcPr>
          <w:p w14:paraId="6ECB1347" w14:textId="77777777" w:rsidR="007B44A7" w:rsidRPr="00B06AF7" w:rsidRDefault="007B44A7" w:rsidP="00F10428">
            <w:pPr>
              <w:keepNext/>
            </w:pPr>
            <w:r w:rsidRPr="00B06AF7">
              <w:t>Max EIRP (Medium Power WBB)</w:t>
            </w:r>
          </w:p>
        </w:tc>
        <w:tc>
          <w:tcPr>
            <w:tcW w:w="1905" w:type="pct"/>
            <w:vAlign w:val="top"/>
          </w:tcPr>
          <w:p w14:paraId="7FAF769C" w14:textId="77777777" w:rsidR="007B44A7" w:rsidRPr="00B06AF7" w:rsidRDefault="007B44A7" w:rsidP="00F10428">
            <w:pPr>
              <w:keepNext/>
            </w:pPr>
            <w:r w:rsidRPr="00B06AF7">
              <w:t>49 dBm/100 MHz</w:t>
            </w:r>
          </w:p>
          <w:p w14:paraId="09664D90" w14:textId="77777777" w:rsidR="007B44A7" w:rsidRPr="00B06AF7" w:rsidRDefault="007B44A7" w:rsidP="00F10428">
            <w:pPr>
              <w:keepNext/>
            </w:pPr>
            <w:r w:rsidRPr="00B06AF7">
              <w:t>51 dBm/100 MHz</w:t>
            </w:r>
          </w:p>
        </w:tc>
      </w:tr>
      <w:tr w:rsidR="007B44A7" w:rsidRPr="00B06AF7" w14:paraId="528AF819" w14:textId="77777777" w:rsidTr="00F10428">
        <w:trPr>
          <w:trHeight w:val="265"/>
        </w:trPr>
        <w:tc>
          <w:tcPr>
            <w:tcW w:w="3095" w:type="pct"/>
            <w:vAlign w:val="top"/>
          </w:tcPr>
          <w:p w14:paraId="6A933D30" w14:textId="77777777" w:rsidR="007B44A7" w:rsidRPr="00B06AF7" w:rsidRDefault="007B44A7" w:rsidP="00F10428">
            <w:pPr>
              <w:keepNext/>
            </w:pPr>
            <w:r w:rsidRPr="00B06AF7">
              <w:t>Antenna height (Low Power WBB)</w:t>
            </w:r>
          </w:p>
        </w:tc>
        <w:tc>
          <w:tcPr>
            <w:tcW w:w="1905" w:type="pct"/>
            <w:vAlign w:val="top"/>
          </w:tcPr>
          <w:p w14:paraId="2D9F479C" w14:textId="027F9348" w:rsidR="007B44A7" w:rsidRPr="00B06AF7" w:rsidRDefault="007B44A7" w:rsidP="00F10428">
            <w:pPr>
              <w:keepNext/>
            </w:pPr>
            <w:r w:rsidRPr="00B06AF7">
              <w:t>10</w:t>
            </w:r>
            <w:r w:rsidR="007F43E2" w:rsidRPr="00B06AF7">
              <w:t xml:space="preserve"> </w:t>
            </w:r>
            <w:r w:rsidRPr="00B06AF7">
              <w:t>m</w:t>
            </w:r>
          </w:p>
        </w:tc>
      </w:tr>
      <w:tr w:rsidR="007B44A7" w:rsidRPr="00B06AF7" w14:paraId="0A74EC9A" w14:textId="77777777" w:rsidTr="00F10428">
        <w:trPr>
          <w:trHeight w:val="265"/>
        </w:trPr>
        <w:tc>
          <w:tcPr>
            <w:tcW w:w="3095" w:type="pct"/>
            <w:vAlign w:val="top"/>
          </w:tcPr>
          <w:p w14:paraId="385CBB69" w14:textId="77777777" w:rsidR="007B44A7" w:rsidRPr="00B06AF7" w:rsidRDefault="007B44A7" w:rsidP="00F10428">
            <w:pPr>
              <w:keepNext/>
            </w:pPr>
            <w:r w:rsidRPr="00B06AF7">
              <w:t>Antenna height (Medium Power WBB)</w:t>
            </w:r>
          </w:p>
        </w:tc>
        <w:tc>
          <w:tcPr>
            <w:tcW w:w="1905" w:type="pct"/>
            <w:vAlign w:val="top"/>
          </w:tcPr>
          <w:p w14:paraId="588E8D4D" w14:textId="7341DA70" w:rsidR="007B44A7" w:rsidRPr="00B06AF7" w:rsidRDefault="007B44A7" w:rsidP="00F10428">
            <w:pPr>
              <w:keepNext/>
            </w:pPr>
            <w:r w:rsidRPr="00B06AF7">
              <w:t>12</w:t>
            </w:r>
            <w:r w:rsidR="007F43E2" w:rsidRPr="00B06AF7">
              <w:t xml:space="preserve"> </w:t>
            </w:r>
            <w:r w:rsidRPr="00B06AF7">
              <w:t>m (dense sub-urban)</w:t>
            </w:r>
          </w:p>
          <w:p w14:paraId="6FCF9ADC" w14:textId="4065FE1D" w:rsidR="007B44A7" w:rsidRPr="00B06AF7" w:rsidRDefault="007B44A7" w:rsidP="00F10428">
            <w:pPr>
              <w:keepNext/>
            </w:pPr>
            <w:r w:rsidRPr="00B06AF7">
              <w:t>15</w:t>
            </w:r>
            <w:r w:rsidR="007F43E2" w:rsidRPr="00B06AF7">
              <w:t xml:space="preserve"> </w:t>
            </w:r>
            <w:r w:rsidRPr="00B06AF7">
              <w:t>m (rural)</w:t>
            </w:r>
          </w:p>
        </w:tc>
      </w:tr>
      <w:tr w:rsidR="007B44A7" w:rsidRPr="00B06AF7" w14:paraId="469524EB" w14:textId="77777777" w:rsidTr="00F10428">
        <w:trPr>
          <w:trHeight w:val="265"/>
        </w:trPr>
        <w:tc>
          <w:tcPr>
            <w:tcW w:w="3095" w:type="pct"/>
            <w:vAlign w:val="top"/>
          </w:tcPr>
          <w:p w14:paraId="42A57B07" w14:textId="77777777" w:rsidR="007B44A7" w:rsidRPr="00B06AF7" w:rsidRDefault="007B44A7" w:rsidP="00F10428">
            <w:pPr>
              <w:keepNext/>
            </w:pPr>
            <w:bookmarkStart w:id="302" w:name="_Hlk160022967"/>
            <w:r w:rsidRPr="00B06AF7">
              <w:t>Propagation model</w:t>
            </w:r>
          </w:p>
        </w:tc>
        <w:tc>
          <w:tcPr>
            <w:tcW w:w="1905" w:type="pct"/>
            <w:vAlign w:val="top"/>
          </w:tcPr>
          <w:p w14:paraId="616DA664" w14:textId="010931BE" w:rsidR="007B44A7" w:rsidRPr="00B06AF7" w:rsidRDefault="00611864" w:rsidP="00F10428">
            <w:pPr>
              <w:keepNext/>
            </w:pPr>
            <w:r>
              <w:t>Recommendation</w:t>
            </w:r>
            <w:r w:rsidRPr="00B06AF7">
              <w:t xml:space="preserve"> </w:t>
            </w:r>
            <w:r w:rsidR="007B44A7" w:rsidRPr="00B06AF7">
              <w:t>ITU-R P.452</w:t>
            </w:r>
            <w:r>
              <w:t xml:space="preserve"> </w:t>
            </w:r>
            <w:r>
              <w:fldChar w:fldCharType="begin"/>
            </w:r>
            <w:r>
              <w:instrText xml:space="preserve"> REF _Ref160714619 \r \h </w:instrText>
            </w:r>
            <w:r>
              <w:fldChar w:fldCharType="separate"/>
            </w:r>
            <w:r>
              <w:t>[14]</w:t>
            </w:r>
            <w:r>
              <w:fldChar w:fldCharType="end"/>
            </w:r>
          </w:p>
        </w:tc>
      </w:tr>
      <w:bookmarkEnd w:id="302"/>
      <w:tr w:rsidR="007B44A7" w:rsidRPr="00B06AF7" w14:paraId="7130742E" w14:textId="77777777" w:rsidTr="00F10428">
        <w:trPr>
          <w:trHeight w:val="265"/>
        </w:trPr>
        <w:tc>
          <w:tcPr>
            <w:tcW w:w="3095" w:type="pct"/>
            <w:vAlign w:val="top"/>
          </w:tcPr>
          <w:p w14:paraId="62B615FF" w14:textId="77F6B365" w:rsidR="007B44A7" w:rsidRPr="00B06AF7" w:rsidRDefault="007B44A7" w:rsidP="00F10428">
            <w:pPr>
              <w:keepNext/>
              <w:jc w:val="left"/>
            </w:pPr>
            <w:r w:rsidRPr="00B06AF7">
              <w:t xml:space="preserve">Clutter (Fixed % from </w:t>
            </w:r>
            <w:r w:rsidR="00905957">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905" w:type="pct"/>
            <w:vAlign w:val="top"/>
          </w:tcPr>
          <w:p w14:paraId="7E76D48A" w14:textId="77777777" w:rsidR="007B44A7" w:rsidRPr="00B06AF7" w:rsidRDefault="007B44A7" w:rsidP="00F10428">
            <w:pPr>
              <w:keepNext/>
            </w:pPr>
            <w:r w:rsidRPr="00B06AF7">
              <w:t>FSS ES Receiver</w:t>
            </w:r>
          </w:p>
          <w:p w14:paraId="2FC4AA78" w14:textId="77777777" w:rsidR="007B44A7" w:rsidRPr="00B06AF7" w:rsidRDefault="007B44A7" w:rsidP="00F10428">
            <w:pPr>
              <w:keepNext/>
            </w:pPr>
            <w:r w:rsidRPr="00B06AF7">
              <w:t xml:space="preserve">30% </w:t>
            </w:r>
            <w:proofErr w:type="gramStart"/>
            <w:r w:rsidRPr="00B06AF7">
              <w:t>at all times</w:t>
            </w:r>
            <w:proofErr w:type="gramEnd"/>
          </w:p>
          <w:p w14:paraId="26CC8CA5" w14:textId="77777777" w:rsidR="007B44A7" w:rsidRPr="00B06AF7" w:rsidRDefault="007B44A7" w:rsidP="00F10428">
            <w:pPr>
              <w:keepNext/>
            </w:pPr>
          </w:p>
          <w:p w14:paraId="103C619F" w14:textId="77777777" w:rsidR="007B44A7" w:rsidRPr="00B06AF7" w:rsidRDefault="007B44A7" w:rsidP="00F10428">
            <w:pPr>
              <w:keepNext/>
            </w:pPr>
            <w:r w:rsidRPr="00B06AF7">
              <w:t>WBB LMP</w:t>
            </w:r>
          </w:p>
          <w:p w14:paraId="7779D5C5" w14:textId="77777777" w:rsidR="007B44A7" w:rsidRPr="00B06AF7" w:rsidRDefault="007B44A7" w:rsidP="00F10428">
            <w:pPr>
              <w:keepNext/>
            </w:pPr>
            <w:r w:rsidRPr="00B06AF7">
              <w:t>50% (urban)</w:t>
            </w:r>
          </w:p>
          <w:p w14:paraId="180ACB93" w14:textId="77777777" w:rsidR="007B44A7" w:rsidRPr="00B06AF7" w:rsidRDefault="007B44A7" w:rsidP="00F10428">
            <w:pPr>
              <w:keepNext/>
            </w:pPr>
            <w:r w:rsidRPr="00B06AF7">
              <w:t>0% (rural)</w:t>
            </w:r>
          </w:p>
        </w:tc>
      </w:tr>
      <w:tr w:rsidR="007B44A7" w:rsidRPr="00B06AF7" w14:paraId="71285566" w14:textId="77777777" w:rsidTr="00F10428">
        <w:trPr>
          <w:trHeight w:val="265"/>
        </w:trPr>
        <w:tc>
          <w:tcPr>
            <w:tcW w:w="3095" w:type="pct"/>
            <w:vAlign w:val="top"/>
          </w:tcPr>
          <w:p w14:paraId="6AE6083D" w14:textId="77777777" w:rsidR="007B44A7" w:rsidRPr="00B06AF7" w:rsidRDefault="007B44A7" w:rsidP="00F10428">
            <w:pPr>
              <w:keepNext/>
            </w:pPr>
            <w:r w:rsidRPr="00B06AF7">
              <w:t>FSS ES long-term protection criterion</w:t>
            </w:r>
          </w:p>
        </w:tc>
        <w:tc>
          <w:tcPr>
            <w:tcW w:w="1905" w:type="pct"/>
            <w:vAlign w:val="top"/>
          </w:tcPr>
          <w:p w14:paraId="15D6EBFF" w14:textId="77777777" w:rsidR="007B44A7" w:rsidRPr="00B06AF7" w:rsidRDefault="007B44A7" w:rsidP="00F10428">
            <w:pPr>
              <w:keepNext/>
            </w:pPr>
            <w:r w:rsidRPr="00B06AF7">
              <w:t>I/N = -10.5 dB for 20% of time</w:t>
            </w:r>
          </w:p>
        </w:tc>
      </w:tr>
    </w:tbl>
    <w:p w14:paraId="2F2F33DD" w14:textId="37E410A3" w:rsidR="007B44A7" w:rsidRPr="00B06AF7" w:rsidRDefault="007B44A7" w:rsidP="00375961">
      <w:r w:rsidRPr="00B06AF7">
        <w:t xml:space="preserve">Regarding the methodology of the study, Monte Carlo simulations were performed in a 3GPP compliant simulator, where the dynamic nature of WBB LMP services was captured. Each simulation step </w:t>
      </w:r>
      <w:proofErr w:type="gramStart"/>
      <w:r w:rsidRPr="00B06AF7">
        <w:t>was considered to be</w:t>
      </w:r>
      <w:proofErr w:type="gramEnd"/>
      <w:r w:rsidRPr="00B06AF7">
        <w:t xml:space="preserve"> 250</w:t>
      </w:r>
      <w:r w:rsidR="00FD6E3B">
        <w:t xml:space="preserve"> </w:t>
      </w:r>
      <w:r w:rsidRPr="00B06AF7">
        <w:t>m with 10000 interference snapshots being captured at each one of those steps, creating an interference CDF</w:t>
      </w:r>
      <w:r w:rsidR="00C374BF" w:rsidRPr="00B06AF7">
        <w:t>.</w:t>
      </w:r>
      <w:r w:rsidRPr="00B06AF7">
        <w:t xml:space="preserve"> For each separation distance step of 250</w:t>
      </w:r>
      <w:r w:rsidR="00FD6E3B">
        <w:t xml:space="preserve"> </w:t>
      </w:r>
      <w:r w:rsidRPr="00B06AF7">
        <w:t>m the worst-case interference snapshot was considered which was then assessed against the FSS ES I/N protection criterion to determine the minimum separation distance required.</w:t>
      </w:r>
    </w:p>
    <w:p w14:paraId="40E57229" w14:textId="02F526AF" w:rsidR="007B44A7" w:rsidRPr="00B06AF7" w:rsidRDefault="007B44A7" w:rsidP="00375961">
      <w:r w:rsidRPr="00B06AF7">
        <w:t xml:space="preserve">The results indicate that to satisfy the I/N=-10.5dB FSS ES long-term protection criterion, the minimum separation distance for a Low Power WBB LMP BS is approximately 850m in urban and approximately 4km in rural environments. For rural Medium Power WBB LMP BS with EIRPs 49dBm/100MHz and 51dBm/100MHz the minimum separation distances required are approximately 12.5 km approximately 16km respectively. When a higher elevation angle for the FSS ES receiver is considered (i.e. 48 degrees instead of 10 degrees), the required separation distance from a rural Medium Power BS becomes approximately 2.5 km. </w:t>
      </w:r>
    </w:p>
    <w:p w14:paraId="2C2A6DEA" w14:textId="2679542D" w:rsidR="007B44A7" w:rsidRPr="00B06AF7" w:rsidRDefault="007B44A7" w:rsidP="00375961">
      <w:r w:rsidRPr="00B06AF7">
        <w:t xml:space="preserve">The results of the studies are shown in the </w:t>
      </w:r>
      <w:r w:rsidR="00414F00" w:rsidRPr="00B06AF7">
        <w:fldChar w:fldCharType="begin"/>
      </w:r>
      <w:r w:rsidR="00414F00" w:rsidRPr="00B06AF7">
        <w:instrText xml:space="preserve"> REF _Ref159626280 \h </w:instrText>
      </w:r>
      <w:r w:rsidR="00375961" w:rsidRPr="00B06AF7">
        <w:instrText xml:space="preserve"> \* MERGEFORMAT </w:instrText>
      </w:r>
      <w:r w:rsidR="00414F00" w:rsidRPr="00B06AF7">
        <w:fldChar w:fldCharType="separate"/>
      </w:r>
      <w:r w:rsidR="00E54F34" w:rsidRPr="00B06AF7">
        <w:t>Figure 4</w:t>
      </w:r>
      <w:r w:rsidR="00414F00" w:rsidRPr="00B06AF7">
        <w:fldChar w:fldCharType="end"/>
      </w:r>
      <w:r w:rsidR="00414F00" w:rsidRPr="00B06AF7">
        <w:t>.</w:t>
      </w:r>
    </w:p>
    <w:p w14:paraId="72C78425" w14:textId="77777777" w:rsidR="007B44A7" w:rsidRPr="00B06AF7" w:rsidRDefault="007B44A7" w:rsidP="00E00332">
      <w:pPr>
        <w:jc w:val="center"/>
      </w:pPr>
      <w:r w:rsidRPr="00B06AF7">
        <w:rPr>
          <w:noProof/>
        </w:rPr>
        <w:lastRenderedPageBreak/>
        <w:drawing>
          <wp:inline distT="0" distB="0" distL="0" distR="0" wp14:anchorId="15D2EEF8" wp14:editId="5919B86D">
            <wp:extent cx="3470041" cy="2602429"/>
            <wp:effectExtent l="0" t="0" r="0" b="0"/>
            <wp:docPr id="1259643785" name="Picture 125964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70041" cy="2602429"/>
                    </a:xfrm>
                    <a:prstGeom prst="rect">
                      <a:avLst/>
                    </a:prstGeom>
                    <a:noFill/>
                    <a:ln>
                      <a:noFill/>
                    </a:ln>
                  </pic:spPr>
                </pic:pic>
              </a:graphicData>
            </a:graphic>
          </wp:inline>
        </w:drawing>
      </w:r>
    </w:p>
    <w:p w14:paraId="6B256CFC" w14:textId="728BBDC7" w:rsidR="007B44A7" w:rsidRPr="00B06AF7" w:rsidRDefault="009579EC" w:rsidP="00375961">
      <w:pPr>
        <w:pStyle w:val="Caption"/>
        <w:rPr>
          <w:lang w:val="en-GB"/>
        </w:rPr>
      </w:pPr>
      <w:bookmarkStart w:id="303" w:name="_Ref15962628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E54F34" w:rsidRPr="00B06AF7">
        <w:rPr>
          <w:lang w:val="en-GB"/>
        </w:rPr>
        <w:t>4</w:t>
      </w:r>
      <w:r w:rsidRPr="00B06AF7">
        <w:rPr>
          <w:lang w:val="en-GB"/>
        </w:rPr>
        <w:fldChar w:fldCharType="end"/>
      </w:r>
      <w:bookmarkEnd w:id="303"/>
      <w:r w:rsidRPr="00B06AF7">
        <w:rPr>
          <w:lang w:val="en-GB"/>
        </w:rPr>
        <w:t xml:space="preserve">: </w:t>
      </w:r>
      <w:r w:rsidR="00414F00" w:rsidRPr="00B06AF7">
        <w:rPr>
          <w:lang w:val="en-GB"/>
        </w:rPr>
        <w:t>The minimum separation distance to satisfy the I/N=-10.5dB FSS ES long-term protection criterion</w:t>
      </w:r>
    </w:p>
    <w:p w14:paraId="310EC377" w14:textId="77777777" w:rsidR="00130CB9" w:rsidRPr="00B06AF7" w:rsidRDefault="00130CB9" w:rsidP="00375961">
      <w:pPr>
        <w:pStyle w:val="Heading3"/>
        <w:rPr>
          <w:lang w:val="en-GB"/>
        </w:rPr>
      </w:pPr>
      <w:bookmarkStart w:id="304" w:name="_Toc155777271"/>
      <w:bookmarkStart w:id="305" w:name="_Toc160031485"/>
      <w:bookmarkStart w:id="306" w:name="_Toc160181051"/>
      <w:r w:rsidRPr="00B06AF7">
        <w:rPr>
          <w:lang w:val="en-GB"/>
        </w:rPr>
        <w:t>Study 3 – Sharing study between WBB LMP and FSS in the band 3.8-4.2 GHz [France]</w:t>
      </w:r>
      <w:bookmarkEnd w:id="304"/>
      <w:bookmarkEnd w:id="305"/>
      <w:bookmarkEnd w:id="306"/>
    </w:p>
    <w:p w14:paraId="5D841807" w14:textId="2B2976DA" w:rsidR="007E1D00" w:rsidRPr="00B06AF7" w:rsidRDefault="007E1D00" w:rsidP="00375961">
      <w:r w:rsidRPr="00B06AF7">
        <w:t xml:space="preserve">Study is in </w:t>
      </w:r>
      <w:r w:rsidRPr="00B06AF7">
        <w:fldChar w:fldCharType="begin"/>
      </w:r>
      <w:r w:rsidRPr="00B06AF7">
        <w:instrText xml:space="preserve"> REF _Ref156122905 \n \h </w:instrText>
      </w:r>
      <w:r w:rsidR="00375961" w:rsidRPr="00B06AF7">
        <w:instrText xml:space="preserve"> \* MERGEFORMAT </w:instrText>
      </w:r>
      <w:r w:rsidRPr="00B06AF7">
        <w:fldChar w:fldCharType="separate"/>
      </w:r>
      <w:r w:rsidR="00E54F34" w:rsidRPr="00B06AF7">
        <w:t>A1.3.3</w:t>
      </w:r>
      <w:r w:rsidRPr="00B06AF7">
        <w:fldChar w:fldCharType="end"/>
      </w:r>
      <w:r w:rsidRPr="00B06AF7">
        <w:t>.</w:t>
      </w:r>
    </w:p>
    <w:p w14:paraId="47DB95DD" w14:textId="77777777" w:rsidR="0087072C" w:rsidRPr="00B06AF7" w:rsidRDefault="0087072C" w:rsidP="00375961">
      <w:r w:rsidRPr="00B06AF7">
        <w:t>This sharing study between WBB LMP Base Stations and FSS Earth-stations was two-fold.</w:t>
      </w:r>
    </w:p>
    <w:p w14:paraId="4E111839" w14:textId="3C68305F" w:rsidR="0087072C" w:rsidRPr="00B06AF7" w:rsidRDefault="0087072C" w:rsidP="00375961">
      <w:r w:rsidRPr="00B06AF7">
        <w:t>The first part is a collection of static studies and was done considering a site-specific environment (</w:t>
      </w:r>
      <w:proofErr w:type="spellStart"/>
      <w:r w:rsidRPr="00B06AF7">
        <w:t>Rambouillet</w:t>
      </w:r>
      <w:proofErr w:type="spellEnd"/>
      <w:r w:rsidRPr="00B06AF7">
        <w:t xml:space="preserve">, France), </w:t>
      </w:r>
      <w:proofErr w:type="gramStart"/>
      <w:r w:rsidRPr="00B06AF7">
        <w:t>taking into account</w:t>
      </w:r>
      <w:proofErr w:type="gramEnd"/>
      <w:r w:rsidRPr="00B06AF7">
        <w:t xml:space="preserve"> Low Power (31dBm EIRP/100 MHz) and Medium Power (51dBm EIRP/100 MHz) non-AAS WBB Base Stations and using the FSS long-term protection criteria (exceedance of I/N=-10.5dB for no more than 20% of the time). Different antenna height and down-tilt angle combinations were considered.</w:t>
      </w:r>
    </w:p>
    <w:p w14:paraId="00DB33DA" w14:textId="5A6BAF5D" w:rsidR="0087072C" w:rsidRPr="00B06AF7" w:rsidRDefault="0087072C" w:rsidP="00375961">
      <w:r w:rsidRPr="00B06AF7">
        <w:t xml:space="preserve">The attenuation loss due to the terrain and buildings was determined using </w:t>
      </w:r>
      <w:r w:rsidR="00611864">
        <w:t xml:space="preserve">Recommendation </w:t>
      </w:r>
      <w:r w:rsidRPr="00B06AF7">
        <w:t xml:space="preserve">ITU-R P.452-16 </w:t>
      </w:r>
      <w:r w:rsidR="00611864">
        <w:fldChar w:fldCharType="begin"/>
      </w:r>
      <w:r w:rsidR="00611864">
        <w:instrText xml:space="preserve"> REF _Ref160714619 \r \h </w:instrText>
      </w:r>
      <w:r w:rsidR="00611864">
        <w:fldChar w:fldCharType="separate"/>
      </w:r>
      <w:r w:rsidR="00611864">
        <w:t>[14]</w:t>
      </w:r>
      <w:r w:rsidR="00611864">
        <w:fldChar w:fldCharType="end"/>
      </w:r>
      <w:r w:rsidR="00611864">
        <w:t xml:space="preserve"> </w:t>
      </w:r>
      <w:r w:rsidRPr="00B06AF7">
        <w:t>and the terrain path profile. The terrain path profile was computed using a combination of the SRTM database (1 Arcsec resolution) and the French IGN building database (5</w:t>
      </w:r>
      <w:r w:rsidR="007F43E2" w:rsidRPr="00B06AF7">
        <w:t xml:space="preserve"> </w:t>
      </w:r>
      <w:r w:rsidRPr="00B06AF7">
        <w:t>m resolution).</w:t>
      </w:r>
    </w:p>
    <w:p w14:paraId="7460F04F" w14:textId="77777777" w:rsidR="0087072C" w:rsidRPr="00B06AF7" w:rsidRDefault="0087072C" w:rsidP="00375961">
      <w:r w:rsidRPr="00B06AF7">
        <w:t>The calculations resulted in required protection distances between WBB LMP Base Stations and FSS Earth Stations ranging from 5.3 to 15.5 km for the Low Power case and ranging from 17.5 to 26.6 km for the Medium Power case, depending on the antenna height and down-tilt angle.</w:t>
      </w:r>
    </w:p>
    <w:p w14:paraId="45EFF6CB" w14:textId="0C1A79E8" w:rsidR="0087072C" w:rsidRPr="00B06AF7" w:rsidRDefault="0087072C" w:rsidP="00375961">
      <w:r w:rsidRPr="00B06AF7">
        <w:t>The second part is a collection of dynamic studies and was done considering a more generic smooth Earth approach, taking only into account Medium Power (51 dBm EIRP/100 MHz) AAS (4x8) Base Stations and using the FSS long-term protection criteria (exceedance of I/N=-10.5dB for no more than 20% of the time).</w:t>
      </w:r>
    </w:p>
    <w:p w14:paraId="21DBA4F0" w14:textId="41052562" w:rsidR="0087072C" w:rsidRPr="00B06AF7" w:rsidRDefault="0087072C" w:rsidP="00375961">
      <w:r w:rsidRPr="00B06AF7">
        <w:t xml:space="preserve">The individual runs were performed using a Monte Carlo analysis assuming many random UE locations within the coverage area of the Base Station and the attenuation loss was determined using </w:t>
      </w:r>
      <w:r w:rsidR="00D01359">
        <w:t xml:space="preserve">Recommendation </w:t>
      </w:r>
      <w:r w:rsidRPr="00B06AF7">
        <w:t>ITU-R P.452-16</w:t>
      </w:r>
      <w:r w:rsidR="00D01359">
        <w:t xml:space="preserve"> </w:t>
      </w:r>
      <w:r w:rsidR="00611864">
        <w:fldChar w:fldCharType="begin"/>
      </w:r>
      <w:r w:rsidR="00611864">
        <w:instrText xml:space="preserve"> REF _Ref160714619 \r \h </w:instrText>
      </w:r>
      <w:r w:rsidR="00611864">
        <w:fldChar w:fldCharType="separate"/>
      </w:r>
      <w:r w:rsidR="00611864">
        <w:t>[14]</w:t>
      </w:r>
      <w:r w:rsidR="00611864">
        <w:fldChar w:fldCharType="end"/>
      </w:r>
      <w:r w:rsidRPr="00B06AF7">
        <w:t xml:space="preserve"> for a random percentage of time (between 0% and 100%) for each of the random UE. In addition, an arbitrary statistical clutter attenuation was also </w:t>
      </w:r>
      <w:proofErr w:type="gramStart"/>
      <w:r w:rsidRPr="00B06AF7">
        <w:t>taken into account</w:t>
      </w:r>
      <w:proofErr w:type="gramEnd"/>
      <w:r w:rsidRPr="00B06AF7">
        <w:t xml:space="preserve"> in some cases on one side of the propagation path using </w:t>
      </w:r>
      <w:r w:rsidR="00367B38">
        <w:t xml:space="preserve">Recommendation </w:t>
      </w:r>
      <w:r w:rsidRPr="00B06AF7">
        <w:t>ITU-R P.2108-1</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 xml:space="preserve"> for 2 different percentages of time (30% and 50%).</w:t>
      </w:r>
    </w:p>
    <w:p w14:paraId="025340D7" w14:textId="77777777" w:rsidR="0087072C" w:rsidRPr="00B06AF7" w:rsidRDefault="0087072C" w:rsidP="00375961">
      <w:r w:rsidRPr="00B06AF7">
        <w:t>The simulations resulted in required protection distances between WBB LMP Base Stations and FSS Earth Stations ranging from 27 to 52 km depending on the clutter loss considered.</w:t>
      </w:r>
    </w:p>
    <w:p w14:paraId="1E6D681A" w14:textId="77777777" w:rsidR="00130CB9" w:rsidRPr="00B06AF7" w:rsidRDefault="00130CB9" w:rsidP="00375961">
      <w:pPr>
        <w:pStyle w:val="Heading3"/>
        <w:rPr>
          <w:lang w:val="en-GB"/>
        </w:rPr>
      </w:pPr>
      <w:bookmarkStart w:id="307" w:name="_Toc155777272"/>
      <w:bookmarkStart w:id="308" w:name="_Toc160031486"/>
      <w:bookmarkStart w:id="309" w:name="_Toc160181052"/>
      <w:r w:rsidRPr="00B06AF7">
        <w:rPr>
          <w:lang w:val="en-GB"/>
        </w:rPr>
        <w:t>Study 4 – Sharing study between WBB LMP and FSS in the band 3.8-4.2 GHz [Ericsson]</w:t>
      </w:r>
      <w:bookmarkEnd w:id="307"/>
      <w:bookmarkEnd w:id="308"/>
      <w:bookmarkEnd w:id="309"/>
    </w:p>
    <w:p w14:paraId="2F9AAE6B" w14:textId="3CF7658B" w:rsidR="007E1D00" w:rsidRPr="00B06AF7" w:rsidRDefault="007E1D00" w:rsidP="00375961">
      <w:r w:rsidRPr="00B06AF7">
        <w:t>Study is in</w:t>
      </w:r>
      <w:r w:rsidR="00EE1482" w:rsidRPr="00B06AF7">
        <w:t xml:space="preserve"> </w:t>
      </w:r>
      <w:r w:rsidR="00EE1482" w:rsidRPr="00B06AF7">
        <w:fldChar w:fldCharType="begin"/>
      </w:r>
      <w:r w:rsidR="00EE1482" w:rsidRPr="00B06AF7">
        <w:instrText xml:space="preserve"> REF _Ref159626765 \r \h </w:instrText>
      </w:r>
      <w:r w:rsidR="00375961" w:rsidRPr="00B06AF7">
        <w:instrText xml:space="preserve"> \* MERGEFORMAT </w:instrText>
      </w:r>
      <w:r w:rsidR="00EE1482" w:rsidRPr="00B06AF7">
        <w:fldChar w:fldCharType="separate"/>
      </w:r>
      <w:r w:rsidR="00EE1482" w:rsidRPr="00B06AF7">
        <w:t>A1.3.4</w:t>
      </w:r>
      <w:r w:rsidR="00EE1482" w:rsidRPr="00B06AF7">
        <w:fldChar w:fldCharType="end"/>
      </w:r>
      <w:r w:rsidRPr="00B06AF7">
        <w:t>.</w:t>
      </w:r>
    </w:p>
    <w:p w14:paraId="0E678808" w14:textId="77777777" w:rsidR="003C5371" w:rsidRPr="00B06AF7" w:rsidRDefault="003C5371" w:rsidP="00375961">
      <w:bookmarkStart w:id="310" w:name="_Toc155777273"/>
      <w:r w:rsidRPr="00B06AF7">
        <w:lastRenderedPageBreak/>
        <w:t>The results of this single-entry study indicate indicates that separations distances ranging from less than one kilometre to few tens of kilometres may be needed to prevent harmful interference to FSS earth stations. These results consider clutter on one side or both sides of the propagation path.</w:t>
      </w:r>
    </w:p>
    <w:p w14:paraId="34DA48EA" w14:textId="650DE1B3" w:rsidR="003C5371" w:rsidRPr="00B06AF7" w:rsidRDefault="003C5371" w:rsidP="00375961">
      <w:r w:rsidRPr="00B06AF7">
        <w:t>Assuming clutter is present at one end of the propagation path and considering that the WBB base station and the FSS earth station are pointing towards each other, the results indicate that the longest separation distance is approximately 16.5 km for medium-power WBB base stations without AASs (corresponding to a maximum EIRP of 49 dBm/5</w:t>
      </w:r>
      <w:r w:rsidR="007F43E2" w:rsidRPr="00B06AF7">
        <w:t xml:space="preserve"> </w:t>
      </w:r>
      <w:r w:rsidRPr="00B06AF7">
        <w:t>MHz). In this scenario, if natural or artificial clutter is present at both ends of the propagation path, separation distances are reduced to less than 1.5 km.</w:t>
      </w:r>
    </w:p>
    <w:p w14:paraId="352C00B7" w14:textId="77777777" w:rsidR="003C5371" w:rsidRPr="00B06AF7" w:rsidRDefault="003C5371" w:rsidP="00375961">
      <w:r w:rsidRPr="00B06AF7">
        <w:t>Conversely, for the situation where the WBB base station is pointing in the opposite direction of the FSS earth station, results indicate that for all cases tested (including natural or artificial clutter at one or both ends of the propagation path) separation distances are below 1 km.</w:t>
      </w:r>
    </w:p>
    <w:p w14:paraId="74243FCC" w14:textId="77777777" w:rsidR="003C5371" w:rsidRPr="00B06AF7" w:rsidRDefault="003C5371" w:rsidP="00375961">
      <w:r w:rsidRPr="00B06AF7">
        <w:t>For the cases presented in this study, note that the size of the AAS antenna changes little the long-term criterion results.</w:t>
      </w:r>
    </w:p>
    <w:p w14:paraId="2DB074B7" w14:textId="77777777" w:rsidR="003C5371" w:rsidRPr="00B06AF7" w:rsidRDefault="003C5371" w:rsidP="00375961">
      <w:r w:rsidRPr="00B06AF7">
        <w:t>By means of coordination on a case-by-case basis, e.g., boresight pointing direction of the WBB base station, separation distances can be decreased to just few kilometres to prevent harmful interference to FSS earth stations for a wide range of WBB base station antenna configurations and EIRP levels.</w:t>
      </w:r>
    </w:p>
    <w:p w14:paraId="663F65F0" w14:textId="1436B90B" w:rsidR="00130CB9" w:rsidRPr="00B06AF7" w:rsidRDefault="00130CB9" w:rsidP="00375961">
      <w:pPr>
        <w:pStyle w:val="Heading3"/>
        <w:rPr>
          <w:lang w:val="en-GB"/>
        </w:rPr>
      </w:pPr>
      <w:bookmarkStart w:id="311" w:name="_Toc160031487"/>
      <w:bookmarkStart w:id="312" w:name="_Toc160181053"/>
      <w:r w:rsidRPr="00B06AF7">
        <w:rPr>
          <w:lang w:val="en-GB"/>
        </w:rPr>
        <w:t>Study 5 – Sharing study between WBB LMP and FSS in the band 3.8-4.2 GHz [Luxembourg]</w:t>
      </w:r>
      <w:bookmarkEnd w:id="310"/>
      <w:bookmarkEnd w:id="311"/>
      <w:bookmarkEnd w:id="312"/>
    </w:p>
    <w:p w14:paraId="5C220B99" w14:textId="79FF6999" w:rsidR="007E1D00" w:rsidRPr="00B06AF7" w:rsidRDefault="007E1D00" w:rsidP="00375961">
      <w:r w:rsidRPr="00B06AF7">
        <w:t xml:space="preserve">Study is in </w:t>
      </w:r>
      <w:r w:rsidRPr="00B06AF7">
        <w:fldChar w:fldCharType="begin"/>
      </w:r>
      <w:r w:rsidRPr="00B06AF7">
        <w:instrText xml:space="preserve"> REF _Ref156122916 \n \h </w:instrText>
      </w:r>
      <w:r w:rsidR="00375961" w:rsidRPr="00B06AF7">
        <w:instrText xml:space="preserve"> \* MERGEFORMAT </w:instrText>
      </w:r>
      <w:r w:rsidRPr="00B06AF7">
        <w:fldChar w:fldCharType="separate"/>
      </w:r>
      <w:r w:rsidR="00C80116" w:rsidRPr="00B06AF7">
        <w:t>A1.3.5</w:t>
      </w:r>
      <w:r w:rsidRPr="00B06AF7">
        <w:fldChar w:fldCharType="end"/>
      </w:r>
      <w:r w:rsidRPr="00B06AF7">
        <w:t>.</w:t>
      </w:r>
    </w:p>
    <w:p w14:paraId="7F8416F2" w14:textId="77777777" w:rsidR="00657336" w:rsidRPr="00B06AF7" w:rsidRDefault="00657336" w:rsidP="00375961">
      <w:r w:rsidRPr="00B06AF7">
        <w:t>This study provides a co-frequency compatibility analysis between WBB LMP BS as interferer and FSS ES as victim receiver. It has been conducted considering:</w:t>
      </w:r>
    </w:p>
    <w:p w14:paraId="09713A54" w14:textId="77777777" w:rsidR="00657336" w:rsidRPr="00B06AF7" w:rsidRDefault="00657336" w:rsidP="00375961">
      <w:r w:rsidRPr="00B06AF7">
        <w:t>A static analysis that provides a clear picture of the various parameters impacting the interference received by the FSS ES from WBB LMP BS and allows identifying possible ways to mitigate the interference by applying site specific adjustments.</w:t>
      </w:r>
    </w:p>
    <w:p w14:paraId="7B5B77AB" w14:textId="39A77E20" w:rsidR="00657336" w:rsidRPr="00B06AF7" w:rsidRDefault="00657336" w:rsidP="00375961">
      <w:r w:rsidRPr="00B06AF7">
        <w:t>A statistical case study analysis which explores site-specific configuration for two locations of FSS hubs and allows assessing the impact of the terrain and environment around the FSS ES in the received interference, including considering both long-term</w:t>
      </w:r>
      <w:r w:rsidR="0057714C" w:rsidRPr="00B06AF7">
        <w:t xml:space="preserve"> and short-term interferences. </w:t>
      </w:r>
    </w:p>
    <w:p w14:paraId="5C1A2D17" w14:textId="7FA84A6A" w:rsidR="00657336" w:rsidRPr="00B06AF7" w:rsidRDefault="00657336" w:rsidP="00375961">
      <w:r w:rsidRPr="00B06AF7">
        <w:t>Different configurations have been investigated, including various transmitting power, the consideration of clutter loss and antenna pointing. Under baseline assumptions, these assumptions could be summa</w:t>
      </w:r>
      <w:r w:rsidR="0057714C" w:rsidRPr="00B06AF7">
        <w:t>rised as follows.</w:t>
      </w:r>
    </w:p>
    <w:p w14:paraId="7340BBD2" w14:textId="3A3C229F" w:rsidR="00657336" w:rsidRPr="00B06AF7" w:rsidRDefault="00657336" w:rsidP="00375961">
      <w:r w:rsidRPr="00B06AF7">
        <w:t xml:space="preserve">The WBB transmitting powers are 21dBm/40MHz for low power, 35dBm/40MHz for medium power and 37dBm/40MHz for incremental medium power BS. The required separation distance increases with the raise of the BS power. </w:t>
      </w:r>
    </w:p>
    <w:p w14:paraId="157259C8" w14:textId="77777777" w:rsidR="00657336" w:rsidRPr="00B06AF7" w:rsidRDefault="00657336" w:rsidP="00375961">
      <w:r w:rsidRPr="00B06AF7">
        <w:t>Angular discrimination was considered, with an elevation discrimination assuming BS mechanical down-tilt of 0° for LP BS and 6° for MP BS cases and FSS elevation angle spanning from 10° to 50°. Azimuth discrimination was also assessed, with two cases where the BS points towards the FSS (0°) or sees the FSS from the back-lobes (180°). The required separation distance reduces with the raise of either the vertical or azimuthal angular discrimination.</w:t>
      </w:r>
    </w:p>
    <w:p w14:paraId="5EEB161C" w14:textId="77777777" w:rsidR="00657336" w:rsidRPr="00B06AF7" w:rsidRDefault="00657336" w:rsidP="00375961">
      <w:r w:rsidRPr="00B06AF7">
        <w:t>The impact of clutter loss was verified, considering no clutter loss, suburban clutter (29dB) or urban clutter (31dB). Clutter reduces the required separation distance.</w:t>
      </w:r>
    </w:p>
    <w:p w14:paraId="7BBC22CF" w14:textId="78A22118" w:rsidR="00657336" w:rsidRPr="00B06AF7" w:rsidRDefault="00657336" w:rsidP="00375961">
      <w:r w:rsidRPr="00B06AF7">
        <w:t>The BS antenna height was assessed from 10</w:t>
      </w:r>
      <w:r w:rsidR="007F43E2" w:rsidRPr="00B06AF7">
        <w:t xml:space="preserve"> </w:t>
      </w:r>
      <w:r w:rsidRPr="00B06AF7">
        <w:t>m up to 35</w:t>
      </w:r>
      <w:r w:rsidR="007F43E2" w:rsidRPr="00B06AF7">
        <w:t xml:space="preserve"> </w:t>
      </w:r>
      <w:r w:rsidRPr="00B06AF7">
        <w:t>m and it plays a role in the received interference by the FSS antenna. Increasing the antenna height increases the required separation distance.</w:t>
      </w:r>
    </w:p>
    <w:p w14:paraId="6C248A1D" w14:textId="7EDC8A27" w:rsidR="00657336" w:rsidRPr="00B06AF7" w:rsidRDefault="00657336" w:rsidP="00375961">
      <w:r w:rsidRPr="00B06AF7">
        <w:t>Impact of environment between the transmitting BS and receiving FSS earth station plays a key role in the level of interference recei</w:t>
      </w:r>
      <w:r w:rsidR="002F052C" w:rsidRPr="00B06AF7">
        <w:t xml:space="preserve">ved by the victim FSS system. </w:t>
      </w:r>
      <w:r w:rsidR="000C43F1" w:rsidRPr="00B06AF7">
        <w:t>In some cases</w:t>
      </w:r>
      <w:r w:rsidR="007F43E2" w:rsidRPr="00B06AF7">
        <w:t>,</w:t>
      </w:r>
      <w:r w:rsidR="000C43F1" w:rsidRPr="00B06AF7">
        <w:t xml:space="preserve"> a</w:t>
      </w:r>
      <w:r w:rsidR="002F052C" w:rsidRPr="00B06AF7">
        <w:t xml:space="preserve"> hilly</w:t>
      </w:r>
      <w:r w:rsidRPr="00B06AF7">
        <w:t xml:space="preserve"> terrain reduces the likelihood of interference compared to a flat terrain.</w:t>
      </w:r>
    </w:p>
    <w:p w14:paraId="56FF711F" w14:textId="170C2B6B" w:rsidR="00657336" w:rsidRPr="00B06AF7" w:rsidRDefault="00657336" w:rsidP="00375961">
      <w:r w:rsidRPr="00B06AF7">
        <w:lastRenderedPageBreak/>
        <w:t>Sensitivity analysis was also conducted, which extended further some of the values used for these parameters</w:t>
      </w:r>
      <w:r w:rsidR="0057714C" w:rsidRPr="00B06AF7">
        <w:t>.</w:t>
      </w:r>
    </w:p>
    <w:p w14:paraId="69B6CB63" w14:textId="35556CA8" w:rsidR="00713753" w:rsidRPr="00B06AF7" w:rsidRDefault="0077746D" w:rsidP="00375961">
      <w:r w:rsidRPr="00B06AF7">
        <w:t xml:space="preserve">The results of this study </w:t>
      </w:r>
      <w:r w:rsidR="000C43F1" w:rsidRPr="00B06AF7">
        <w:t>show that</w:t>
      </w:r>
      <w:r w:rsidRPr="00B06AF7">
        <w:t xml:space="preserve"> a coordination distance </w:t>
      </w:r>
      <w:r w:rsidR="000C43F1" w:rsidRPr="00B06AF7">
        <w:t xml:space="preserve">of 40km </w:t>
      </w:r>
      <w:r w:rsidRPr="00B06AF7">
        <w:t>around an FSS ES location</w:t>
      </w:r>
      <w:r w:rsidR="00713753" w:rsidRPr="00B06AF7">
        <w:t>, with no consideration of terrain,</w:t>
      </w:r>
      <w:r w:rsidRPr="00B06AF7">
        <w:t xml:space="preserve"> </w:t>
      </w:r>
      <w:r w:rsidR="000C43F1" w:rsidRPr="00B06AF7">
        <w:t>is</w:t>
      </w:r>
      <w:r w:rsidRPr="00B06AF7">
        <w:t xml:space="preserve"> suitable to protect FSS ES receivers</w:t>
      </w:r>
      <w:r w:rsidR="000C43F1" w:rsidRPr="00B06AF7">
        <w:t>. B</w:t>
      </w:r>
      <w:r w:rsidR="00657336" w:rsidRPr="00B06AF7">
        <w:t xml:space="preserve">elow </w:t>
      </w:r>
      <w:r w:rsidR="000C43F1" w:rsidRPr="00B06AF7">
        <w:t xml:space="preserve">that distance the use of one </w:t>
      </w:r>
      <w:r w:rsidR="00657336" w:rsidRPr="00B06AF7">
        <w:t xml:space="preserve">or combination of some of the various mitigation techniques mentioned </w:t>
      </w:r>
      <w:r w:rsidR="000C43F1" w:rsidRPr="00B06AF7">
        <w:t>in the study</w:t>
      </w:r>
      <w:r w:rsidR="00657336" w:rsidRPr="00B06AF7">
        <w:t xml:space="preserve"> could be implemented to minimize the interference received and reduce the required separation distance between the WBB LMP and the FSS earth station</w:t>
      </w:r>
      <w:r w:rsidR="000C43F1" w:rsidRPr="00B06AF7">
        <w:t>s</w:t>
      </w:r>
      <w:r w:rsidR="00657336" w:rsidRPr="00B06AF7">
        <w:t>.</w:t>
      </w:r>
      <w:r w:rsidR="00713753" w:rsidRPr="00B06AF7">
        <w:t xml:space="preserve"> </w:t>
      </w:r>
    </w:p>
    <w:p w14:paraId="5E5F328B" w14:textId="228BD6A9" w:rsidR="00713753" w:rsidRPr="00B06AF7" w:rsidRDefault="00713753" w:rsidP="00375961">
      <w:r w:rsidRPr="00B06AF7">
        <w:t>Based on the assumptions considered in this study, the analysis concluded that specific actions or measures could be implemented, as appropriate, to facilitate the deployment of LMP 5G systems while protecting existing and future use of FSS systems.</w:t>
      </w:r>
      <w:r w:rsidRPr="00B06AF7">
        <w:tab/>
      </w:r>
    </w:p>
    <w:p w14:paraId="2936A6BE" w14:textId="77777777" w:rsidR="00130CB9" w:rsidRPr="00B06AF7" w:rsidRDefault="00130CB9" w:rsidP="00375961">
      <w:pPr>
        <w:pStyle w:val="Heading3"/>
        <w:rPr>
          <w:lang w:val="en-GB"/>
        </w:rPr>
      </w:pPr>
      <w:bookmarkStart w:id="313" w:name="_Toc155777274"/>
      <w:bookmarkStart w:id="314" w:name="_Toc160031488"/>
      <w:bookmarkStart w:id="315" w:name="_Toc160181054"/>
      <w:r w:rsidRPr="00B06AF7">
        <w:rPr>
          <w:lang w:val="en-GB"/>
        </w:rPr>
        <w:t>Study 6 – Sharing study between WBB LMP and FSS in the band 3.8-4.2 GHz [Germany]</w:t>
      </w:r>
      <w:bookmarkEnd w:id="313"/>
      <w:bookmarkEnd w:id="314"/>
      <w:bookmarkEnd w:id="315"/>
    </w:p>
    <w:p w14:paraId="2123C66C" w14:textId="7FB167BE" w:rsidR="007E1D00" w:rsidRPr="00B06AF7" w:rsidRDefault="007E1D00" w:rsidP="00375961">
      <w:r w:rsidRPr="00B06AF7">
        <w:t xml:space="preserve">Study is in </w:t>
      </w:r>
      <w:r w:rsidRPr="00B06AF7">
        <w:fldChar w:fldCharType="begin"/>
      </w:r>
      <w:r w:rsidRPr="00B06AF7">
        <w:instrText xml:space="preserve"> REF _Ref156122921 \n \h </w:instrText>
      </w:r>
      <w:r w:rsidR="00375961" w:rsidRPr="00B06AF7">
        <w:instrText xml:space="preserve"> \* MERGEFORMAT </w:instrText>
      </w:r>
      <w:r w:rsidRPr="00B06AF7">
        <w:fldChar w:fldCharType="separate"/>
      </w:r>
      <w:r w:rsidR="00EE77C5" w:rsidRPr="00B06AF7">
        <w:t>A1.3.6</w:t>
      </w:r>
      <w:r w:rsidRPr="00B06AF7">
        <w:fldChar w:fldCharType="end"/>
      </w:r>
      <w:r w:rsidRPr="00B06AF7">
        <w:t>.</w:t>
      </w:r>
    </w:p>
    <w:p w14:paraId="1E2151B6" w14:textId="551A2FB6" w:rsidR="00751B93" w:rsidRPr="00B06AF7" w:rsidRDefault="00751B93" w:rsidP="00375961">
      <w:r w:rsidRPr="00B06AF7">
        <w:t>This sharing study analyses the interference scenario between WBB LMP transmitters and FSS receivers by simulating examples of two existing FSS ES in Germany, using real terrain data and real ES parameters.</w:t>
      </w:r>
    </w:p>
    <w:p w14:paraId="7F487E0B" w14:textId="77777777" w:rsidR="00751B93" w:rsidRPr="00B06AF7" w:rsidRDefault="00751B93" w:rsidP="00375961">
      <w:r w:rsidRPr="00B06AF7">
        <w:t xml:space="preserve">This sensitivity study is a complement to the theoretical approaches by applying the agreed WBB LMP BS parameters to realistic ES scenarios. </w:t>
      </w:r>
    </w:p>
    <w:p w14:paraId="1B185E6A" w14:textId="7B568197" w:rsidR="00751B93" w:rsidRPr="00B06AF7" w:rsidRDefault="00751B93" w:rsidP="00375961">
      <w:r w:rsidRPr="00B06AF7">
        <w:t xml:space="preserve">The study is based on MATLAB simulations using </w:t>
      </w:r>
      <w:r w:rsidR="00D01359">
        <w:t xml:space="preserve">Recommendation </w:t>
      </w:r>
      <w:r w:rsidRPr="00B06AF7">
        <w:t xml:space="preserve">ITU-R P.452-17 and terrain data (DTM) (no clutter heights used along the path) in combination with </w:t>
      </w:r>
      <w:r w:rsidR="00D01359">
        <w:t xml:space="preserve">Recommendation </w:t>
      </w:r>
      <w:r w:rsidRPr="00B06AF7">
        <w:t>ITU-R P.2108-1</w:t>
      </w:r>
      <w:r w:rsidR="00367B38">
        <w:t>,</w:t>
      </w:r>
      <w:r w:rsidRPr="00B06AF7">
        <w:t xml:space="preserve"> section 3.1 (“representative clutter section”)</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 xml:space="preserve"> to provide more realistic path loss results than the same Recommendations using section 3.2 (“statistical clutter section) instead. The results for both sections of </w:t>
      </w:r>
      <w:r w:rsidR="00D01359">
        <w:t xml:space="preserve">Recommendation </w:t>
      </w:r>
      <w:r w:rsidRPr="00B06AF7">
        <w:t xml:space="preserve">ITU-R P.2108-1 are included to show their differences in combination with real deployment data. The simulation results show that the separation distances required to protect FSS ES from WBB LMP BS go up to 70 km for WBB MP BS (for long term criteria) and up to 17 km for WBB LP BS (for long term criteria) when simulated with real terrain data and using the clutter correction in </w:t>
      </w:r>
      <w:r w:rsidR="00D01359">
        <w:t xml:space="preserve">Recommendation </w:t>
      </w:r>
      <w:r w:rsidRPr="00B06AF7">
        <w:t>ITU-R P.2108-1</w:t>
      </w:r>
      <w:r w:rsidR="00D01359">
        <w:t>,</w:t>
      </w:r>
      <w:r w:rsidRPr="00B06AF7">
        <w:t xml:space="preserve"> section 3.1 (representative clutter). Additional calculations are performed to highlight the impact of using statistical clutter value (</w:t>
      </w:r>
      <w:r w:rsidR="00D01359">
        <w:t xml:space="preserve">Recommendation </w:t>
      </w:r>
      <w:r w:rsidRPr="00B06AF7">
        <w:t>ITU-R P.2108-1</w:t>
      </w:r>
      <w:r w:rsidR="00FD6E3B">
        <w:t>,</w:t>
      </w:r>
      <w:r w:rsidRPr="00B06AF7">
        <w:t xml:space="preserve"> section 3.2) for the clutter attenuation.</w:t>
      </w:r>
    </w:p>
    <w:p w14:paraId="62507445" w14:textId="10EACA13" w:rsidR="00130CB9" w:rsidRPr="00B06AF7" w:rsidRDefault="00751B93" w:rsidP="00375961">
      <w:r w:rsidRPr="00B06AF7">
        <w:t>The different sensitivity simulations in this study show that the resulting interference distances are highly dependent on realistic assumptions like the local terrain data and actual antenna height of the WBB LMP BS to ensure the protection of existing FSS ES from the WBB LMP BS.</w:t>
      </w:r>
    </w:p>
    <w:p w14:paraId="30A798D9" w14:textId="4FD7E536" w:rsidR="00130CB9" w:rsidRPr="00B06AF7" w:rsidRDefault="00130CB9" w:rsidP="00375961">
      <w:pPr>
        <w:pStyle w:val="Heading3"/>
        <w:rPr>
          <w:lang w:val="en-GB"/>
        </w:rPr>
      </w:pPr>
      <w:bookmarkStart w:id="316" w:name="_Toc155777275"/>
      <w:bookmarkStart w:id="317" w:name="_Toc160031489"/>
      <w:bookmarkStart w:id="318" w:name="_Toc160181055"/>
      <w:r w:rsidRPr="00B06AF7">
        <w:rPr>
          <w:lang w:val="en-GB"/>
        </w:rPr>
        <w:t>Study</w:t>
      </w:r>
      <w:r w:rsidR="00442D13" w:rsidRPr="00B06AF7">
        <w:rPr>
          <w:lang w:val="en-GB"/>
        </w:rPr>
        <w:t> </w:t>
      </w:r>
      <w:r w:rsidRPr="00B06AF7">
        <w:rPr>
          <w:lang w:val="en-GB"/>
        </w:rPr>
        <w:t>7 – Additional sharing studies between WBS LMP base stations and FSS earth stations in the band 3.8-4.2 GHz [Ericsson]</w:t>
      </w:r>
      <w:bookmarkEnd w:id="316"/>
      <w:bookmarkEnd w:id="317"/>
      <w:bookmarkEnd w:id="318"/>
    </w:p>
    <w:p w14:paraId="747FEEE7" w14:textId="36C76781" w:rsidR="007E1D00" w:rsidRPr="00B06AF7" w:rsidRDefault="007E1D00" w:rsidP="00375961">
      <w:r w:rsidRPr="00B06AF7">
        <w:t xml:space="preserve">Study is in </w:t>
      </w:r>
      <w:r w:rsidRPr="00B06AF7">
        <w:fldChar w:fldCharType="begin"/>
      </w:r>
      <w:r w:rsidRPr="00B06AF7">
        <w:instrText xml:space="preserve"> REF _Ref156122926 \n \h </w:instrText>
      </w:r>
      <w:r w:rsidR="00375961" w:rsidRPr="00B06AF7">
        <w:instrText xml:space="preserve"> \* MERGEFORMAT </w:instrText>
      </w:r>
      <w:r w:rsidRPr="00B06AF7">
        <w:fldChar w:fldCharType="separate"/>
      </w:r>
      <w:r w:rsidR="00EE77C5" w:rsidRPr="00B06AF7">
        <w:t>A1.3.7</w:t>
      </w:r>
      <w:r w:rsidRPr="00B06AF7">
        <w:fldChar w:fldCharType="end"/>
      </w:r>
      <w:r w:rsidRPr="00B06AF7">
        <w:t>.</w:t>
      </w:r>
    </w:p>
    <w:p w14:paraId="586CBF9D" w14:textId="77777777" w:rsidR="003C5371" w:rsidRPr="00B06AF7" w:rsidRDefault="003C5371" w:rsidP="00375961">
      <w:r w:rsidRPr="00B06AF7">
        <w:t xml:space="preserve">In this study, interference analysis is conducted on various FSS earth stations, with antenna diameters ranging from 3 m to 32 m. Provided the specific FSS ESs and the following specific assumptions considered in this study: </w:t>
      </w:r>
    </w:p>
    <w:p w14:paraId="5EFFD0C3"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maximum EIRP of 51 dBm of the WBB MP </w:t>
      </w:r>
      <w:proofErr w:type="gramStart"/>
      <w:r w:rsidRPr="00B06AF7">
        <w:rPr>
          <w:rStyle w:val="ECCHLgreen"/>
          <w:shd w:val="clear" w:color="auto" w:fill="auto"/>
        </w:rPr>
        <w:t>BS;</w:t>
      </w:r>
      <w:proofErr w:type="gramEnd"/>
    </w:p>
    <w:p w14:paraId="16F8A3CE"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10 m of antenna height of the WBB MP </w:t>
      </w:r>
      <w:proofErr w:type="gramStart"/>
      <w:r w:rsidRPr="00B06AF7">
        <w:rPr>
          <w:rStyle w:val="ECCHLgreen"/>
          <w:shd w:val="clear" w:color="auto" w:fill="auto"/>
        </w:rPr>
        <w:t>BS;</w:t>
      </w:r>
      <w:proofErr w:type="gramEnd"/>
    </w:p>
    <w:p w14:paraId="5BB0DCF1"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flat </w:t>
      </w:r>
      <w:proofErr w:type="gramStart"/>
      <w:r w:rsidRPr="00B06AF7">
        <w:rPr>
          <w:rStyle w:val="ECCHLgreen"/>
          <w:shd w:val="clear" w:color="auto" w:fill="auto"/>
        </w:rPr>
        <w:t>terrain;</w:t>
      </w:r>
      <w:proofErr w:type="gramEnd"/>
    </w:p>
    <w:p w14:paraId="2B18F1DA"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urban </w:t>
      </w:r>
      <w:proofErr w:type="gramStart"/>
      <w:r w:rsidRPr="00B06AF7">
        <w:rPr>
          <w:rStyle w:val="ECCHLgreen"/>
          <w:shd w:val="clear" w:color="auto" w:fill="auto"/>
        </w:rPr>
        <w:t>scenario;</w:t>
      </w:r>
      <w:proofErr w:type="gramEnd"/>
    </w:p>
    <w:p w14:paraId="77030C09" w14:textId="62B4544C"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clutter loss based on </w:t>
      </w:r>
      <w:r w:rsidR="0021256B" w:rsidRPr="00B06AF7">
        <w:rPr>
          <w:rStyle w:val="ECCHLgreen"/>
          <w:shd w:val="clear" w:color="auto" w:fill="auto"/>
        </w:rPr>
        <w:t>Recommendation</w:t>
      </w:r>
      <w:r w:rsidRPr="00B06AF7">
        <w:rPr>
          <w:rStyle w:val="ECCHLgreen"/>
          <w:shd w:val="clear" w:color="auto" w:fill="auto"/>
        </w:rPr>
        <w:t xml:space="preserve"> ITU-R P.2108</w:t>
      </w:r>
      <w:r w:rsidR="00FD6E3B">
        <w:rPr>
          <w:rStyle w:val="ECCHLgreen"/>
          <w:shd w:val="clear" w:color="auto" w:fill="auto"/>
        </w:rPr>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rPr>
          <w:rStyle w:val="ECCHLgreen"/>
          <w:shd w:val="clear" w:color="auto" w:fill="auto"/>
        </w:rPr>
        <w:t>, with fixed percentage of locations equal to 50% (in line with the characteri</w:t>
      </w:r>
      <w:r w:rsidR="00FD6E3B">
        <w:rPr>
          <w:rStyle w:val="ECCHLgreen"/>
          <w:shd w:val="clear" w:color="auto" w:fill="auto"/>
        </w:rPr>
        <w:t>s</w:t>
      </w:r>
      <w:r w:rsidRPr="00B06AF7">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4AF1BF4A" w14:textId="77777777" w:rsidR="003C5371" w:rsidRPr="00B06AF7" w:rsidRDefault="003C5371" w:rsidP="00375961">
      <w:r w:rsidRPr="00B06AF7">
        <w:t>simulation results indicate that to prevent harmful interference from an AAS WBB MP BS, separation distances up to 23 km might be necessary in urban or suburban scenario. Additionally, it is noteworthy that larger AAS antenna arrays result in decreased separation distances due to the enhanced directivity of such arrays.</w:t>
      </w:r>
    </w:p>
    <w:p w14:paraId="374443D7" w14:textId="77777777" w:rsidR="003C5371" w:rsidRPr="00B06AF7" w:rsidRDefault="003C5371" w:rsidP="00375961">
      <w:r w:rsidRPr="00B06AF7">
        <w:lastRenderedPageBreak/>
        <w:t>Furthermore, for sensitivity analyses, additional assumptions on the user terminal (UE) deployments and the WBB BS activity factor are considered to determine their impact on the required separation distances to prevent harmful interference:</w:t>
      </w:r>
    </w:p>
    <w:p w14:paraId="50EB4D4C"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Assuming that Hotspot deployments are </w:t>
      </w:r>
      <w:proofErr w:type="gramStart"/>
      <w:r w:rsidRPr="00B06AF7">
        <w:rPr>
          <w:rStyle w:val="ECCHLgreen"/>
          <w:shd w:val="clear" w:color="auto" w:fill="auto"/>
        </w:rPr>
        <w:t>similar to</w:t>
      </w:r>
      <w:proofErr w:type="gramEnd"/>
      <w:r w:rsidRPr="00B06AF7">
        <w:rPr>
          <w:rStyle w:val="ECCHLgreen"/>
          <w:shd w:val="clear" w:color="auto" w:fill="auto"/>
        </w:rPr>
        <w:t xml:space="preserve"> those for WBB MP networks,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6E012D4E"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3E33FB3A" w14:textId="77777777" w:rsidR="003C5371" w:rsidRPr="00B06AF7" w:rsidRDefault="003C5371" w:rsidP="00375961">
      <w:pPr>
        <w:rPr>
          <w:highlight w:val="yellow"/>
        </w:rPr>
      </w:pPr>
      <w:r w:rsidRPr="00B06AF7">
        <w:t xml:space="preserve">This study shows that taking into account the mentioned factors </w:t>
      </w:r>
      <w:proofErr w:type="gramStart"/>
      <w:r w:rsidRPr="00B06AF7">
        <w:t>leads</w:t>
      </w:r>
      <w:proofErr w:type="gramEnd"/>
      <w:r w:rsidRPr="00B06AF7">
        <w:t xml:space="preserve"> to a reduction in distances. Depending on the cases considered the separation distance is reduced by a few km (2 km in one case) up to several km (16km in one case). It is noted that the accuracy of these results can be improved if local clutter data is used instead of statistical clutter assumptions.</w:t>
      </w:r>
    </w:p>
    <w:p w14:paraId="624B0E4F" w14:textId="70E012BD" w:rsidR="00EE1482" w:rsidRPr="00B06AF7" w:rsidRDefault="003C5371" w:rsidP="00375961">
      <w:r w:rsidRPr="00B06AF7">
        <w:t>Lastly, in the sensitivity analysis assessment for the short-term protection criterion, the results show that the separation distances are in the same range as for the long-term protection criterion (up to approximately 11.4 km for the DLR FSS ES case). On the other hand, the short-term results are not significantly influenced by the activity factor, as the cumulative distribution function (CDF) curves exhibit steep slopes at the short-term low probabilities values, i.e. 0.005%.</w:t>
      </w:r>
    </w:p>
    <w:p w14:paraId="289F7DCC" w14:textId="77777777" w:rsidR="00130CB9" w:rsidRPr="00B06AF7" w:rsidRDefault="00130CB9" w:rsidP="00130CB9">
      <w:pPr>
        <w:pStyle w:val="Heading3"/>
        <w:rPr>
          <w:rStyle w:val="ECCParagraph"/>
        </w:rPr>
      </w:pPr>
      <w:bookmarkStart w:id="319" w:name="_Toc155777276"/>
      <w:bookmarkStart w:id="320" w:name="_Toc160031490"/>
      <w:bookmarkStart w:id="321" w:name="_Toc160181056"/>
      <w:r w:rsidRPr="00B06AF7">
        <w:rPr>
          <w:rStyle w:val="ECCParagraph"/>
        </w:rPr>
        <w:t>Summary and Conclusions</w:t>
      </w:r>
      <w:bookmarkEnd w:id="319"/>
      <w:bookmarkEnd w:id="320"/>
      <w:bookmarkEnd w:id="321"/>
    </w:p>
    <w:p w14:paraId="23CDCC77" w14:textId="25C74062" w:rsidR="00053DA4" w:rsidRPr="00B06AF7" w:rsidRDefault="00053DA4" w:rsidP="00E00332">
      <w:pPr>
        <w:pStyle w:val="Caption"/>
        <w:rPr>
          <w:rStyle w:val="ECCHLgreen"/>
          <w:rFonts w:eastAsia="Calibri"/>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795BD1" w:rsidRPr="00B06AF7">
        <w:rPr>
          <w:rStyle w:val="ECCHLgreen"/>
          <w:rFonts w:eastAsia="Calibri"/>
          <w:shd w:val="clear" w:color="auto" w:fill="auto"/>
        </w:rPr>
        <w:t>38</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for long-term protection criteria</w:t>
      </w:r>
    </w:p>
    <w:p w14:paraId="1E072840" w14:textId="4BCE2C60" w:rsidR="00751B93" w:rsidRPr="00B06AF7" w:rsidRDefault="00053DA4" w:rsidP="000C6D61">
      <w:pPr>
        <w:rPr>
          <w:rStyle w:val="ECCHLgreen"/>
        </w:rPr>
      </w:pPr>
      <w:r w:rsidRPr="00B06AF7">
        <w:rPr>
          <w:noProof/>
        </w:rPr>
        <w:drawing>
          <wp:inline distT="0" distB="0" distL="0" distR="0" wp14:anchorId="3F892A54" wp14:editId="66196DD5">
            <wp:extent cx="6120765" cy="3573780"/>
            <wp:effectExtent l="0" t="0" r="0" b="7620"/>
            <wp:docPr id="19" name="Slika 19"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ka 19" descr="A close-up of a chart&#10;&#10;Description automatically generated"/>
                    <pic:cNvPicPr/>
                  </pic:nvPicPr>
                  <pic:blipFill>
                    <a:blip r:embed="rId28"/>
                    <a:stretch>
                      <a:fillRect/>
                    </a:stretch>
                  </pic:blipFill>
                  <pic:spPr>
                    <a:xfrm>
                      <a:off x="0" y="0"/>
                      <a:ext cx="6120765" cy="3573780"/>
                    </a:xfrm>
                    <a:prstGeom prst="rect">
                      <a:avLst/>
                    </a:prstGeom>
                  </pic:spPr>
                </pic:pic>
              </a:graphicData>
            </a:graphic>
          </wp:inline>
        </w:drawing>
      </w:r>
    </w:p>
    <w:p w14:paraId="470D7476" w14:textId="5783CEA0" w:rsidR="00053DA4" w:rsidRPr="00B06AF7" w:rsidRDefault="00053DA4" w:rsidP="000C6D61">
      <w:pPr>
        <w:rPr>
          <w:rStyle w:val="ECCHLgreen"/>
        </w:rPr>
      </w:pPr>
      <w:r w:rsidRPr="00B06AF7">
        <w:rPr>
          <w:noProof/>
        </w:rPr>
        <w:lastRenderedPageBreak/>
        <w:drawing>
          <wp:inline distT="0" distB="0" distL="0" distR="0" wp14:anchorId="769AC6CF" wp14:editId="74F85D66">
            <wp:extent cx="6120765" cy="3399790"/>
            <wp:effectExtent l="0" t="0" r="0" b="0"/>
            <wp:docPr id="22" name="Slika 22" descr="A white sheet with colorful squares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ka 22" descr="A white sheet with colorful squares and black text&#10;&#10;Description automatically generated with medium confidence"/>
                    <pic:cNvPicPr/>
                  </pic:nvPicPr>
                  <pic:blipFill>
                    <a:blip r:embed="rId29"/>
                    <a:stretch>
                      <a:fillRect/>
                    </a:stretch>
                  </pic:blipFill>
                  <pic:spPr>
                    <a:xfrm>
                      <a:off x="0" y="0"/>
                      <a:ext cx="6120765" cy="3399790"/>
                    </a:xfrm>
                    <a:prstGeom prst="rect">
                      <a:avLst/>
                    </a:prstGeom>
                  </pic:spPr>
                </pic:pic>
              </a:graphicData>
            </a:graphic>
          </wp:inline>
        </w:drawing>
      </w:r>
    </w:p>
    <w:p w14:paraId="2929B8B7" w14:textId="6E0DA010" w:rsidR="00053DA4" w:rsidRPr="00B06AF7" w:rsidRDefault="00053DA4" w:rsidP="008C286D">
      <w:pPr>
        <w:pStyle w:val="Caption"/>
        <w:rPr>
          <w:rStyle w:val="ECCHLgreen"/>
          <w:rFonts w:eastAsia="Calibri"/>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795BD1" w:rsidRPr="00B06AF7">
        <w:rPr>
          <w:rStyle w:val="ECCHLgreen"/>
          <w:rFonts w:eastAsia="Calibri"/>
          <w:shd w:val="clear" w:color="auto" w:fill="auto"/>
        </w:rPr>
        <w:t>39</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for short-term protection criteria</w:t>
      </w:r>
    </w:p>
    <w:p w14:paraId="4294E290" w14:textId="28A9E970" w:rsidR="00053DA4" w:rsidRPr="00B06AF7" w:rsidRDefault="00053DA4" w:rsidP="000C6D61">
      <w:pPr>
        <w:rPr>
          <w:rStyle w:val="ECCParagraph"/>
        </w:rPr>
      </w:pPr>
      <w:r w:rsidRPr="00B06AF7">
        <w:rPr>
          <w:noProof/>
        </w:rPr>
        <w:drawing>
          <wp:inline distT="0" distB="0" distL="0" distR="0" wp14:anchorId="196D3459" wp14:editId="389A990C">
            <wp:extent cx="6120765" cy="3034030"/>
            <wp:effectExtent l="0" t="0" r="0" b="0"/>
            <wp:docPr id="20" name="Slika 20" descr="A table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ka 20" descr="A table with numbers and text&#10;&#10;Description automatically generated with medium confidence"/>
                    <pic:cNvPicPr/>
                  </pic:nvPicPr>
                  <pic:blipFill>
                    <a:blip r:embed="rId30"/>
                    <a:stretch>
                      <a:fillRect/>
                    </a:stretch>
                  </pic:blipFill>
                  <pic:spPr>
                    <a:xfrm>
                      <a:off x="0" y="0"/>
                      <a:ext cx="6120765" cy="3034030"/>
                    </a:xfrm>
                    <a:prstGeom prst="rect">
                      <a:avLst/>
                    </a:prstGeom>
                  </pic:spPr>
                </pic:pic>
              </a:graphicData>
            </a:graphic>
          </wp:inline>
        </w:drawing>
      </w:r>
    </w:p>
    <w:p w14:paraId="364EAFE6" w14:textId="6DF558BE" w:rsidR="00484A53" w:rsidRPr="00B06AF7" w:rsidRDefault="00484A53" w:rsidP="008C286D">
      <w:r w:rsidRPr="00B06AF7">
        <w:t xml:space="preserve">As highlighted in the tables above summarising the results of the various studies, the separation distances required between WBB LMP and FSS can vary significantly depending on the assumptions taken. An overall depiction of generic studies (without terrain data) </w:t>
      </w:r>
      <w:proofErr w:type="gramStart"/>
      <w:r w:rsidRPr="00B06AF7">
        <w:t>are</w:t>
      </w:r>
      <w:proofErr w:type="gramEnd"/>
      <w:r w:rsidRPr="00B06AF7">
        <w:t xml:space="preserve"> provided below:</w:t>
      </w:r>
    </w:p>
    <w:p w14:paraId="335A10BC" w14:textId="77777777" w:rsidR="00484A53" w:rsidRPr="00B06AF7" w:rsidRDefault="00484A53" w:rsidP="008C286D">
      <w:pPr>
        <w:pStyle w:val="ECCBulletsLv1"/>
        <w:rPr>
          <w:rStyle w:val="ECCHLgreen"/>
          <w:shd w:val="clear" w:color="auto" w:fill="auto"/>
        </w:rPr>
      </w:pPr>
      <w:r w:rsidRPr="00B06AF7">
        <w:rPr>
          <w:rStyle w:val="ECCHLgreen"/>
          <w:shd w:val="clear" w:color="auto" w:fill="auto"/>
        </w:rPr>
        <w:t xml:space="preserve">Considering the FSS ES long term protection criteria: </w:t>
      </w:r>
    </w:p>
    <w:p w14:paraId="2140C86D" w14:textId="7D03F1F7" w:rsidR="00484A53" w:rsidRPr="00B06AF7" w:rsidRDefault="00484A53" w:rsidP="00E00332">
      <w:pPr>
        <w:pStyle w:val="ECCBulletsLv2"/>
        <w:rPr>
          <w:rStyle w:val="ECCHLgreen"/>
          <w:shd w:val="clear" w:color="auto" w:fill="auto"/>
        </w:rPr>
      </w:pPr>
      <w:r w:rsidRPr="00B06AF7">
        <w:rPr>
          <w:rStyle w:val="ECCHLgreen"/>
          <w:shd w:val="clear" w:color="auto" w:fill="auto"/>
        </w:rPr>
        <w:t>Medium power WBB LMP: 36.5-47.9 km (without clutter) and 10.5-18 km (with one sited clutter)</w:t>
      </w:r>
    </w:p>
    <w:p w14:paraId="4D55C60E" w14:textId="55B6729B" w:rsidR="00484A53" w:rsidRPr="00B06AF7" w:rsidRDefault="00484A53" w:rsidP="00E00332">
      <w:pPr>
        <w:pStyle w:val="ECCBulletsLv2"/>
        <w:rPr>
          <w:rStyle w:val="ECCHLgreen"/>
          <w:shd w:val="clear" w:color="auto" w:fill="auto"/>
        </w:rPr>
      </w:pPr>
      <w:r w:rsidRPr="00B06AF7">
        <w:rPr>
          <w:rStyle w:val="ECCHLgreen"/>
          <w:shd w:val="clear" w:color="auto" w:fill="auto"/>
        </w:rPr>
        <w:t>Low power WBB LMP: 21.5-33.3km (without clutter) and 2-4.7km (with one sited clutter)</w:t>
      </w:r>
    </w:p>
    <w:p w14:paraId="6E9BD35C" w14:textId="77777777" w:rsidR="00484A53" w:rsidRPr="00B06AF7" w:rsidRDefault="00484A53" w:rsidP="008C286D">
      <w:pPr>
        <w:pStyle w:val="ECCBulletsLv1"/>
        <w:rPr>
          <w:rStyle w:val="ECCHLgreen"/>
          <w:shd w:val="clear" w:color="auto" w:fill="auto"/>
        </w:rPr>
      </w:pPr>
      <w:r w:rsidRPr="00B06AF7">
        <w:rPr>
          <w:rStyle w:val="ECCHLgreen"/>
          <w:shd w:val="clear" w:color="auto" w:fill="auto"/>
        </w:rPr>
        <w:t xml:space="preserve">Considering the FSS ES short term protection criteria: </w:t>
      </w:r>
    </w:p>
    <w:p w14:paraId="6B086D2D" w14:textId="0CE49A21" w:rsidR="00484A53" w:rsidRPr="00B06AF7" w:rsidRDefault="00484A53" w:rsidP="00E00332">
      <w:pPr>
        <w:pStyle w:val="ECCBulletsLv2"/>
        <w:rPr>
          <w:rStyle w:val="ECCHLgreen"/>
          <w:shd w:val="clear" w:color="auto" w:fill="auto"/>
        </w:rPr>
      </w:pPr>
      <w:r w:rsidRPr="00B06AF7">
        <w:rPr>
          <w:rStyle w:val="ECCHLgreen"/>
          <w:shd w:val="clear" w:color="auto" w:fill="auto"/>
        </w:rPr>
        <w:t>Medium power WBB LMP: 273-277 km (without clutter) and 18 km (with one sited clutter)</w:t>
      </w:r>
    </w:p>
    <w:p w14:paraId="7156F379" w14:textId="1AC121A4" w:rsidR="00484A53" w:rsidRPr="00B06AF7" w:rsidRDefault="00484A53" w:rsidP="00E00332">
      <w:pPr>
        <w:pStyle w:val="ECCBulletsLv2"/>
        <w:rPr>
          <w:rStyle w:val="ECCHLgreen"/>
          <w:shd w:val="clear" w:color="auto" w:fill="auto"/>
        </w:rPr>
      </w:pPr>
      <w:r w:rsidRPr="00B06AF7">
        <w:rPr>
          <w:rStyle w:val="ECCHLgreen"/>
          <w:shd w:val="clear" w:color="auto" w:fill="auto"/>
        </w:rPr>
        <w:t>Low power WBB LMP: 90-109 km (without clutter) and 2 km (with one sited clutter)</w:t>
      </w:r>
    </w:p>
    <w:p w14:paraId="2FC74F29" w14:textId="29362EB7" w:rsidR="00484A53" w:rsidRPr="00B06AF7" w:rsidRDefault="00484A53" w:rsidP="008C286D">
      <w:r w:rsidRPr="00B06AF7">
        <w:lastRenderedPageBreak/>
        <w:t xml:space="preserve">Some studies show that the real terrain should be </w:t>
      </w:r>
      <w:proofErr w:type="gramStart"/>
      <w:r w:rsidRPr="00B06AF7">
        <w:t>taken into account</w:t>
      </w:r>
      <w:proofErr w:type="gramEnd"/>
      <w:r w:rsidRPr="00B06AF7">
        <w:t xml:space="preserve"> in the coexistence assessments, because it can hinder or favour propagation and then the </w:t>
      </w:r>
      <w:r w:rsidR="004031E8" w:rsidRPr="00B06AF7">
        <w:t>separation distance</w:t>
      </w:r>
      <w:r w:rsidRPr="00B06AF7">
        <w:t xml:space="preserve">. Resulting separation distances from those studies range in 5.3-17.2 km for WBB Low Power stations and 17.5-70 km for WBB Medium Power stations </w:t>
      </w:r>
      <w:r w:rsidR="004031E8" w:rsidRPr="00B06AF7">
        <w:t xml:space="preserve">when considering </w:t>
      </w:r>
      <w:r w:rsidRPr="00B06AF7">
        <w:t xml:space="preserve">long </w:t>
      </w:r>
      <w:r w:rsidR="004031E8" w:rsidRPr="00B06AF7">
        <w:t xml:space="preserve">term </w:t>
      </w:r>
      <w:r w:rsidRPr="00B06AF7">
        <w:t>protection criterion</w:t>
      </w:r>
      <w:r w:rsidR="004031E8" w:rsidRPr="00B06AF7">
        <w:t xml:space="preserve">. One study considering the real terrain and the short-term protection criteria indicated separation distances of </w:t>
      </w:r>
      <w:r w:rsidR="0061588B" w:rsidRPr="00B06AF7">
        <w:t xml:space="preserve">up to </w:t>
      </w:r>
      <w:r w:rsidR="004031E8" w:rsidRPr="00B06AF7">
        <w:t>9.3 km for WBB LP and 35 km for WBB MP</w:t>
      </w:r>
      <w:r w:rsidR="0061588B" w:rsidRPr="00B06AF7">
        <w:t xml:space="preserve"> for one earth station example</w:t>
      </w:r>
      <w:r w:rsidR="004031E8" w:rsidRPr="00B06AF7">
        <w:t>.</w:t>
      </w:r>
    </w:p>
    <w:p w14:paraId="06A0E309" w14:textId="4DC1DF5F" w:rsidR="00484A53" w:rsidRPr="00B06AF7" w:rsidRDefault="004031E8" w:rsidP="008C286D">
      <w:r w:rsidRPr="00B06AF7">
        <w:t>The results of S</w:t>
      </w:r>
      <w:r w:rsidR="00484A53" w:rsidRPr="00B06AF7">
        <w:t xml:space="preserve">tudy </w:t>
      </w:r>
      <w:r w:rsidRPr="00B06AF7">
        <w:t xml:space="preserve">5 </w:t>
      </w:r>
      <w:r w:rsidR="00484A53" w:rsidRPr="00B06AF7">
        <w:t xml:space="preserve">suggest a coordination distance around an FSS ES location of 40km is suitable to protect FSS ES receivers, below which the use of one or combination of some of the various mitigation techniques </w:t>
      </w:r>
      <w:r w:rsidRPr="00B06AF7">
        <w:t>presented</w:t>
      </w:r>
      <w:r w:rsidR="00484A53" w:rsidRPr="00B06AF7">
        <w:t xml:space="preserve"> in that study could be implemented to minimize the interference received and reduce the required separation distance between the WBB LMP and the FSS earth station.</w:t>
      </w:r>
    </w:p>
    <w:p w14:paraId="0C34A872" w14:textId="77B8B6CA" w:rsidR="00484A53" w:rsidRPr="00B06AF7" w:rsidRDefault="00484A53" w:rsidP="008C286D">
      <w:r w:rsidRPr="00B06AF7">
        <w:t>According to the analyses, it is not possible to define technical conditions that guarantee the protection of FSS, including its long-term development and coexistence between FSS and both low and medium power WBB systems cannot be always managed at national level only but requires coordination and related bilateral or even multilateral agreements among neighbouring countries.</w:t>
      </w:r>
    </w:p>
    <w:p w14:paraId="5B2EDB01" w14:textId="77777777" w:rsidR="00484A53" w:rsidRPr="00B06AF7" w:rsidRDefault="00484A53" w:rsidP="008C286D">
      <w:r w:rsidRPr="00B06AF7">
        <w:t>Appropriate mitigation techniques can facilitate coexistence between WBB and FSS systems, both at national level and with the neighbouring countries.</w:t>
      </w:r>
    </w:p>
    <w:p w14:paraId="7A4C22B9" w14:textId="7692AF5A" w:rsidR="00751B93" w:rsidRPr="00B06AF7" w:rsidRDefault="00484A53" w:rsidP="008C286D">
      <w:r w:rsidRPr="00B06AF7">
        <w:t xml:space="preserve">CEPT intends to develop guidelines </w:t>
      </w:r>
      <w:proofErr w:type="gramStart"/>
      <w:r w:rsidRPr="00B06AF7">
        <w:t>in order to</w:t>
      </w:r>
      <w:proofErr w:type="gramEnd"/>
      <w:r w:rsidRPr="00B06AF7">
        <w:t xml:space="preserve"> help administration to address this issue as appropriate.</w:t>
      </w:r>
    </w:p>
    <w:p w14:paraId="621FB078" w14:textId="77777777" w:rsidR="00862D06" w:rsidRPr="00B06AF7" w:rsidRDefault="00862D06" w:rsidP="008C286D">
      <w:pPr>
        <w:pStyle w:val="Heading2"/>
        <w:rPr>
          <w:lang w:val="en-GB"/>
        </w:rPr>
      </w:pPr>
      <w:bookmarkStart w:id="322" w:name="_Toc160031491"/>
      <w:bookmarkStart w:id="323" w:name="_Toc160181057"/>
      <w:bookmarkStart w:id="324" w:name="_Toc155777277"/>
      <w:r w:rsidRPr="00B06AF7">
        <w:rPr>
          <w:lang w:val="en-GB"/>
        </w:rPr>
        <w:t>DECT-2020 NR technical sharing studies in the band 3.8-4.2 GHz</w:t>
      </w:r>
      <w:bookmarkEnd w:id="322"/>
      <w:bookmarkEnd w:id="323"/>
      <w:r w:rsidRPr="00B06AF7">
        <w:rPr>
          <w:lang w:val="en-GB"/>
        </w:rPr>
        <w:t xml:space="preserve"> </w:t>
      </w:r>
    </w:p>
    <w:p w14:paraId="11C11DA6" w14:textId="0E56D7A5" w:rsidR="00862D06" w:rsidRPr="00B06AF7" w:rsidRDefault="00862D06" w:rsidP="008C286D">
      <w:pPr>
        <w:pStyle w:val="Heading3"/>
        <w:rPr>
          <w:lang w:val="en-GB"/>
        </w:rPr>
      </w:pPr>
      <w:bookmarkStart w:id="325" w:name="_Toc160031492"/>
      <w:bookmarkStart w:id="326" w:name="_Toc160181058"/>
      <w:r w:rsidRPr="00B06AF7">
        <w:rPr>
          <w:lang w:val="en-GB"/>
        </w:rPr>
        <w:t>DECT-2020 NR summary</w:t>
      </w:r>
      <w:bookmarkEnd w:id="325"/>
      <w:bookmarkEnd w:id="326"/>
    </w:p>
    <w:bookmarkEnd w:id="324"/>
    <w:p w14:paraId="212FD3A2" w14:textId="4CCC1CA5" w:rsidR="007E1D00" w:rsidRPr="00B06AF7" w:rsidRDefault="007E1D00" w:rsidP="008C286D">
      <w:r w:rsidRPr="00B06AF7">
        <w:t xml:space="preserve">Study is in </w:t>
      </w:r>
      <w:r w:rsidRPr="00B06AF7">
        <w:fldChar w:fldCharType="begin"/>
      </w:r>
      <w:r w:rsidRPr="00B06AF7">
        <w:instrText xml:space="preserve"> REF _Ref150150161 \n \h </w:instrText>
      </w:r>
      <w:r w:rsidR="008C286D" w:rsidRPr="00B06AF7">
        <w:instrText xml:space="preserve"> \* MERGEFORMAT </w:instrText>
      </w:r>
      <w:r w:rsidRPr="00B06AF7">
        <w:fldChar w:fldCharType="separate"/>
      </w:r>
      <w:r w:rsidR="00EE77C5" w:rsidRPr="00B06AF7">
        <w:t>A1.4</w:t>
      </w:r>
      <w:r w:rsidRPr="00B06AF7">
        <w:fldChar w:fldCharType="end"/>
      </w:r>
      <w:r w:rsidRPr="00B06AF7">
        <w:t>.</w:t>
      </w:r>
    </w:p>
    <w:p w14:paraId="38CBE3F4" w14:textId="62B78B25" w:rsidR="00862D06" w:rsidRPr="00B06AF7" w:rsidRDefault="00862D06" w:rsidP="008C286D">
      <w:r w:rsidRPr="00B06AF7">
        <w:t>In-band coexistence studies are based on Minimum Coupling Loss (MCL) analysis using the agreed protection criteria for each service and propagation parameters. For in-band adjacent channel analysis, Net Filter Discrimination (NFD)</w:t>
      </w:r>
      <w:r w:rsidRPr="00B06AF7">
        <w:rPr>
          <w:rStyle w:val="ECCHLsuperscript"/>
        </w:rPr>
        <w:footnoteReference w:id="7"/>
      </w:r>
      <w:r w:rsidRPr="00B06AF7">
        <w:t xml:space="preserve"> has been used to account for the defined mask of the interfering transmitter and defined receiver filter mask.</w:t>
      </w:r>
    </w:p>
    <w:p w14:paraId="0B9827B8" w14:textId="77777777" w:rsidR="00862D06" w:rsidRPr="00B06AF7" w:rsidRDefault="00862D06" w:rsidP="008C286D">
      <w:r w:rsidRPr="00B06AF7">
        <w:t xml:space="preserve">Medium power operation is not envisioned for DECT-2020 NR, therefore only 'low power' is considered in these studies. The </w:t>
      </w:r>
      <w:proofErr w:type="spellStart"/>
      <w:r w:rsidRPr="00B06AF7">
        <w:t>e.i.r.p</w:t>
      </w:r>
      <w:proofErr w:type="spellEnd"/>
      <w:r w:rsidRPr="00B06AF7">
        <w:t xml:space="preserve"> of DECT-2020 NR is 23 dBm (assuming a 0 </w:t>
      </w:r>
      <w:proofErr w:type="spellStart"/>
      <w:r w:rsidRPr="00B06AF7">
        <w:t>dBi</w:t>
      </w:r>
      <w:proofErr w:type="spellEnd"/>
      <w:r w:rsidRPr="00B06AF7">
        <w:t xml:space="preserve"> antenna) for the current bandwidth options of 1.728, 3.456 and 6.912 </w:t>
      </w:r>
      <w:proofErr w:type="spellStart"/>
      <w:r w:rsidRPr="00B06AF7">
        <w:t>MHz.</w:t>
      </w:r>
      <w:proofErr w:type="spellEnd"/>
      <w:r w:rsidRPr="00B06AF7">
        <w:t xml:space="preserve"> If wider area coverage is needed by a user at their site, additional DECT-2020 NR devices can be deployed within a self-organising mesh network rather than increasing the output power (and the consequential increase in possible interference to other users). </w:t>
      </w:r>
      <w:proofErr w:type="gramStart"/>
      <w:r w:rsidRPr="00B06AF7">
        <w:t>For the purpose of</w:t>
      </w:r>
      <w:proofErr w:type="gramEnd"/>
      <w:r w:rsidRPr="00B06AF7">
        <w:t xml:space="preserve"> these studies, only the bandwidth option of 6.912 MHz is included on the assumption that narrow bandwidths would improve coexistence, particularly with adjacent channel applications.</w:t>
      </w:r>
    </w:p>
    <w:p w14:paraId="751066CB" w14:textId="3CD7EA65" w:rsidR="00862D06" w:rsidRPr="00B06AF7" w:rsidRDefault="009742F4" w:rsidP="008C286D">
      <w:pPr>
        <w:pStyle w:val="Heading3"/>
        <w:rPr>
          <w:lang w:val="en-GB"/>
        </w:rPr>
      </w:pPr>
      <w:bookmarkStart w:id="327" w:name="_Toc160031493"/>
      <w:bookmarkStart w:id="328" w:name="_Toc160181059"/>
      <w:r w:rsidRPr="00B06AF7">
        <w:rPr>
          <w:lang w:val="en-GB"/>
        </w:rPr>
        <w:t>DECT-2020 NR</w:t>
      </w:r>
      <w:bookmarkStart w:id="329" w:name="_Toc155777279"/>
      <w:r w:rsidRPr="00B06AF7">
        <w:rPr>
          <w:lang w:val="en-GB"/>
        </w:rPr>
        <w:t xml:space="preserve"> - </w:t>
      </w:r>
      <w:r w:rsidR="00862D06" w:rsidRPr="00B06AF7">
        <w:rPr>
          <w:lang w:val="en-GB"/>
        </w:rPr>
        <w:t>Results between two DECT-2020 NR systems</w:t>
      </w:r>
      <w:bookmarkEnd w:id="327"/>
      <w:bookmarkEnd w:id="328"/>
    </w:p>
    <w:p w14:paraId="11446E90" w14:textId="77777777" w:rsidR="00862D06" w:rsidRPr="00B06AF7" w:rsidRDefault="00862D06" w:rsidP="008C286D">
      <w:r w:rsidRPr="00B06AF7">
        <w:t xml:space="preserve">DECT-2020 NR uses advanced spectrum protocols that enable local, device-based interference management through autonomous, time-accurate interference avoidance between DECT-2020 NR devices in the same network, </w:t>
      </w:r>
      <w:proofErr w:type="gramStart"/>
      <w:r w:rsidRPr="00B06AF7">
        <w:t>and also</w:t>
      </w:r>
      <w:proofErr w:type="gramEnd"/>
      <w:r w:rsidRPr="00B06AF7">
        <w:t xml:space="preserve"> with devices operating in other DECT-2020 NR networks. These protocols can manage coexistence between networks locally, and therefore the need to study DECT-to-DECT coexistence is largely inconsequential but is included for information and completeness.</w:t>
      </w:r>
    </w:p>
    <w:p w14:paraId="095244AF" w14:textId="69EEB13B" w:rsidR="00862D06" w:rsidRPr="00B06AF7" w:rsidRDefault="00862D06" w:rsidP="008C286D">
      <w:r w:rsidRPr="00B06AF7">
        <w:t xml:space="preserve">The analysis was performed with 6.912 MHz channel bandwidth systems (operating in the centre of the 10 MHz channel raster). The maximum separation distance needed between DECT-2020 NR deployments is 0.582 km when considering the co-channel operation with no clutter. This distance reduces to 0.250 km when </w:t>
      </w:r>
      <w:r w:rsidRPr="00B06AF7">
        <w:lastRenderedPageBreak/>
        <w:t>assuming clutter at one terminal. Separation distances for two immediate adjacent 10 MHz channels are 30 metres.</w:t>
      </w:r>
    </w:p>
    <w:p w14:paraId="3421B428" w14:textId="77777777" w:rsidR="00862D06" w:rsidRPr="00B06AF7" w:rsidRDefault="00862D06" w:rsidP="008C286D">
      <w:pPr>
        <w:pStyle w:val="Heading3"/>
        <w:rPr>
          <w:lang w:val="en-GB"/>
        </w:rPr>
      </w:pPr>
      <w:bookmarkStart w:id="330" w:name="_Toc160031494"/>
      <w:bookmarkStart w:id="331" w:name="_Toc160181060"/>
      <w:r w:rsidRPr="00B06AF7">
        <w:rPr>
          <w:lang w:val="en-GB"/>
        </w:rPr>
        <w:t>Results between DECT-2020 NR and 3GPP WBB LMP systems</w:t>
      </w:r>
      <w:bookmarkEnd w:id="330"/>
      <w:bookmarkEnd w:id="331"/>
    </w:p>
    <w:p w14:paraId="0C09406B" w14:textId="77777777" w:rsidR="00862D06" w:rsidRPr="00B06AF7" w:rsidRDefault="00862D06" w:rsidP="008C286D">
      <w:pPr>
        <w:pStyle w:val="Heading4"/>
        <w:rPr>
          <w:lang w:val="en-GB"/>
        </w:rPr>
      </w:pPr>
      <w:r w:rsidRPr="00B06AF7">
        <w:rPr>
          <w:lang w:val="en-GB"/>
        </w:rPr>
        <w:t>DECT-2020 NR interfering 3GPP WBB LMP</w:t>
      </w:r>
    </w:p>
    <w:p w14:paraId="43626C8F" w14:textId="4CFAE906" w:rsidR="00862D06" w:rsidRPr="00B06AF7" w:rsidRDefault="00862D06" w:rsidP="008C286D">
      <w:r w:rsidRPr="00B06AF7">
        <w:t xml:space="preserve">Two 3GPP WBB bandwidths have been assumed within these studies, i.e. 10 MHz and 100 MHz victim bandwidths for both low and medium power 3GPP WBB scenarios. In the co-channel case with 100 MHz 3GPP WBB channels, one 6.912 MHz DECT-2020 NR interferer has been assumed to be operating in each 10 MHz </w:t>
      </w:r>
      <w:ins w:id="332" w:author="DECT Forum" w:date="2024-04-18T18:03:00Z">
        <w:r w:rsidR="00D254D2">
          <w:t xml:space="preserve">of the 100 MHz </w:t>
        </w:r>
        <w:r w:rsidR="00D254D2" w:rsidRPr="00B06AF7">
          <w:t xml:space="preserve">3GPP WBB </w:t>
        </w:r>
        <w:r w:rsidR="00D254D2">
          <w:t xml:space="preserve">channel </w:t>
        </w:r>
      </w:ins>
      <w:del w:id="333" w:author="DECT Forum" w:date="2024-04-18T18:03:00Z">
        <w:r w:rsidRPr="00B06AF7" w:rsidDel="00D254D2">
          <w:delText xml:space="preserve">(10 DECT-2020 NR in 100 MHz) </w:delText>
        </w:r>
      </w:del>
      <w:r w:rsidRPr="00B06AF7">
        <w:t xml:space="preserve">to assess the effect of aggregated interference from DECT-2020 NR, which </w:t>
      </w:r>
      <w:del w:id="334" w:author="DECT Forum" w:date="2024-04-18T18:04:00Z">
        <w:r w:rsidRPr="00B06AF7" w:rsidDel="00D254D2">
          <w:delText>is representing</w:delText>
        </w:r>
      </w:del>
      <w:ins w:id="335" w:author="DECT Forum" w:date="2024-04-18T18:04:00Z">
        <w:r w:rsidR="00D254D2">
          <w:t xml:space="preserve"> represents</w:t>
        </w:r>
      </w:ins>
      <w:r w:rsidRPr="00B06AF7">
        <w:t xml:space="preserve"> the theoretical worst case and not necessarily experienced in practice.</w:t>
      </w:r>
    </w:p>
    <w:p w14:paraId="31EB8C68" w14:textId="77777777" w:rsidR="00862D06" w:rsidRPr="00B06AF7" w:rsidRDefault="00862D06" w:rsidP="008C286D">
      <w:r w:rsidRPr="00B06AF7">
        <w:t>For co-channel, when clutter is applied separation distances of the order of 2 to 3 km are calculated. When no clutter is applied, separation distances increase to approximately 30 to 33 km. There is no discernible increase in separation distances when considering aggregation.</w:t>
      </w:r>
    </w:p>
    <w:p w14:paraId="34763F2F" w14:textId="562D2DED" w:rsidR="00862D06" w:rsidRPr="00B06AF7" w:rsidRDefault="00862D06" w:rsidP="008C286D">
      <w:r w:rsidRPr="00B06AF7">
        <w:t>For adjacent channel studies, separation distances range between 1.1 and 5 km, depending on LP or MP 3GPP WBB and their receiver bandwidths.</w:t>
      </w:r>
    </w:p>
    <w:p w14:paraId="1E47BA89" w14:textId="1EAAF979" w:rsidR="00D77815" w:rsidRPr="00B06AF7" w:rsidRDefault="00D77815" w:rsidP="00862D06">
      <w:pPr>
        <w:rPr>
          <w:rStyle w:val="ECCHLgreen"/>
        </w:rPr>
      </w:pPr>
      <w:r w:rsidRPr="00B06AF7">
        <w:t xml:space="preserve">For shared spectrum operation DECT-2020 NR has the capability to detect interference from any other systems sharing the same or adjacent spectrum. </w:t>
      </w:r>
      <w:r w:rsidRPr="00B06AF7">
        <w:rPr>
          <w:rStyle w:val="ECCParagraph"/>
        </w:rPr>
        <w:t xml:space="preserve">DECT-2020 NR supports polite spectrum operation, i.e. the device senses the spectrum </w:t>
      </w:r>
      <w:proofErr w:type="gramStart"/>
      <w:r w:rsidRPr="00B06AF7">
        <w:rPr>
          <w:rStyle w:val="ECCParagraph"/>
        </w:rPr>
        <w:t>use</w:t>
      </w:r>
      <w:proofErr w:type="gramEnd"/>
      <w:r w:rsidRPr="00B06AF7">
        <w:rPr>
          <w:rStyle w:val="ECCParagraph"/>
        </w:rPr>
        <w:t xml:space="preserve"> prior its own transmission to avoid collision with other transmissions and to enable operation on least interfered channels by supporting Listen Before Talk (LBT) protocol. These polite protocols would enhance spectrum sharing but have not been considered in the MCL analysis.</w:t>
      </w:r>
    </w:p>
    <w:p w14:paraId="3762B9E7" w14:textId="77777777" w:rsidR="00862D06" w:rsidRPr="00B06AF7" w:rsidRDefault="00862D06" w:rsidP="00862D06">
      <w:pPr>
        <w:pStyle w:val="Heading4"/>
        <w:rPr>
          <w:rStyle w:val="ECCParagraph"/>
        </w:rPr>
      </w:pPr>
      <w:r w:rsidRPr="00B06AF7">
        <w:rPr>
          <w:rStyle w:val="ECCParagraph"/>
        </w:rPr>
        <w:t>3GPP WBB LMP interfering DECT-2020 NR</w:t>
      </w:r>
    </w:p>
    <w:p w14:paraId="6182A5DD" w14:textId="77777777" w:rsidR="00862D06" w:rsidRPr="00B06AF7" w:rsidRDefault="00862D06" w:rsidP="008C286D">
      <w:r w:rsidRPr="00B06AF7">
        <w:t>Studies show in the co-channel case separation distances range from 0.25 km to 3.6 km depending on assumed clutter losses and bandwidth of the interferer. In the adjacent channel case, separation distances are approximately 100 m or less.</w:t>
      </w:r>
    </w:p>
    <w:p w14:paraId="6C21EC0B" w14:textId="77777777" w:rsidR="00862D06" w:rsidRPr="00B06AF7" w:rsidRDefault="00862D06" w:rsidP="008C286D">
      <w:r w:rsidRPr="00B06AF7">
        <w:t>For the 3GPP WBB as the interferer and DECT-2020 NR as the victim, only the medium power (3GPP WBB) case has been modelled as the worst-case scenario. Separation distances for low power 3GPP WBB would be less than those derived here.</w:t>
      </w:r>
    </w:p>
    <w:p w14:paraId="6C695D40" w14:textId="77777777" w:rsidR="00862D06" w:rsidRPr="00B06AF7" w:rsidRDefault="00862D06" w:rsidP="008C286D">
      <w:pPr>
        <w:pStyle w:val="Heading4"/>
        <w:rPr>
          <w:lang w:val="en-GB"/>
        </w:rPr>
      </w:pPr>
      <w:r w:rsidRPr="00B06AF7">
        <w:rPr>
          <w:lang w:val="en-GB"/>
        </w:rPr>
        <w:t>Conclusions on interference between DECT-2020 NR and 3GPP WBB LMP</w:t>
      </w:r>
    </w:p>
    <w:p w14:paraId="212B58D0" w14:textId="66404596" w:rsidR="00862D06" w:rsidRPr="00B06AF7" w:rsidRDefault="00862D06" w:rsidP="008C286D">
      <w:r w:rsidRPr="00B06AF7">
        <w:t xml:space="preserve">It is noted that the difference in required separation distances between DECT-2020 NR into 3GPP WBB and vice versa is primarily a consequence of the assumed operation and protection criteria which are more conservative when considering protection of 3GPP WBB. </w:t>
      </w:r>
    </w:p>
    <w:p w14:paraId="16FAE115" w14:textId="77777777" w:rsidR="00862D06" w:rsidRPr="00B06AF7" w:rsidRDefault="00862D06" w:rsidP="008C286D">
      <w:r w:rsidRPr="00B06AF7">
        <w:t>For 3GPP WBB LMP the interference threshold level is -105 dBm/10 MHz or -95 dBm/100 MHz i.e. 6 dB below thermal noise and for DECT-2020 NR the respective interference threshold was -76.7 dBm/6.912 MHz, i.e. 20 dB above thermal noise. The interference threshold used for DECT-2020 NR is consistent with other compatibility studies in ECC.</w:t>
      </w:r>
    </w:p>
    <w:p w14:paraId="31999AFA" w14:textId="77777777" w:rsidR="00862D06" w:rsidRPr="00B06AF7" w:rsidRDefault="00862D06" w:rsidP="008C286D">
      <w:pPr>
        <w:pStyle w:val="Heading3"/>
        <w:rPr>
          <w:lang w:val="en-GB"/>
        </w:rPr>
      </w:pPr>
      <w:bookmarkStart w:id="336" w:name="_Toc160031495"/>
      <w:bookmarkStart w:id="337" w:name="_Toc160181061"/>
      <w:r w:rsidRPr="00B06AF7">
        <w:rPr>
          <w:lang w:val="en-GB"/>
        </w:rPr>
        <w:t>Results on sharing studies between DECT-2020 NR and FSS</w:t>
      </w:r>
      <w:bookmarkEnd w:id="336"/>
      <w:bookmarkEnd w:id="337"/>
    </w:p>
    <w:p w14:paraId="6CDB3312" w14:textId="77777777" w:rsidR="00862D06" w:rsidRPr="00B06AF7" w:rsidRDefault="00862D06" w:rsidP="008C286D">
      <w:r w:rsidRPr="00B06AF7">
        <w:t xml:space="preserve">The studies of DECT-2020 NR into the FSS considers both long-term and short-term interference scenarios. The effect of applying clutter at one terminal significantly reduces the required separation distances. Studies consider the DECT-2020 NR interferer at 0-, 10- and 180-degrees azimuth with respect to the FSS antenna. </w:t>
      </w:r>
    </w:p>
    <w:p w14:paraId="304339F8" w14:textId="77777777" w:rsidR="00862D06" w:rsidRPr="00B06AF7" w:rsidRDefault="00862D06" w:rsidP="008C286D">
      <w:r w:rsidRPr="00B06AF7">
        <w:t xml:space="preserve">For long-term interference, at 0 degrees azimuth, i.e., the DECT-2020 NR interferer is on the maximum FSS antenna gain with the inclination set to 10 degrees, the separation distances range from 3 to 51 km depending </w:t>
      </w:r>
      <w:r w:rsidRPr="00B06AF7">
        <w:lastRenderedPageBreak/>
        <w:t>on the application of clutter. In the adjacent channel separation distances range between 0.6 and 15 km. Outside the main beam separation distances reduce as would be expected.</w:t>
      </w:r>
    </w:p>
    <w:p w14:paraId="1E139F76" w14:textId="77777777" w:rsidR="00862D06" w:rsidRPr="00B06AF7" w:rsidRDefault="00862D06" w:rsidP="008C286D">
      <w:r w:rsidRPr="00B06AF7">
        <w:t>In the short-term scenario, separation distances vary between 91 km and 1.2 km in the co-channel, 0-degree azimuth case. In the adjacent channel, separation distances vary between 13 km and 0.37 km, and reduce further when azimuth separation increases.</w:t>
      </w:r>
    </w:p>
    <w:p w14:paraId="71D92677" w14:textId="77777777" w:rsidR="00862D06" w:rsidRPr="00B06AF7" w:rsidRDefault="00862D06" w:rsidP="008C286D">
      <w:pPr>
        <w:pStyle w:val="Heading3"/>
        <w:rPr>
          <w:lang w:val="en-GB"/>
        </w:rPr>
      </w:pPr>
      <w:bookmarkStart w:id="338" w:name="_Toc160031496"/>
      <w:bookmarkStart w:id="339" w:name="_Toc160181062"/>
      <w:r w:rsidRPr="00B06AF7">
        <w:rPr>
          <w:lang w:val="en-GB"/>
        </w:rPr>
        <w:t>Results on sharing studies between DECT-2020 NR and FS</w:t>
      </w:r>
      <w:bookmarkEnd w:id="338"/>
      <w:bookmarkEnd w:id="339"/>
    </w:p>
    <w:p w14:paraId="32A590B4" w14:textId="77777777" w:rsidR="00862D06" w:rsidRPr="00B06AF7" w:rsidRDefault="00862D06" w:rsidP="008C286D">
      <w:r w:rsidRPr="00B06AF7">
        <w:t>The study assesses the geographical separation required when the DECT-2020 NR interfering signal is incident to the victim receiver at 0-, 10- and 180-degrees azimuth. The largest separation distance for a single-entry interferer at 0 degrees without clutter is 130 km. This reduces to 37 km when clutter is assumed.</w:t>
      </w:r>
    </w:p>
    <w:p w14:paraId="14AD0B68" w14:textId="77777777" w:rsidR="00862D06" w:rsidRPr="00B06AF7" w:rsidRDefault="00862D06" w:rsidP="008C286D">
      <w:r w:rsidRPr="00B06AF7">
        <w:t>In the adjacent channel case, separation distances reduce to between 81 km and 5 km depending on applying clutter. In off-axis geometries separation distances reduce significantly, for example down to 1.3 km when clutter is applied in the co-channel, 10-degree azimuth case.</w:t>
      </w:r>
    </w:p>
    <w:p w14:paraId="4D9B493B" w14:textId="77777777" w:rsidR="00862D06" w:rsidRPr="00B06AF7" w:rsidRDefault="00862D06" w:rsidP="008C286D">
      <w:pPr>
        <w:pStyle w:val="Heading3"/>
        <w:rPr>
          <w:lang w:val="en-GB"/>
        </w:rPr>
      </w:pPr>
      <w:bookmarkStart w:id="340" w:name="_Toc160031497"/>
      <w:bookmarkStart w:id="341" w:name="_Toc160181063"/>
      <w:r w:rsidRPr="00B06AF7">
        <w:rPr>
          <w:lang w:val="en-GB"/>
        </w:rPr>
        <w:t>Conclusions for DECT-2020 NR</w:t>
      </w:r>
      <w:bookmarkEnd w:id="340"/>
      <w:bookmarkEnd w:id="341"/>
    </w:p>
    <w:p w14:paraId="59553BF7" w14:textId="7EE0CE11" w:rsidR="00862D06" w:rsidRPr="00B06AF7" w:rsidRDefault="009742F4" w:rsidP="008C286D">
      <w:r w:rsidRPr="00B06AF7">
        <w:fldChar w:fldCharType="begin"/>
      </w:r>
      <w:r w:rsidRPr="00B06AF7">
        <w:instrText xml:space="preserve"> REF _Ref159436285 \h  \* MERGEFORMAT </w:instrText>
      </w:r>
      <w:r w:rsidRPr="00B06AF7">
        <w:fldChar w:fldCharType="separate"/>
      </w:r>
      <w:r w:rsidR="00E00332" w:rsidRPr="00B06AF7">
        <w:t>Table 40</w:t>
      </w:r>
      <w:r w:rsidRPr="00B06AF7">
        <w:fldChar w:fldCharType="end"/>
      </w:r>
      <w:r w:rsidRPr="00B06AF7">
        <w:t xml:space="preserve"> </w:t>
      </w:r>
      <w:r w:rsidR="00862D06" w:rsidRPr="00B06AF7">
        <w:t>provides a summary of the co-channel MCL analysis outlined above when considering clutter at the DECT-2020 NR terminal operating with a maximum antenna height of 10 m.</w:t>
      </w:r>
    </w:p>
    <w:p w14:paraId="35EA6346" w14:textId="67739F39" w:rsidR="00862D06" w:rsidRPr="00B06AF7" w:rsidRDefault="009742F4" w:rsidP="008C286D">
      <w:pPr>
        <w:pStyle w:val="Caption"/>
        <w:rPr>
          <w:rStyle w:val="ECCHLgreen"/>
          <w:shd w:val="clear" w:color="auto" w:fill="auto"/>
        </w:rPr>
      </w:pPr>
      <w:bookmarkStart w:id="342" w:name="_Ref159436285"/>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40</w:t>
      </w:r>
      <w:r w:rsidRPr="00B06AF7">
        <w:rPr>
          <w:rStyle w:val="ECCHLgreen"/>
          <w:shd w:val="clear" w:color="auto" w:fill="auto"/>
        </w:rPr>
        <w:fldChar w:fldCharType="end"/>
      </w:r>
      <w:bookmarkEnd w:id="342"/>
      <w:r w:rsidR="00862D06" w:rsidRPr="00B06AF7">
        <w:rPr>
          <w:rStyle w:val="ECCHLgreen"/>
          <w:shd w:val="clear" w:color="auto" w:fill="auto"/>
        </w:rPr>
        <w:t>: Summary of DECT-2020 NR in-band coexistence studies</w:t>
      </w:r>
    </w:p>
    <w:tbl>
      <w:tblPr>
        <w:tblStyle w:val="ECCTable-redheader"/>
        <w:tblW w:w="5000" w:type="pct"/>
        <w:tblInd w:w="0" w:type="dxa"/>
        <w:tblLook w:val="04A0" w:firstRow="1" w:lastRow="0" w:firstColumn="1" w:lastColumn="0" w:noHBand="0" w:noVBand="1"/>
      </w:tblPr>
      <w:tblGrid>
        <w:gridCol w:w="1980"/>
        <w:gridCol w:w="1702"/>
        <w:gridCol w:w="1841"/>
        <w:gridCol w:w="4106"/>
      </w:tblGrid>
      <w:tr w:rsidR="00862D06" w:rsidRPr="00B06AF7" w14:paraId="25C540D2" w14:textId="77777777" w:rsidTr="00E00332">
        <w:trPr>
          <w:cnfStyle w:val="100000000000" w:firstRow="1" w:lastRow="0" w:firstColumn="0" w:lastColumn="0" w:oddVBand="0" w:evenVBand="0" w:oddHBand="0" w:evenHBand="0" w:firstRowFirstColumn="0" w:firstRowLastColumn="0" w:lastRowFirstColumn="0" w:lastRowLastColumn="0"/>
          <w:trHeight w:val="265"/>
        </w:trPr>
        <w:tc>
          <w:tcPr>
            <w:tcW w:w="1028" w:type="pct"/>
          </w:tcPr>
          <w:p w14:paraId="7BEF4786" w14:textId="77777777" w:rsidR="00862D06" w:rsidRPr="00B06AF7" w:rsidRDefault="00862D06" w:rsidP="00E00332">
            <w:r w:rsidRPr="00B06AF7">
              <w:t>Interferer</w:t>
            </w:r>
          </w:p>
        </w:tc>
        <w:tc>
          <w:tcPr>
            <w:tcW w:w="884" w:type="pct"/>
          </w:tcPr>
          <w:p w14:paraId="2597CA61" w14:textId="77777777" w:rsidR="00862D06" w:rsidRPr="00B06AF7" w:rsidRDefault="00862D06" w:rsidP="00E00332">
            <w:r w:rsidRPr="00B06AF7">
              <w:t>Victim</w:t>
            </w:r>
          </w:p>
        </w:tc>
        <w:tc>
          <w:tcPr>
            <w:tcW w:w="956" w:type="pct"/>
          </w:tcPr>
          <w:p w14:paraId="4B3BB7E4" w14:textId="51AA690F" w:rsidR="00862D06" w:rsidRPr="00B06AF7" w:rsidRDefault="00067EE2" w:rsidP="00E00332">
            <w:r w:rsidRPr="00B06AF7">
              <w:t>Co-channel s</w:t>
            </w:r>
            <w:r w:rsidR="00862D06" w:rsidRPr="00B06AF7">
              <w:t>eparation distance (km)</w:t>
            </w:r>
          </w:p>
        </w:tc>
        <w:tc>
          <w:tcPr>
            <w:tcW w:w="2132" w:type="pct"/>
          </w:tcPr>
          <w:p w14:paraId="4D0A78B3" w14:textId="77777777" w:rsidR="00862D06" w:rsidRPr="00B06AF7" w:rsidRDefault="00862D06" w:rsidP="00E00332">
            <w:r w:rsidRPr="00B06AF7">
              <w:t>Comment</w:t>
            </w:r>
          </w:p>
        </w:tc>
      </w:tr>
      <w:tr w:rsidR="00862D06" w:rsidRPr="00B06AF7" w14:paraId="1AE1A195" w14:textId="77777777" w:rsidTr="00E00332">
        <w:trPr>
          <w:trHeight w:val="265"/>
        </w:trPr>
        <w:tc>
          <w:tcPr>
            <w:tcW w:w="1028" w:type="pct"/>
          </w:tcPr>
          <w:p w14:paraId="1B54914E" w14:textId="77777777" w:rsidR="00862D06" w:rsidRPr="00B06AF7" w:rsidRDefault="00862D06" w:rsidP="00E00332">
            <w:r w:rsidRPr="00B06AF7">
              <w:t>DECT-2020 NR</w:t>
            </w:r>
          </w:p>
        </w:tc>
        <w:tc>
          <w:tcPr>
            <w:tcW w:w="884" w:type="pct"/>
          </w:tcPr>
          <w:p w14:paraId="16572F16" w14:textId="77777777" w:rsidR="00862D06" w:rsidRPr="00B06AF7" w:rsidRDefault="00862D06" w:rsidP="00E00332">
            <w:r w:rsidRPr="00B06AF7">
              <w:t>DECT-2020 NR</w:t>
            </w:r>
          </w:p>
        </w:tc>
        <w:tc>
          <w:tcPr>
            <w:tcW w:w="956" w:type="pct"/>
          </w:tcPr>
          <w:p w14:paraId="29B618FD" w14:textId="77777777" w:rsidR="00862D06" w:rsidRPr="00B06AF7" w:rsidRDefault="00862D06" w:rsidP="00E00332">
            <w:r w:rsidRPr="00B06AF7">
              <w:t>0.250</w:t>
            </w:r>
          </w:p>
        </w:tc>
        <w:tc>
          <w:tcPr>
            <w:tcW w:w="2132" w:type="pct"/>
          </w:tcPr>
          <w:p w14:paraId="49E96C04" w14:textId="77777777" w:rsidR="00862D06" w:rsidRPr="00B06AF7" w:rsidRDefault="00862D06" w:rsidP="00E00332">
            <w:pPr>
              <w:jc w:val="left"/>
            </w:pPr>
            <w:r w:rsidRPr="00B06AF7">
              <w:t>DECT-2020 NR spectrum management functionality removes the need to consider separation distances between different DECT-2020 NR networks</w:t>
            </w:r>
          </w:p>
        </w:tc>
      </w:tr>
      <w:tr w:rsidR="00862D06" w:rsidRPr="00B06AF7" w14:paraId="6BE95D6E" w14:textId="77777777" w:rsidTr="00E00332">
        <w:trPr>
          <w:trHeight w:val="265"/>
        </w:trPr>
        <w:tc>
          <w:tcPr>
            <w:tcW w:w="1028" w:type="pct"/>
            <w:vMerge w:val="restart"/>
          </w:tcPr>
          <w:p w14:paraId="5D009995" w14:textId="77777777" w:rsidR="00862D06" w:rsidRPr="00B06AF7" w:rsidRDefault="00862D06" w:rsidP="00E00332">
            <w:r w:rsidRPr="00B06AF7">
              <w:t>DECT-2020 NR</w:t>
            </w:r>
          </w:p>
        </w:tc>
        <w:tc>
          <w:tcPr>
            <w:tcW w:w="884" w:type="pct"/>
            <w:vMerge w:val="restart"/>
          </w:tcPr>
          <w:p w14:paraId="7B10DBC4" w14:textId="77777777" w:rsidR="00862D06" w:rsidRPr="00B06AF7" w:rsidRDefault="00862D06" w:rsidP="00E00332">
            <w:r w:rsidRPr="00B06AF7">
              <w:t>3GPP LP WBB</w:t>
            </w:r>
          </w:p>
        </w:tc>
        <w:tc>
          <w:tcPr>
            <w:tcW w:w="956" w:type="pct"/>
          </w:tcPr>
          <w:p w14:paraId="50CBEAF5" w14:textId="77777777" w:rsidR="00862D06" w:rsidRPr="00B06AF7" w:rsidRDefault="00862D06" w:rsidP="00E00332">
            <w:r w:rsidRPr="00B06AF7">
              <w:t>1.8</w:t>
            </w:r>
          </w:p>
        </w:tc>
        <w:tc>
          <w:tcPr>
            <w:tcW w:w="2132" w:type="pct"/>
          </w:tcPr>
          <w:p w14:paraId="3A01A37A" w14:textId="77777777" w:rsidR="00862D06" w:rsidRPr="00B06AF7" w:rsidRDefault="00862D06" w:rsidP="00E00332">
            <w:pPr>
              <w:jc w:val="left"/>
            </w:pPr>
            <w:r w:rsidRPr="00B06AF7">
              <w:t>For 10 MHz 3GPP WBB</w:t>
            </w:r>
          </w:p>
        </w:tc>
      </w:tr>
      <w:tr w:rsidR="00862D06" w:rsidRPr="00B06AF7" w14:paraId="35133BB9" w14:textId="77777777" w:rsidTr="00E00332">
        <w:trPr>
          <w:trHeight w:val="265"/>
        </w:trPr>
        <w:tc>
          <w:tcPr>
            <w:tcW w:w="1028" w:type="pct"/>
            <w:vMerge/>
          </w:tcPr>
          <w:p w14:paraId="72B22431" w14:textId="77777777" w:rsidR="00862D06" w:rsidRPr="00B06AF7" w:rsidRDefault="00862D06" w:rsidP="00E00332"/>
        </w:tc>
        <w:tc>
          <w:tcPr>
            <w:tcW w:w="884" w:type="pct"/>
            <w:vMerge/>
          </w:tcPr>
          <w:p w14:paraId="372366E9" w14:textId="77777777" w:rsidR="00862D06" w:rsidRPr="00B06AF7" w:rsidRDefault="00862D06" w:rsidP="00E00332"/>
        </w:tc>
        <w:tc>
          <w:tcPr>
            <w:tcW w:w="956" w:type="pct"/>
          </w:tcPr>
          <w:p w14:paraId="642FBCE7" w14:textId="77777777" w:rsidR="00862D06" w:rsidRPr="00B06AF7" w:rsidRDefault="00862D06" w:rsidP="00E00332">
            <w:r w:rsidRPr="00B06AF7">
              <w:t>0.7</w:t>
            </w:r>
          </w:p>
        </w:tc>
        <w:tc>
          <w:tcPr>
            <w:tcW w:w="2132" w:type="pct"/>
          </w:tcPr>
          <w:p w14:paraId="166ED5F8" w14:textId="77777777" w:rsidR="00862D06" w:rsidRPr="00B06AF7" w:rsidRDefault="00862D06" w:rsidP="00E00332">
            <w:pPr>
              <w:jc w:val="left"/>
            </w:pPr>
            <w:r w:rsidRPr="00B06AF7">
              <w:t>For 100 MHz 3GPP WBB</w:t>
            </w:r>
          </w:p>
        </w:tc>
      </w:tr>
      <w:tr w:rsidR="00862D06" w:rsidRPr="00B06AF7" w14:paraId="7C2E2BB8" w14:textId="77777777" w:rsidTr="00E00332">
        <w:trPr>
          <w:trHeight w:val="265"/>
        </w:trPr>
        <w:tc>
          <w:tcPr>
            <w:tcW w:w="1028" w:type="pct"/>
            <w:vMerge w:val="restart"/>
          </w:tcPr>
          <w:p w14:paraId="3DE6FDA0" w14:textId="77777777" w:rsidR="00862D06" w:rsidRPr="00B06AF7" w:rsidRDefault="00862D06" w:rsidP="00E00332">
            <w:r w:rsidRPr="00B06AF7">
              <w:t>DECT-2020 NR</w:t>
            </w:r>
          </w:p>
        </w:tc>
        <w:tc>
          <w:tcPr>
            <w:tcW w:w="884" w:type="pct"/>
            <w:vMerge w:val="restart"/>
          </w:tcPr>
          <w:p w14:paraId="619CBFA9" w14:textId="77777777" w:rsidR="00862D06" w:rsidRPr="00B06AF7" w:rsidRDefault="00862D06" w:rsidP="00E00332">
            <w:r w:rsidRPr="00B06AF7">
              <w:t>3GPP MP WBB</w:t>
            </w:r>
          </w:p>
        </w:tc>
        <w:tc>
          <w:tcPr>
            <w:tcW w:w="956" w:type="pct"/>
          </w:tcPr>
          <w:p w14:paraId="55719CBF" w14:textId="77777777" w:rsidR="00862D06" w:rsidRPr="00B06AF7" w:rsidRDefault="00862D06" w:rsidP="00E00332">
            <w:r w:rsidRPr="00B06AF7">
              <w:t>2.7</w:t>
            </w:r>
          </w:p>
        </w:tc>
        <w:tc>
          <w:tcPr>
            <w:tcW w:w="2132" w:type="pct"/>
          </w:tcPr>
          <w:p w14:paraId="029729E0" w14:textId="77777777" w:rsidR="00862D06" w:rsidRPr="00B06AF7" w:rsidRDefault="00862D06" w:rsidP="00E00332">
            <w:pPr>
              <w:jc w:val="left"/>
            </w:pPr>
            <w:r w:rsidRPr="00B06AF7">
              <w:t>For 10 MHz 3GPP WBB</w:t>
            </w:r>
          </w:p>
        </w:tc>
      </w:tr>
      <w:tr w:rsidR="00862D06" w:rsidRPr="00B06AF7" w14:paraId="0D8182BD" w14:textId="77777777" w:rsidTr="00E00332">
        <w:trPr>
          <w:trHeight w:val="265"/>
        </w:trPr>
        <w:tc>
          <w:tcPr>
            <w:tcW w:w="1028" w:type="pct"/>
            <w:vMerge/>
          </w:tcPr>
          <w:p w14:paraId="12503EA4" w14:textId="77777777" w:rsidR="00862D06" w:rsidRPr="00B06AF7" w:rsidRDefault="00862D06" w:rsidP="00E00332"/>
        </w:tc>
        <w:tc>
          <w:tcPr>
            <w:tcW w:w="884" w:type="pct"/>
            <w:vMerge/>
          </w:tcPr>
          <w:p w14:paraId="2B7FC94F" w14:textId="77777777" w:rsidR="00862D06" w:rsidRPr="00B06AF7" w:rsidRDefault="00862D06" w:rsidP="00E00332"/>
        </w:tc>
        <w:tc>
          <w:tcPr>
            <w:tcW w:w="956" w:type="pct"/>
          </w:tcPr>
          <w:p w14:paraId="605AAA39" w14:textId="77777777" w:rsidR="00862D06" w:rsidRPr="00B06AF7" w:rsidRDefault="00862D06" w:rsidP="00E00332">
            <w:r w:rsidRPr="00B06AF7">
              <w:t>1.0</w:t>
            </w:r>
          </w:p>
        </w:tc>
        <w:tc>
          <w:tcPr>
            <w:tcW w:w="2132" w:type="pct"/>
          </w:tcPr>
          <w:p w14:paraId="11413456" w14:textId="77777777" w:rsidR="00862D06" w:rsidRPr="00B06AF7" w:rsidRDefault="00862D06" w:rsidP="00E00332">
            <w:pPr>
              <w:jc w:val="left"/>
            </w:pPr>
            <w:r w:rsidRPr="00B06AF7">
              <w:t>For 100 MHz 3GPP WBB</w:t>
            </w:r>
          </w:p>
        </w:tc>
      </w:tr>
      <w:tr w:rsidR="00862D06" w:rsidRPr="00B06AF7" w14:paraId="5827A856" w14:textId="77777777" w:rsidTr="00E00332">
        <w:trPr>
          <w:trHeight w:val="265"/>
        </w:trPr>
        <w:tc>
          <w:tcPr>
            <w:tcW w:w="1028" w:type="pct"/>
            <w:vMerge w:val="restart"/>
          </w:tcPr>
          <w:p w14:paraId="3C8148AE" w14:textId="77777777" w:rsidR="00862D06" w:rsidRPr="00B06AF7" w:rsidRDefault="00862D06" w:rsidP="00E00332">
            <w:pPr>
              <w:jc w:val="left"/>
            </w:pPr>
            <w:r w:rsidRPr="00B06AF7">
              <w:t>3GPP MP (only MP considered as the worst-case)</w:t>
            </w:r>
          </w:p>
        </w:tc>
        <w:tc>
          <w:tcPr>
            <w:tcW w:w="884" w:type="pct"/>
            <w:vMerge w:val="restart"/>
          </w:tcPr>
          <w:p w14:paraId="46CE01A5" w14:textId="77777777" w:rsidR="00862D06" w:rsidRPr="00B06AF7" w:rsidRDefault="00862D06" w:rsidP="00E00332">
            <w:r w:rsidRPr="00B06AF7">
              <w:t>DECT-2020 NR</w:t>
            </w:r>
          </w:p>
        </w:tc>
        <w:tc>
          <w:tcPr>
            <w:tcW w:w="956" w:type="pct"/>
          </w:tcPr>
          <w:p w14:paraId="6821E6E3" w14:textId="77777777" w:rsidR="00862D06" w:rsidRPr="00B06AF7" w:rsidRDefault="00862D06" w:rsidP="00E00332">
            <w:r w:rsidRPr="00B06AF7">
              <w:t>0.29</w:t>
            </w:r>
          </w:p>
        </w:tc>
        <w:tc>
          <w:tcPr>
            <w:tcW w:w="2132" w:type="pct"/>
          </w:tcPr>
          <w:p w14:paraId="77A38B65" w14:textId="77777777" w:rsidR="00862D06" w:rsidRPr="00B06AF7" w:rsidRDefault="00862D06" w:rsidP="00E00332">
            <w:pPr>
              <w:jc w:val="left"/>
            </w:pPr>
            <w:r w:rsidRPr="00B06AF7">
              <w:t>For 10 MHz 3GPP WBB</w:t>
            </w:r>
          </w:p>
        </w:tc>
      </w:tr>
      <w:tr w:rsidR="00862D06" w:rsidRPr="00B06AF7" w14:paraId="1C925355" w14:textId="77777777" w:rsidTr="00E00332">
        <w:trPr>
          <w:trHeight w:val="265"/>
        </w:trPr>
        <w:tc>
          <w:tcPr>
            <w:tcW w:w="1028" w:type="pct"/>
            <w:vMerge/>
          </w:tcPr>
          <w:p w14:paraId="0471D4D2" w14:textId="77777777" w:rsidR="00862D06" w:rsidRPr="00B06AF7" w:rsidRDefault="00862D06" w:rsidP="00E00332"/>
        </w:tc>
        <w:tc>
          <w:tcPr>
            <w:tcW w:w="884" w:type="pct"/>
            <w:vMerge/>
          </w:tcPr>
          <w:p w14:paraId="1DFE2D25" w14:textId="77777777" w:rsidR="00862D06" w:rsidRPr="00B06AF7" w:rsidRDefault="00862D06" w:rsidP="00E00332"/>
        </w:tc>
        <w:tc>
          <w:tcPr>
            <w:tcW w:w="956" w:type="pct"/>
          </w:tcPr>
          <w:p w14:paraId="3B16A867" w14:textId="77777777" w:rsidR="00862D06" w:rsidRPr="00B06AF7" w:rsidRDefault="00862D06" w:rsidP="00E00332">
            <w:r w:rsidRPr="00B06AF7">
              <w:t>0.25</w:t>
            </w:r>
          </w:p>
        </w:tc>
        <w:tc>
          <w:tcPr>
            <w:tcW w:w="2132" w:type="pct"/>
          </w:tcPr>
          <w:p w14:paraId="6F474797" w14:textId="77777777" w:rsidR="00862D06" w:rsidRPr="00B06AF7" w:rsidRDefault="00862D06" w:rsidP="00E00332">
            <w:pPr>
              <w:jc w:val="left"/>
            </w:pPr>
            <w:r w:rsidRPr="00B06AF7">
              <w:t>For 100 MHz 3GPP WBB</w:t>
            </w:r>
          </w:p>
        </w:tc>
      </w:tr>
      <w:tr w:rsidR="00862D06" w:rsidRPr="00B06AF7" w14:paraId="4C459B22" w14:textId="77777777" w:rsidTr="00E00332">
        <w:trPr>
          <w:trHeight w:val="265"/>
        </w:trPr>
        <w:tc>
          <w:tcPr>
            <w:tcW w:w="1028" w:type="pct"/>
            <w:vMerge w:val="restart"/>
          </w:tcPr>
          <w:p w14:paraId="3493B7E0" w14:textId="77777777" w:rsidR="00862D06" w:rsidRPr="00B06AF7" w:rsidRDefault="00862D06" w:rsidP="00E00332">
            <w:r w:rsidRPr="00B06AF7">
              <w:t>DECT-2020 NR</w:t>
            </w:r>
          </w:p>
        </w:tc>
        <w:tc>
          <w:tcPr>
            <w:tcW w:w="884" w:type="pct"/>
            <w:vMerge w:val="restart"/>
          </w:tcPr>
          <w:p w14:paraId="2201D79B" w14:textId="77777777" w:rsidR="00862D06" w:rsidRPr="00B06AF7" w:rsidRDefault="00862D06" w:rsidP="00E00332">
            <w:r w:rsidRPr="00B06AF7">
              <w:t>FSS</w:t>
            </w:r>
          </w:p>
        </w:tc>
        <w:tc>
          <w:tcPr>
            <w:tcW w:w="956" w:type="pct"/>
          </w:tcPr>
          <w:p w14:paraId="3BB916DF" w14:textId="77777777" w:rsidR="00862D06" w:rsidRPr="00B06AF7" w:rsidRDefault="00862D06" w:rsidP="00E00332">
            <w:r w:rsidRPr="00B06AF7">
              <w:t>3</w:t>
            </w:r>
          </w:p>
        </w:tc>
        <w:tc>
          <w:tcPr>
            <w:tcW w:w="2132" w:type="pct"/>
          </w:tcPr>
          <w:p w14:paraId="46AF4061" w14:textId="77777777" w:rsidR="00862D06" w:rsidRPr="00B06AF7" w:rsidRDefault="00862D06" w:rsidP="00E00332">
            <w:pPr>
              <w:jc w:val="left"/>
            </w:pPr>
            <w:r w:rsidRPr="00B06AF7">
              <w:t>Long-term interference</w:t>
            </w:r>
          </w:p>
        </w:tc>
      </w:tr>
      <w:tr w:rsidR="00862D06" w:rsidRPr="00B06AF7" w14:paraId="0ED6EA71" w14:textId="77777777" w:rsidTr="00E00332">
        <w:trPr>
          <w:trHeight w:val="265"/>
        </w:trPr>
        <w:tc>
          <w:tcPr>
            <w:tcW w:w="1028" w:type="pct"/>
            <w:vMerge/>
          </w:tcPr>
          <w:p w14:paraId="255D55A6" w14:textId="77777777" w:rsidR="00862D06" w:rsidRPr="00B06AF7" w:rsidRDefault="00862D06" w:rsidP="00E00332"/>
        </w:tc>
        <w:tc>
          <w:tcPr>
            <w:tcW w:w="884" w:type="pct"/>
            <w:vMerge/>
          </w:tcPr>
          <w:p w14:paraId="08AB832C" w14:textId="77777777" w:rsidR="00862D06" w:rsidRPr="00B06AF7" w:rsidRDefault="00862D06" w:rsidP="00E00332"/>
        </w:tc>
        <w:tc>
          <w:tcPr>
            <w:tcW w:w="956" w:type="pct"/>
          </w:tcPr>
          <w:p w14:paraId="36D3D580" w14:textId="77777777" w:rsidR="00862D06" w:rsidRPr="00B06AF7" w:rsidRDefault="00862D06" w:rsidP="00E00332">
            <w:r w:rsidRPr="00B06AF7">
              <w:t>1.2</w:t>
            </w:r>
          </w:p>
        </w:tc>
        <w:tc>
          <w:tcPr>
            <w:tcW w:w="2132" w:type="pct"/>
          </w:tcPr>
          <w:p w14:paraId="77B250E9" w14:textId="77777777" w:rsidR="00862D06" w:rsidRPr="00B06AF7" w:rsidRDefault="00862D06" w:rsidP="00E00332">
            <w:pPr>
              <w:jc w:val="left"/>
            </w:pPr>
            <w:r w:rsidRPr="00B06AF7">
              <w:t>Short-term interference</w:t>
            </w:r>
          </w:p>
        </w:tc>
      </w:tr>
      <w:tr w:rsidR="00862D06" w:rsidRPr="00B06AF7" w14:paraId="239C4F64" w14:textId="77777777" w:rsidTr="00E00332">
        <w:trPr>
          <w:trHeight w:val="265"/>
        </w:trPr>
        <w:tc>
          <w:tcPr>
            <w:tcW w:w="1028" w:type="pct"/>
          </w:tcPr>
          <w:p w14:paraId="65ECA4D3" w14:textId="77777777" w:rsidR="00862D06" w:rsidRPr="00B06AF7" w:rsidRDefault="00862D06" w:rsidP="00E00332">
            <w:r w:rsidRPr="00B06AF7">
              <w:t>DECT-2020 NR</w:t>
            </w:r>
          </w:p>
        </w:tc>
        <w:tc>
          <w:tcPr>
            <w:tcW w:w="884" w:type="pct"/>
          </w:tcPr>
          <w:p w14:paraId="427C2033" w14:textId="77777777" w:rsidR="00862D06" w:rsidRPr="00B06AF7" w:rsidRDefault="00862D06" w:rsidP="00E00332">
            <w:r w:rsidRPr="00B06AF7">
              <w:t>FS</w:t>
            </w:r>
          </w:p>
        </w:tc>
        <w:tc>
          <w:tcPr>
            <w:tcW w:w="956" w:type="pct"/>
          </w:tcPr>
          <w:p w14:paraId="2EEC0D6F" w14:textId="77777777" w:rsidR="00862D06" w:rsidRPr="00B06AF7" w:rsidRDefault="00862D06" w:rsidP="00E00332">
            <w:r w:rsidRPr="00B06AF7">
              <w:t>37</w:t>
            </w:r>
          </w:p>
        </w:tc>
        <w:tc>
          <w:tcPr>
            <w:tcW w:w="2132" w:type="pct"/>
          </w:tcPr>
          <w:p w14:paraId="30CC2B0D" w14:textId="77777777" w:rsidR="00862D06" w:rsidRPr="00B06AF7" w:rsidRDefault="00862D06" w:rsidP="00E00332"/>
        </w:tc>
      </w:tr>
    </w:tbl>
    <w:p w14:paraId="7C91F637" w14:textId="6B85B395" w:rsidR="00067EE2" w:rsidRPr="00B06AF7" w:rsidRDefault="00067EE2" w:rsidP="008C286D">
      <w:r w:rsidRPr="00B06AF7">
        <w:t xml:space="preserve">Note: The </w:t>
      </w:r>
      <w:proofErr w:type="spellStart"/>
      <w:r w:rsidRPr="00B06AF7">
        <w:t>e.i.r.p</w:t>
      </w:r>
      <w:proofErr w:type="spellEnd"/>
      <w:r w:rsidRPr="00B06AF7">
        <w:t xml:space="preserve"> of DECT-2020 NR is 23 dBm (0 </w:t>
      </w:r>
      <w:proofErr w:type="spellStart"/>
      <w:r w:rsidRPr="00B06AF7">
        <w:t>dBi</w:t>
      </w:r>
      <w:proofErr w:type="spellEnd"/>
      <w:r w:rsidRPr="00B06AF7">
        <w:t xml:space="preserve"> antenna gain)</w:t>
      </w:r>
    </w:p>
    <w:p w14:paraId="2023A20C" w14:textId="5B1277D0" w:rsidR="00895535" w:rsidRPr="00B06AF7" w:rsidRDefault="00862D06" w:rsidP="008C286D">
      <w:r w:rsidRPr="00B06AF7">
        <w:t>Studies show that the required separation distances needed between for DECT-2020 NR WBB LMP and 3GPP WBB LMP networks, and between for DECT-2020 NR WBB LMP and incumbent services demonstrate the feasibility of for DECT-2020 NR LMP WBB operation in the 3.8 to 4.2 GHz band. As noted above, adjacent (in frequency and/or geography) DECT-2020 NR WBB LMP networks can be locally managed autonomously by the devices themselves, removing the need for manual coordination and the requirement for a separation distance.</w:t>
      </w:r>
      <w:bookmarkEnd w:id="329"/>
    </w:p>
    <w:p w14:paraId="24300C6B" w14:textId="585D6ABF" w:rsidR="00153E1A" w:rsidRPr="00B06AF7" w:rsidRDefault="00153E1A" w:rsidP="00153E1A">
      <w:pPr>
        <w:pStyle w:val="Heading1"/>
        <w:rPr>
          <w:lang w:val="en-GB"/>
        </w:rPr>
      </w:pPr>
      <w:bookmarkStart w:id="343" w:name="_Toc160031498"/>
      <w:bookmarkStart w:id="344" w:name="_Toc160181064"/>
      <w:r w:rsidRPr="00B06AF7">
        <w:rPr>
          <w:lang w:val="en-GB"/>
        </w:rPr>
        <w:lastRenderedPageBreak/>
        <w:t>Compatibility studies with adjacent band services</w:t>
      </w:r>
      <w:bookmarkEnd w:id="343"/>
      <w:bookmarkEnd w:id="344"/>
    </w:p>
    <w:p w14:paraId="54A7DCDB" w14:textId="549EB0F6" w:rsidR="00130CB9" w:rsidRPr="00B06AF7" w:rsidRDefault="00130CB9" w:rsidP="00130CB9">
      <w:pPr>
        <w:pStyle w:val="Heading2"/>
        <w:rPr>
          <w:rStyle w:val="ECCParagraph"/>
        </w:rPr>
      </w:pPr>
      <w:bookmarkStart w:id="345" w:name="_Toc155777293"/>
      <w:bookmarkStart w:id="346" w:name="_Toc160031499"/>
      <w:bookmarkStart w:id="347" w:name="_Toc160181065"/>
      <w:bookmarkStart w:id="348" w:name="_Ref144989373"/>
      <w:bookmarkStart w:id="349" w:name="_Toc380056507"/>
      <w:bookmarkStart w:id="350" w:name="_Toc380059757"/>
      <w:bookmarkStart w:id="351" w:name="_Toc380059795"/>
      <w:bookmarkStart w:id="352" w:name="_Toc396153645"/>
      <w:bookmarkStart w:id="353" w:name="_Toc396383873"/>
      <w:bookmarkStart w:id="354" w:name="_Toc396917306"/>
      <w:bookmarkStart w:id="355" w:name="_Toc396917417"/>
      <w:bookmarkStart w:id="356" w:name="_Toc396917637"/>
      <w:bookmarkStart w:id="357" w:name="_Toc396917652"/>
      <w:bookmarkStart w:id="358" w:name="_Toc396917757"/>
      <w:r w:rsidRPr="00B06AF7">
        <w:rPr>
          <w:rStyle w:val="ECCParagraph"/>
        </w:rPr>
        <w:t xml:space="preserve">Between </w:t>
      </w:r>
      <w:r w:rsidR="00350162" w:rsidRPr="00B06AF7">
        <w:rPr>
          <w:rStyle w:val="ECCParagraph"/>
        </w:rPr>
        <w:t xml:space="preserve">3GPP </w:t>
      </w:r>
      <w:r w:rsidRPr="00B06AF7">
        <w:rPr>
          <w:rStyle w:val="ECCParagraph"/>
        </w:rPr>
        <w:t>WBB LMP and MFCN below 3.8 GHz</w:t>
      </w:r>
      <w:bookmarkEnd w:id="345"/>
      <w:bookmarkEnd w:id="346"/>
      <w:bookmarkEnd w:id="347"/>
    </w:p>
    <w:p w14:paraId="46D09C6B" w14:textId="77777777" w:rsidR="00130CB9" w:rsidRPr="00B06AF7" w:rsidRDefault="00130CB9" w:rsidP="00130CB9">
      <w:pPr>
        <w:pStyle w:val="Heading3"/>
        <w:rPr>
          <w:rStyle w:val="ECCParagraph"/>
        </w:rPr>
      </w:pPr>
      <w:bookmarkStart w:id="359" w:name="_Toc155777294"/>
      <w:bookmarkStart w:id="360" w:name="_Toc160031500"/>
      <w:bookmarkStart w:id="361" w:name="_Toc160181066"/>
      <w:r w:rsidRPr="00B06AF7">
        <w:rPr>
          <w:rStyle w:val="ECCParagraph"/>
        </w:rPr>
        <w:t>Study 1 – Adjacent-band co-existence study between WBB LMP and 5G MFCN in unsynchronised operation [Nokia]</w:t>
      </w:r>
      <w:bookmarkEnd w:id="359"/>
      <w:bookmarkEnd w:id="360"/>
      <w:bookmarkEnd w:id="361"/>
    </w:p>
    <w:p w14:paraId="1676F308" w14:textId="6B019F4D" w:rsidR="007E1D00" w:rsidRPr="00B06AF7" w:rsidRDefault="007E1D00" w:rsidP="008C286D">
      <w:r w:rsidRPr="00B06AF7">
        <w:t xml:space="preserve">Study is in </w:t>
      </w:r>
      <w:r w:rsidRPr="00B06AF7">
        <w:fldChar w:fldCharType="begin"/>
      </w:r>
      <w:r w:rsidRPr="00B06AF7">
        <w:instrText xml:space="preserve"> REF _Ref156123015 \n \h </w:instrText>
      </w:r>
      <w:r w:rsidR="008C286D" w:rsidRPr="00B06AF7">
        <w:instrText xml:space="preserve"> \* MERGEFORMAT </w:instrText>
      </w:r>
      <w:r w:rsidRPr="00B06AF7">
        <w:fldChar w:fldCharType="separate"/>
      </w:r>
      <w:r w:rsidR="00EE77C5" w:rsidRPr="00B06AF7">
        <w:t>A2.1.1</w:t>
      </w:r>
      <w:r w:rsidRPr="00B06AF7">
        <w:fldChar w:fldCharType="end"/>
      </w:r>
      <w:r w:rsidRPr="00B06AF7">
        <w:t>.</w:t>
      </w:r>
    </w:p>
    <w:p w14:paraId="6C9766F8" w14:textId="50D9C606" w:rsidR="00B33D78" w:rsidRPr="00B06AF7" w:rsidRDefault="0054459A" w:rsidP="008C286D">
      <w:r w:rsidRPr="00B06AF7">
        <w:t>S</w:t>
      </w:r>
      <w:r w:rsidR="00B33D78" w:rsidRPr="00B06AF7">
        <w:t>tudy</w:t>
      </w:r>
      <w:r w:rsidRPr="00B06AF7">
        <w:t xml:space="preserve"> </w:t>
      </w:r>
      <w:r w:rsidR="00B33D78" w:rsidRPr="00B06AF7">
        <w:t xml:space="preserve">1 provides technical analysis on the interference between a single WBB LMP BS and a single 5G MFCN AAS BS (both as interferer and as victim) using Monte-Carlo simulations, the protection threshold for 5G MFCN BS and WBB LMP BS were I/N=-6 </w:t>
      </w:r>
      <w:proofErr w:type="spellStart"/>
      <w:r w:rsidR="00B33D78" w:rsidRPr="00B06AF7">
        <w:t>dB.</w:t>
      </w:r>
      <w:proofErr w:type="spellEnd"/>
      <w:r w:rsidR="00B33D78" w:rsidRPr="00B06AF7">
        <w:t xml:space="preserve"> The study results are expressed as separation distances assuming no or clutter loss at the vicinity of WBB LMP BS or/and 5G MFCN BS. </w:t>
      </w:r>
      <w:r w:rsidRPr="00B06AF7">
        <w:t>S</w:t>
      </w:r>
      <w:r w:rsidR="00B33D78" w:rsidRPr="00B06AF7">
        <w:t xml:space="preserve">tudy </w:t>
      </w:r>
      <w:r w:rsidRPr="00B06AF7">
        <w:t xml:space="preserve">1 </w:t>
      </w:r>
      <w:r w:rsidR="00B33D78" w:rsidRPr="00B06AF7">
        <w:t xml:space="preserve">results provide useful information for the coordination between WBB LMP BS and 5G MFCN BS. The study results do not contain any BEM elements for WBB LMP unsynchronised operation in 3.8-4.2 GHz band. </w:t>
      </w:r>
    </w:p>
    <w:p w14:paraId="67D26580" w14:textId="317D9E4F" w:rsidR="00360708" w:rsidRPr="00B06AF7" w:rsidRDefault="00360708" w:rsidP="008C286D">
      <w:r w:rsidRPr="00B06AF7">
        <w:t xml:space="preserve">This study focuses on the coexistence between WBB LMP networks and MFCN networks operating in an unsynchronised manner in immediately adjacent-bands and outdoors. The deployment and operational characteristics of the WBB LMP networks were sourced from the agreed parameters for studies </w:t>
      </w:r>
      <w:proofErr w:type="gramStart"/>
      <w:r w:rsidRPr="00B06AF7">
        <w:t>Non-AAS</w:t>
      </w:r>
      <w:proofErr w:type="gramEnd"/>
      <w:r w:rsidRPr="00B06AF7">
        <w:t xml:space="preserve"> antennas were considered for Low Power BS while AAS antennas with a 4x8 element configuration were considered for the Medium Power BS. MFCN networks were assumed to be deployed with BS with AAS antennas with 4x8 and 8x8 elements configuration. The high level WBB LMP operational and deployment parameters are shown in </w:t>
      </w:r>
      <w:r w:rsidR="00EE1482" w:rsidRPr="00B06AF7">
        <w:fldChar w:fldCharType="begin"/>
      </w:r>
      <w:r w:rsidR="00EE1482" w:rsidRPr="00B06AF7">
        <w:instrText xml:space="preserve"> REF _Ref159626992 \h </w:instrText>
      </w:r>
      <w:r w:rsidR="008C286D" w:rsidRPr="00B06AF7">
        <w:instrText xml:space="preserve"> \* MERGEFORMAT </w:instrText>
      </w:r>
      <w:r w:rsidR="00EE1482" w:rsidRPr="00B06AF7">
        <w:fldChar w:fldCharType="separate"/>
      </w:r>
      <w:r w:rsidR="00EE77C5" w:rsidRPr="00B06AF7">
        <w:t>Table 41</w:t>
      </w:r>
      <w:r w:rsidR="00EE1482" w:rsidRPr="00B06AF7">
        <w:fldChar w:fldCharType="end"/>
      </w:r>
      <w:r w:rsidRPr="00B06AF7">
        <w:t>.</w:t>
      </w:r>
    </w:p>
    <w:p w14:paraId="0D8CD36B" w14:textId="4151E119" w:rsidR="00360708" w:rsidRPr="00B06AF7" w:rsidRDefault="00EE1482" w:rsidP="008C286D">
      <w:pPr>
        <w:pStyle w:val="Caption"/>
        <w:rPr>
          <w:lang w:val="en-GB"/>
        </w:rPr>
      </w:pPr>
      <w:bookmarkStart w:id="362" w:name="_Ref159626992"/>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E77C5" w:rsidRPr="00B06AF7">
        <w:rPr>
          <w:lang w:val="en-GB"/>
        </w:rPr>
        <w:t>41</w:t>
      </w:r>
      <w:r w:rsidRPr="00B06AF7">
        <w:rPr>
          <w:lang w:val="en-GB"/>
        </w:rPr>
        <w:fldChar w:fldCharType="end"/>
      </w:r>
      <w:bookmarkEnd w:id="362"/>
      <w:r w:rsidRPr="00B06AF7">
        <w:rPr>
          <w:lang w:val="en-GB"/>
        </w:rPr>
        <w:t>: WBB LMP operational and deployment parameters</w:t>
      </w:r>
    </w:p>
    <w:tbl>
      <w:tblPr>
        <w:tblStyle w:val="ECCTable-redheader"/>
        <w:tblW w:w="4786" w:type="pct"/>
        <w:tblInd w:w="0" w:type="dxa"/>
        <w:tblLook w:val="04A0" w:firstRow="1" w:lastRow="0" w:firstColumn="1" w:lastColumn="0" w:noHBand="0" w:noVBand="1"/>
      </w:tblPr>
      <w:tblGrid>
        <w:gridCol w:w="5954"/>
        <w:gridCol w:w="3263"/>
      </w:tblGrid>
      <w:tr w:rsidR="00360708" w:rsidRPr="00B06AF7" w14:paraId="5D2AD8EF" w14:textId="77777777" w:rsidTr="00B66572">
        <w:trPr>
          <w:cnfStyle w:val="100000000000" w:firstRow="1" w:lastRow="0" w:firstColumn="0" w:lastColumn="0" w:oddVBand="0" w:evenVBand="0" w:oddHBand="0" w:evenHBand="0" w:firstRowFirstColumn="0" w:firstRowLastColumn="0" w:lastRowFirstColumn="0" w:lastRowLastColumn="0"/>
          <w:trHeight w:val="265"/>
        </w:trPr>
        <w:tc>
          <w:tcPr>
            <w:tcW w:w="3230" w:type="pct"/>
            <w:tcBorders>
              <w:top w:val="single" w:sz="4" w:space="0" w:color="FFFFFF" w:themeColor="background1"/>
              <w:left w:val="single" w:sz="4" w:space="0" w:color="FFFFFF" w:themeColor="background1"/>
            </w:tcBorders>
            <w:vAlign w:val="top"/>
          </w:tcPr>
          <w:p w14:paraId="6E976345" w14:textId="77777777" w:rsidR="00360708" w:rsidRPr="00B06AF7" w:rsidRDefault="00360708" w:rsidP="009E62F3">
            <w:r w:rsidRPr="00B06AF7">
              <w:t>Parameter</w:t>
            </w:r>
          </w:p>
        </w:tc>
        <w:tc>
          <w:tcPr>
            <w:tcW w:w="1770" w:type="pct"/>
            <w:tcBorders>
              <w:top w:val="single" w:sz="4" w:space="0" w:color="FFFFFF" w:themeColor="background1"/>
            </w:tcBorders>
          </w:tcPr>
          <w:p w14:paraId="40C83F22" w14:textId="77777777" w:rsidR="00360708" w:rsidRPr="00B06AF7" w:rsidRDefault="00360708" w:rsidP="009E62F3">
            <w:r w:rsidRPr="00B06AF7">
              <w:t>Value</w:t>
            </w:r>
          </w:p>
        </w:tc>
      </w:tr>
      <w:tr w:rsidR="00360708" w:rsidRPr="00B06AF7" w14:paraId="46DC57B2" w14:textId="77777777" w:rsidTr="00B66572">
        <w:trPr>
          <w:trHeight w:val="265"/>
        </w:trPr>
        <w:tc>
          <w:tcPr>
            <w:tcW w:w="3230" w:type="pct"/>
            <w:vAlign w:val="top"/>
          </w:tcPr>
          <w:p w14:paraId="4FD14401" w14:textId="77777777" w:rsidR="00360708" w:rsidRPr="00B06AF7" w:rsidRDefault="00360708" w:rsidP="009E62F3">
            <w:r w:rsidRPr="00B06AF7">
              <w:t>Max EIRP (Low Power WBB)</w:t>
            </w:r>
          </w:p>
        </w:tc>
        <w:tc>
          <w:tcPr>
            <w:tcW w:w="1770" w:type="pct"/>
            <w:vAlign w:val="top"/>
          </w:tcPr>
          <w:p w14:paraId="2A2ACBE2" w14:textId="77777777" w:rsidR="00360708" w:rsidRPr="00B06AF7" w:rsidRDefault="00360708" w:rsidP="009E62F3">
            <w:r w:rsidRPr="00B06AF7">
              <w:t>31 dBm/100 MHz</w:t>
            </w:r>
          </w:p>
        </w:tc>
      </w:tr>
      <w:tr w:rsidR="00360708" w:rsidRPr="00B06AF7" w14:paraId="50CD8F94" w14:textId="77777777" w:rsidTr="00B66572">
        <w:trPr>
          <w:trHeight w:val="265"/>
        </w:trPr>
        <w:tc>
          <w:tcPr>
            <w:tcW w:w="3230" w:type="pct"/>
            <w:vAlign w:val="top"/>
          </w:tcPr>
          <w:p w14:paraId="0E1D2328" w14:textId="77777777" w:rsidR="00360708" w:rsidRPr="00B06AF7" w:rsidRDefault="00360708" w:rsidP="009E62F3">
            <w:r w:rsidRPr="00B06AF7">
              <w:t>Max EIRP (Medium Power WBB)</w:t>
            </w:r>
          </w:p>
        </w:tc>
        <w:tc>
          <w:tcPr>
            <w:tcW w:w="1770" w:type="pct"/>
            <w:vAlign w:val="top"/>
          </w:tcPr>
          <w:p w14:paraId="0EDA60B1" w14:textId="77777777" w:rsidR="00360708" w:rsidRPr="00B06AF7" w:rsidRDefault="00360708" w:rsidP="009E62F3">
            <w:r w:rsidRPr="00B06AF7">
              <w:t>49 dBm/100 MHz</w:t>
            </w:r>
          </w:p>
          <w:p w14:paraId="6ABC31C0" w14:textId="77777777" w:rsidR="00360708" w:rsidRPr="00B06AF7" w:rsidRDefault="00360708" w:rsidP="009E62F3">
            <w:r w:rsidRPr="00B06AF7">
              <w:t>51 dBm/100 MHz</w:t>
            </w:r>
          </w:p>
        </w:tc>
      </w:tr>
      <w:tr w:rsidR="00360708" w:rsidRPr="00B06AF7" w14:paraId="7FB1A13D" w14:textId="77777777" w:rsidTr="00B66572">
        <w:trPr>
          <w:trHeight w:val="265"/>
        </w:trPr>
        <w:tc>
          <w:tcPr>
            <w:tcW w:w="3230" w:type="pct"/>
            <w:vAlign w:val="top"/>
          </w:tcPr>
          <w:p w14:paraId="790A1221" w14:textId="77777777" w:rsidR="00360708" w:rsidRPr="00B06AF7" w:rsidRDefault="00360708" w:rsidP="009E62F3">
            <w:r w:rsidRPr="00B06AF7">
              <w:t>Antenna height (Low Power WBB)</w:t>
            </w:r>
          </w:p>
        </w:tc>
        <w:tc>
          <w:tcPr>
            <w:tcW w:w="1770" w:type="pct"/>
            <w:vAlign w:val="top"/>
          </w:tcPr>
          <w:p w14:paraId="12667560" w14:textId="7C4ADB08" w:rsidR="00360708" w:rsidRPr="00B06AF7" w:rsidRDefault="00360708" w:rsidP="009E62F3">
            <w:r w:rsidRPr="00B06AF7">
              <w:t>1</w:t>
            </w:r>
            <w:r w:rsidR="007F43E2" w:rsidRPr="00B06AF7">
              <w:t>0 m</w:t>
            </w:r>
          </w:p>
        </w:tc>
      </w:tr>
      <w:tr w:rsidR="00360708" w:rsidRPr="00B06AF7" w14:paraId="23F1F5AA" w14:textId="77777777" w:rsidTr="00B66572">
        <w:trPr>
          <w:trHeight w:val="265"/>
        </w:trPr>
        <w:tc>
          <w:tcPr>
            <w:tcW w:w="3230" w:type="pct"/>
            <w:vAlign w:val="top"/>
          </w:tcPr>
          <w:p w14:paraId="5C83984B" w14:textId="77777777" w:rsidR="00360708" w:rsidRPr="00B06AF7" w:rsidRDefault="00360708" w:rsidP="009E62F3">
            <w:r w:rsidRPr="00B06AF7">
              <w:t>Antenna height (Medium Power WBB)</w:t>
            </w:r>
          </w:p>
        </w:tc>
        <w:tc>
          <w:tcPr>
            <w:tcW w:w="1770" w:type="pct"/>
            <w:vAlign w:val="top"/>
          </w:tcPr>
          <w:p w14:paraId="3F766E41" w14:textId="60987ED8" w:rsidR="00360708" w:rsidRPr="00B06AF7" w:rsidRDefault="00360708" w:rsidP="009E62F3">
            <w:r w:rsidRPr="00B06AF7">
              <w:t>12</w:t>
            </w:r>
            <w:r w:rsidR="007F43E2" w:rsidRPr="00B06AF7">
              <w:t xml:space="preserve"> </w:t>
            </w:r>
            <w:r w:rsidRPr="00B06AF7">
              <w:t>m (dense sub-urban)</w:t>
            </w:r>
          </w:p>
          <w:p w14:paraId="3D709ADD" w14:textId="6DAD04DC" w:rsidR="00360708" w:rsidRPr="00B06AF7" w:rsidRDefault="00360708" w:rsidP="009E62F3">
            <w:r w:rsidRPr="00B06AF7">
              <w:t>15</w:t>
            </w:r>
            <w:r w:rsidR="007F43E2" w:rsidRPr="00B06AF7">
              <w:t xml:space="preserve"> </w:t>
            </w:r>
            <w:r w:rsidRPr="00B06AF7">
              <w:t>m (rural)</w:t>
            </w:r>
          </w:p>
        </w:tc>
      </w:tr>
      <w:tr w:rsidR="00360708" w:rsidRPr="00B06AF7" w14:paraId="7D180D73" w14:textId="77777777" w:rsidTr="00B66572">
        <w:trPr>
          <w:trHeight w:val="265"/>
        </w:trPr>
        <w:tc>
          <w:tcPr>
            <w:tcW w:w="3230" w:type="pct"/>
            <w:vAlign w:val="top"/>
          </w:tcPr>
          <w:p w14:paraId="146A4B62" w14:textId="77777777" w:rsidR="00360708" w:rsidRPr="00B06AF7" w:rsidRDefault="00360708" w:rsidP="009E62F3">
            <w:r w:rsidRPr="00B06AF7">
              <w:t>Antenna height (MFCN)</w:t>
            </w:r>
          </w:p>
        </w:tc>
        <w:tc>
          <w:tcPr>
            <w:tcW w:w="1770" w:type="pct"/>
            <w:vAlign w:val="top"/>
          </w:tcPr>
          <w:p w14:paraId="4CDAB329" w14:textId="21A04E28" w:rsidR="00360708" w:rsidRPr="00B06AF7" w:rsidRDefault="00360708" w:rsidP="009E62F3">
            <w:r w:rsidRPr="00B06AF7">
              <w:t>25</w:t>
            </w:r>
            <w:r w:rsidR="007F43E2" w:rsidRPr="00B06AF7">
              <w:t xml:space="preserve"> </w:t>
            </w:r>
            <w:r w:rsidRPr="00B06AF7">
              <w:t>m</w:t>
            </w:r>
          </w:p>
        </w:tc>
      </w:tr>
      <w:tr w:rsidR="00360708" w:rsidRPr="00B06AF7" w14:paraId="69CB5D07" w14:textId="77777777" w:rsidTr="00B66572">
        <w:trPr>
          <w:trHeight w:val="265"/>
        </w:trPr>
        <w:tc>
          <w:tcPr>
            <w:tcW w:w="3230" w:type="pct"/>
            <w:vAlign w:val="top"/>
          </w:tcPr>
          <w:p w14:paraId="1EC8E1A7" w14:textId="77777777" w:rsidR="00360708" w:rsidRPr="00B06AF7" w:rsidRDefault="00360708" w:rsidP="009E62F3">
            <w:r w:rsidRPr="00B06AF7">
              <w:t>Propagation model</w:t>
            </w:r>
          </w:p>
        </w:tc>
        <w:tc>
          <w:tcPr>
            <w:tcW w:w="1770" w:type="pct"/>
            <w:vAlign w:val="top"/>
          </w:tcPr>
          <w:p w14:paraId="1B85744D" w14:textId="71FF4D39" w:rsidR="00360708" w:rsidRPr="00B06AF7" w:rsidRDefault="00D01359" w:rsidP="009E62F3">
            <w:bookmarkStart w:id="363" w:name="_Hlk160779596"/>
            <w:r>
              <w:t xml:space="preserve">Recommendation </w:t>
            </w:r>
            <w:bookmarkEnd w:id="363"/>
            <w:r w:rsidR="00360708" w:rsidRPr="00B06AF7">
              <w:t>ITU-R P.452</w:t>
            </w:r>
          </w:p>
        </w:tc>
      </w:tr>
      <w:tr w:rsidR="00360708" w:rsidRPr="00B06AF7" w14:paraId="391E61FC" w14:textId="77777777" w:rsidTr="00B66572">
        <w:trPr>
          <w:trHeight w:val="265"/>
        </w:trPr>
        <w:tc>
          <w:tcPr>
            <w:tcW w:w="3230" w:type="pct"/>
            <w:vAlign w:val="top"/>
          </w:tcPr>
          <w:p w14:paraId="39BCB215" w14:textId="60654C42" w:rsidR="00360708" w:rsidRPr="00B06AF7" w:rsidRDefault="00360708" w:rsidP="009E62F3">
            <w:r w:rsidRPr="00B06AF7">
              <w:t xml:space="preserve">Clutter (Fixed % from </w:t>
            </w:r>
            <w:r w:rsidR="00D01359">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770" w:type="pct"/>
            <w:vAlign w:val="top"/>
          </w:tcPr>
          <w:p w14:paraId="17088F9F" w14:textId="77777777" w:rsidR="00360708" w:rsidRPr="00B06AF7" w:rsidRDefault="00360708" w:rsidP="009E62F3">
            <w:r w:rsidRPr="00B06AF7">
              <w:t>MFCN</w:t>
            </w:r>
          </w:p>
          <w:p w14:paraId="3E7A7EE2" w14:textId="77777777" w:rsidR="00360708" w:rsidRPr="00B06AF7" w:rsidRDefault="00360708" w:rsidP="009E62F3">
            <w:r w:rsidRPr="00B06AF7">
              <w:t xml:space="preserve">0% </w:t>
            </w:r>
            <w:proofErr w:type="gramStart"/>
            <w:r w:rsidRPr="00B06AF7">
              <w:t>at all times</w:t>
            </w:r>
            <w:proofErr w:type="gramEnd"/>
          </w:p>
          <w:p w14:paraId="7C627FCF" w14:textId="77777777" w:rsidR="00360708" w:rsidRPr="00B06AF7" w:rsidRDefault="00360708" w:rsidP="009E62F3"/>
          <w:p w14:paraId="69CE34FD" w14:textId="77777777" w:rsidR="00360708" w:rsidRPr="00B06AF7" w:rsidRDefault="00360708" w:rsidP="009E62F3">
            <w:r w:rsidRPr="00B06AF7">
              <w:t>WBB LMP</w:t>
            </w:r>
          </w:p>
          <w:p w14:paraId="26D3B371" w14:textId="77777777" w:rsidR="00360708" w:rsidRPr="00B06AF7" w:rsidRDefault="00360708" w:rsidP="009E62F3">
            <w:r w:rsidRPr="00B06AF7">
              <w:t>50% (urban)</w:t>
            </w:r>
          </w:p>
          <w:p w14:paraId="2297AE40" w14:textId="77777777" w:rsidR="00360708" w:rsidRPr="00B06AF7" w:rsidRDefault="00360708" w:rsidP="009E62F3">
            <w:r w:rsidRPr="00B06AF7">
              <w:t>30% (sub-urban)</w:t>
            </w:r>
          </w:p>
          <w:p w14:paraId="30048992" w14:textId="77777777" w:rsidR="00360708" w:rsidRPr="00B06AF7" w:rsidRDefault="00360708" w:rsidP="009E62F3">
            <w:r w:rsidRPr="00B06AF7">
              <w:t>0% (rural)</w:t>
            </w:r>
          </w:p>
        </w:tc>
      </w:tr>
      <w:tr w:rsidR="00360708" w:rsidRPr="00B06AF7" w14:paraId="162F8218" w14:textId="77777777" w:rsidTr="00B66572">
        <w:trPr>
          <w:trHeight w:val="265"/>
        </w:trPr>
        <w:tc>
          <w:tcPr>
            <w:tcW w:w="3230" w:type="pct"/>
            <w:vAlign w:val="top"/>
          </w:tcPr>
          <w:p w14:paraId="5DA1C002" w14:textId="77777777" w:rsidR="00360708" w:rsidRPr="00B06AF7" w:rsidRDefault="00360708" w:rsidP="00ED439D">
            <w:r w:rsidRPr="00B06AF7">
              <w:t>MFCN protection criterion</w:t>
            </w:r>
          </w:p>
        </w:tc>
        <w:tc>
          <w:tcPr>
            <w:tcW w:w="1770" w:type="pct"/>
            <w:vAlign w:val="top"/>
          </w:tcPr>
          <w:p w14:paraId="21500729" w14:textId="77777777" w:rsidR="00360708" w:rsidRPr="00B06AF7" w:rsidRDefault="00360708" w:rsidP="00ED439D">
            <w:r w:rsidRPr="00B06AF7">
              <w:t xml:space="preserve">I/N = -6 dB </w:t>
            </w:r>
          </w:p>
        </w:tc>
      </w:tr>
    </w:tbl>
    <w:p w14:paraId="590D4CA2" w14:textId="0512247D" w:rsidR="00360708" w:rsidRPr="00B06AF7" w:rsidRDefault="00360708" w:rsidP="008C286D">
      <w:r w:rsidRPr="00B06AF7">
        <w:t xml:space="preserve">The study assesses the coexistence both when the WBB LMP network acts as the interferer towards MFCN as well as when the MFCN network acts as the interferer towards the WBB LMP network. Regarding the methodology of the study, Monte Carlo simulations were performed in a 3GPP compliant simulator, where the dynamic nature of WBB LMP and MFCN services was captured. Each simulation step was considered to be </w:t>
      </w:r>
      <w:r w:rsidRPr="00B06AF7">
        <w:lastRenderedPageBreak/>
        <w:t>250</w:t>
      </w:r>
      <w:r w:rsidR="007F43E2" w:rsidRPr="00B06AF7">
        <w:t xml:space="preserve"> </w:t>
      </w:r>
      <w:r w:rsidRPr="00B06AF7">
        <w:t xml:space="preserve">m with 10000 interference snapshots being captured at each one of those steps, creating an interference CDF, </w:t>
      </w:r>
      <w:proofErr w:type="gramStart"/>
      <w:r w:rsidRPr="00B06AF7">
        <w:t>For</w:t>
      </w:r>
      <w:proofErr w:type="gramEnd"/>
      <w:r w:rsidRPr="00B06AF7">
        <w:t xml:space="preserve"> each separation distance step of 250</w:t>
      </w:r>
      <w:r w:rsidR="007F43E2" w:rsidRPr="00B06AF7">
        <w:t xml:space="preserve"> </w:t>
      </w:r>
      <w:r w:rsidRPr="00B06AF7">
        <w:t>m the worst-case interference snapshot was considered which was then assessed against the WBB LMP or MFCN I/N protection criterion to determine the minimum separation distance required.</w:t>
      </w:r>
    </w:p>
    <w:p w14:paraId="6E41D796" w14:textId="763365D9" w:rsidR="00360708" w:rsidRPr="00B06AF7" w:rsidRDefault="00360708" w:rsidP="008C286D">
      <w:r w:rsidRPr="00B06AF7">
        <w:t>The results of the study indicate that to satisfy the I/N protection criterion of MFCN, the separation distances between for a Low Power WBB LMP BS are below 250</w:t>
      </w:r>
      <w:r w:rsidR="007F43E2" w:rsidRPr="00B06AF7">
        <w:t xml:space="preserve"> </w:t>
      </w:r>
      <w:r w:rsidRPr="00B06AF7">
        <w:t>m when both are located at an urban environment and approximately 850</w:t>
      </w:r>
      <w:r w:rsidR="007F43E2" w:rsidRPr="00B06AF7">
        <w:t xml:space="preserve"> </w:t>
      </w:r>
      <w:r w:rsidRPr="00B06AF7">
        <w:t xml:space="preserve">m when both </w:t>
      </w:r>
      <w:proofErr w:type="gramStart"/>
      <w:r w:rsidRPr="00B06AF7">
        <w:t>are located in</w:t>
      </w:r>
      <w:proofErr w:type="gramEnd"/>
      <w:r w:rsidRPr="00B06AF7">
        <w:t xml:space="preserve"> a rural environment. Below 250</w:t>
      </w:r>
      <w:r w:rsidR="007F43E2" w:rsidRPr="00B06AF7">
        <w:t xml:space="preserve"> </w:t>
      </w:r>
      <w:r w:rsidRPr="00B06AF7">
        <w:t xml:space="preserve">m is also the separation distance required to satisfy the MFCN criterion of I/N = -6dB for Medium Power WBB LMP networks with EIRP 49dBm/100MHz and 51dBm/100MHz located in urban and dense sub-urban environments. When both networks </w:t>
      </w:r>
      <w:proofErr w:type="gramStart"/>
      <w:r w:rsidRPr="00B06AF7">
        <w:t>were located in</w:t>
      </w:r>
      <w:proofErr w:type="gramEnd"/>
      <w:r w:rsidRPr="00B06AF7">
        <w:t xml:space="preserve"> rural environments, the separation distance to protect MFCN services was approximately 1km. </w:t>
      </w:r>
    </w:p>
    <w:p w14:paraId="6EF8958B" w14:textId="17D1B39C" w:rsidR="00360708" w:rsidRPr="00B06AF7" w:rsidRDefault="00360708" w:rsidP="008C286D">
      <w:r w:rsidRPr="00B06AF7">
        <w:t>When the MFCN network acts as an interferer, for the WBB LMP services to be protected against the I/N protection criterion, the required separation distances are below 250</w:t>
      </w:r>
      <w:r w:rsidR="007F43E2" w:rsidRPr="00B06AF7">
        <w:t xml:space="preserve"> </w:t>
      </w:r>
      <w:r w:rsidRPr="00B06AF7">
        <w:t>m for urban Low Power WBB LMPs and approximately 1.6</w:t>
      </w:r>
      <w:r w:rsidR="007F43E2" w:rsidRPr="00B06AF7">
        <w:t xml:space="preserve"> </w:t>
      </w:r>
      <w:r w:rsidRPr="00B06AF7">
        <w:t>km for rural Low Power WBB LMPs. Medium Power WBB LMP BS need to maintain approximately up to 300</w:t>
      </w:r>
      <w:r w:rsidR="007F43E2" w:rsidRPr="00B06AF7">
        <w:t xml:space="preserve"> </w:t>
      </w:r>
      <w:r w:rsidRPr="00B06AF7">
        <w:t xml:space="preserve">m separation </w:t>
      </w:r>
      <w:proofErr w:type="gramStart"/>
      <w:r w:rsidRPr="00B06AF7">
        <w:t>in order to</w:t>
      </w:r>
      <w:proofErr w:type="gramEnd"/>
      <w:r w:rsidRPr="00B06AF7">
        <w:t xml:space="preserve"> be protected from MFCN in dense suburban environments and approximately 5.75</w:t>
      </w:r>
      <w:r w:rsidR="007F43E2" w:rsidRPr="00B06AF7">
        <w:t xml:space="preserve"> </w:t>
      </w:r>
      <w:r w:rsidRPr="00B06AF7">
        <w:t xml:space="preserve">km in rural environments. </w:t>
      </w:r>
    </w:p>
    <w:p w14:paraId="13530D37" w14:textId="26FAA7A3" w:rsidR="00EE1482" w:rsidRPr="00B06AF7" w:rsidRDefault="00360708" w:rsidP="008C286D">
      <w:r w:rsidRPr="00B06AF7">
        <w:t xml:space="preserve">The results of the studies are shown in </w:t>
      </w:r>
      <w:r w:rsidR="00EE1482" w:rsidRPr="00B06AF7">
        <w:fldChar w:fldCharType="begin"/>
      </w:r>
      <w:r w:rsidR="00EE1482" w:rsidRPr="00B06AF7">
        <w:instrText xml:space="preserve"> REF _Ref159627110 \h </w:instrText>
      </w:r>
      <w:r w:rsidR="008C286D" w:rsidRPr="00B06AF7">
        <w:instrText xml:space="preserve"> \* MERGEFORMAT </w:instrText>
      </w:r>
      <w:r w:rsidR="00EE1482" w:rsidRPr="00B06AF7">
        <w:fldChar w:fldCharType="separate"/>
      </w:r>
      <w:r w:rsidR="00EE77C5" w:rsidRPr="00B06AF7">
        <w:t>Figure 5</w:t>
      </w:r>
      <w:r w:rsidR="00EE1482" w:rsidRPr="00B06AF7">
        <w:fldChar w:fldCharType="end"/>
      </w:r>
      <w:r w:rsidR="00EE1482" w:rsidRPr="00B06AF7">
        <w:t xml:space="preserve">, </w:t>
      </w:r>
      <w:r w:rsidR="00EE1482" w:rsidRPr="00B06AF7">
        <w:fldChar w:fldCharType="begin"/>
      </w:r>
      <w:r w:rsidR="00EE1482" w:rsidRPr="00B06AF7">
        <w:instrText xml:space="preserve"> REF _Ref159627112 \h </w:instrText>
      </w:r>
      <w:r w:rsidR="008C286D" w:rsidRPr="00B06AF7">
        <w:instrText xml:space="preserve"> \* MERGEFORMAT </w:instrText>
      </w:r>
      <w:r w:rsidR="00EE1482" w:rsidRPr="00B06AF7">
        <w:fldChar w:fldCharType="separate"/>
      </w:r>
      <w:r w:rsidR="00EE77C5" w:rsidRPr="00B06AF7">
        <w:t>Figure 6</w:t>
      </w:r>
      <w:r w:rsidR="00EE1482" w:rsidRPr="00B06AF7">
        <w:fldChar w:fldCharType="end"/>
      </w:r>
      <w:r w:rsidR="00EE1482" w:rsidRPr="00B06AF7">
        <w:t xml:space="preserve"> and </w:t>
      </w:r>
      <w:r w:rsidR="00EE1482" w:rsidRPr="00B06AF7">
        <w:fldChar w:fldCharType="begin"/>
      </w:r>
      <w:r w:rsidR="00EE1482" w:rsidRPr="00B06AF7">
        <w:instrText xml:space="preserve"> REF _Ref159627117 \h </w:instrText>
      </w:r>
      <w:r w:rsidR="008C286D" w:rsidRPr="00B06AF7">
        <w:instrText xml:space="preserve"> \* MERGEFORMAT </w:instrText>
      </w:r>
      <w:r w:rsidR="00EE1482" w:rsidRPr="00B06AF7">
        <w:fldChar w:fldCharType="separate"/>
      </w:r>
      <w:r w:rsidR="00EE77C5" w:rsidRPr="00B06AF7">
        <w:t>Figure 7</w:t>
      </w:r>
      <w:r w:rsidR="00EE1482" w:rsidRPr="00B06AF7">
        <w:fldChar w:fldCharType="end"/>
      </w:r>
      <w:r w:rsidRPr="00B06AF7">
        <w:t>.</w:t>
      </w:r>
    </w:p>
    <w:p w14:paraId="4ACA8BCC" w14:textId="77777777" w:rsidR="00360708" w:rsidRPr="00B06AF7" w:rsidRDefault="00360708" w:rsidP="00E62DEB">
      <w:pPr>
        <w:pStyle w:val="ECCFiguregraphcentred"/>
        <w:rPr>
          <w:noProof w:val="0"/>
          <w:lang w:val="en-GB"/>
        </w:rPr>
      </w:pPr>
      <w:r w:rsidRPr="00B06AF7">
        <w:rPr>
          <w:lang w:val="en-GB"/>
        </w:rPr>
        <w:drawing>
          <wp:inline distT="0" distB="0" distL="0" distR="0" wp14:anchorId="32E20C39" wp14:editId="4FC78A31">
            <wp:extent cx="5079659" cy="4761187"/>
            <wp:effectExtent l="0" t="0" r="0" b="0"/>
            <wp:docPr id="599439661" name="Picture 5994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19464" cy="4798497"/>
                    </a:xfrm>
                    <a:prstGeom prst="rect">
                      <a:avLst/>
                    </a:prstGeom>
                    <a:noFill/>
                    <a:ln>
                      <a:noFill/>
                    </a:ln>
                  </pic:spPr>
                </pic:pic>
              </a:graphicData>
            </a:graphic>
          </wp:inline>
        </w:drawing>
      </w:r>
    </w:p>
    <w:p w14:paraId="78518323" w14:textId="6A67739F" w:rsidR="00DC4F89" w:rsidRPr="00B06AF7" w:rsidRDefault="00DC4F89" w:rsidP="008C286D">
      <w:pPr>
        <w:pStyle w:val="Caption"/>
        <w:rPr>
          <w:lang w:val="en-GB"/>
        </w:rPr>
      </w:pPr>
      <w:bookmarkStart w:id="364" w:name="_Ref15962711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EE77C5" w:rsidRPr="00B06AF7">
        <w:rPr>
          <w:lang w:val="en-GB"/>
        </w:rPr>
        <w:t>5</w:t>
      </w:r>
      <w:r w:rsidRPr="00B06AF7">
        <w:rPr>
          <w:lang w:val="en-GB"/>
        </w:rPr>
        <w:fldChar w:fldCharType="end"/>
      </w:r>
      <w:bookmarkEnd w:id="364"/>
      <w:r w:rsidRPr="00B06AF7">
        <w:rPr>
          <w:lang w:val="en-GB"/>
        </w:rPr>
        <w:t xml:space="preserve">: </w:t>
      </w:r>
    </w:p>
    <w:p w14:paraId="5761E16E" w14:textId="77777777" w:rsidR="00360708" w:rsidRPr="00B06AF7" w:rsidRDefault="00360708" w:rsidP="00E62DEB">
      <w:pPr>
        <w:pStyle w:val="ECCFiguregraphcentred"/>
        <w:rPr>
          <w:noProof w:val="0"/>
          <w:lang w:val="en-GB"/>
        </w:rPr>
      </w:pPr>
      <w:r w:rsidRPr="00B06AF7">
        <w:rPr>
          <w:lang w:val="en-GB"/>
        </w:rPr>
        <w:lastRenderedPageBreak/>
        <w:drawing>
          <wp:inline distT="0" distB="0" distL="0" distR="0" wp14:anchorId="683C165C" wp14:editId="6432A71A">
            <wp:extent cx="2834640" cy="2656921"/>
            <wp:effectExtent l="0" t="0" r="0" b="0"/>
            <wp:docPr id="195480713" name="Picture 195480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85047" cy="2704167"/>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06418EEE" wp14:editId="3163EC97">
            <wp:extent cx="3237764" cy="2426876"/>
            <wp:effectExtent l="0" t="0" r="0" b="0"/>
            <wp:docPr id="414617432" name="Picture 414617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37764" cy="2426876"/>
                    </a:xfrm>
                    <a:prstGeom prst="rect">
                      <a:avLst/>
                    </a:prstGeom>
                    <a:noFill/>
                    <a:ln>
                      <a:noFill/>
                    </a:ln>
                  </pic:spPr>
                </pic:pic>
              </a:graphicData>
            </a:graphic>
          </wp:inline>
        </w:drawing>
      </w:r>
    </w:p>
    <w:p w14:paraId="0B683FCD" w14:textId="6B54ABBE" w:rsidR="00DC4F89" w:rsidRPr="00B06AF7" w:rsidRDefault="00DC4F89" w:rsidP="008C286D">
      <w:pPr>
        <w:pStyle w:val="Caption"/>
        <w:rPr>
          <w:lang w:val="en-GB"/>
        </w:rPr>
      </w:pPr>
      <w:bookmarkStart w:id="365" w:name="_Ref159627112"/>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6</w:t>
      </w:r>
      <w:r w:rsidRPr="00B06AF7">
        <w:rPr>
          <w:lang w:val="en-GB"/>
        </w:rPr>
        <w:fldChar w:fldCharType="end"/>
      </w:r>
      <w:bookmarkEnd w:id="365"/>
      <w:r w:rsidRPr="00B06AF7">
        <w:rPr>
          <w:lang w:val="en-GB"/>
        </w:rPr>
        <w:t xml:space="preserve">: </w:t>
      </w:r>
    </w:p>
    <w:p w14:paraId="1189E48E" w14:textId="77777777" w:rsidR="00360708" w:rsidRPr="00B06AF7" w:rsidRDefault="00360708" w:rsidP="00E62DEB">
      <w:pPr>
        <w:pStyle w:val="ECCFiguregraphcentred"/>
        <w:rPr>
          <w:noProof w:val="0"/>
          <w:lang w:val="en-GB"/>
        </w:rPr>
      </w:pPr>
      <w:r w:rsidRPr="00B06AF7">
        <w:rPr>
          <w:lang w:val="en-GB"/>
        </w:rPr>
        <w:drawing>
          <wp:inline distT="0" distB="0" distL="0" distR="0" wp14:anchorId="68A029B9" wp14:editId="636D8A2D">
            <wp:extent cx="2928985" cy="2194470"/>
            <wp:effectExtent l="0" t="0" r="0" b="0"/>
            <wp:docPr id="344334227" name="Picture 34433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63987" cy="2220695"/>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7C5AD6BB" wp14:editId="43ECC3D6">
            <wp:extent cx="2959827" cy="2217576"/>
            <wp:effectExtent l="0" t="0" r="0" b="0"/>
            <wp:docPr id="637052243" name="Picture 63705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86598" cy="2237633"/>
                    </a:xfrm>
                    <a:prstGeom prst="rect">
                      <a:avLst/>
                    </a:prstGeom>
                    <a:noFill/>
                    <a:ln>
                      <a:noFill/>
                    </a:ln>
                  </pic:spPr>
                </pic:pic>
              </a:graphicData>
            </a:graphic>
          </wp:inline>
        </w:drawing>
      </w:r>
    </w:p>
    <w:p w14:paraId="669C98FA" w14:textId="4C2B5E7C" w:rsidR="00DC4F89" w:rsidRPr="00B06AF7" w:rsidRDefault="00DC4F89" w:rsidP="008C286D">
      <w:pPr>
        <w:pStyle w:val="Caption"/>
        <w:rPr>
          <w:lang w:val="en-GB"/>
        </w:rPr>
      </w:pPr>
      <w:bookmarkStart w:id="366" w:name="_Ref159627117"/>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7</w:t>
      </w:r>
      <w:r w:rsidRPr="00B06AF7">
        <w:rPr>
          <w:lang w:val="en-GB"/>
        </w:rPr>
        <w:fldChar w:fldCharType="end"/>
      </w:r>
      <w:bookmarkEnd w:id="366"/>
      <w:r w:rsidRPr="00B06AF7">
        <w:rPr>
          <w:lang w:val="en-GB"/>
        </w:rPr>
        <w:t xml:space="preserve">: </w:t>
      </w:r>
    </w:p>
    <w:p w14:paraId="4C0D8D10" w14:textId="3ECFC841" w:rsidR="00130CB9" w:rsidRPr="00B06AF7" w:rsidRDefault="00130CB9" w:rsidP="009E62F3">
      <w:pPr>
        <w:pStyle w:val="Heading3"/>
        <w:rPr>
          <w:lang w:val="en-GB"/>
        </w:rPr>
      </w:pPr>
      <w:bookmarkStart w:id="367" w:name="_Toc155777295"/>
      <w:bookmarkStart w:id="368" w:name="_Toc160031501"/>
      <w:bookmarkStart w:id="369" w:name="_Toc160181067"/>
      <w:r w:rsidRPr="00B06AF7">
        <w:rPr>
          <w:lang w:val="en-GB"/>
        </w:rPr>
        <w:t>Study 2 – Adjacent-band co-existence study between WBB LMP and 5G MFCN in unsynchronised operation [Orange]</w:t>
      </w:r>
      <w:bookmarkEnd w:id="367"/>
      <w:bookmarkEnd w:id="368"/>
      <w:bookmarkEnd w:id="369"/>
    </w:p>
    <w:p w14:paraId="417335DE" w14:textId="372321DF" w:rsidR="007E1D00" w:rsidRPr="00B06AF7" w:rsidRDefault="007E1D00" w:rsidP="008C286D">
      <w:r w:rsidRPr="00B06AF7">
        <w:t xml:space="preserve">Study is in </w:t>
      </w:r>
      <w:r w:rsidRPr="00B06AF7">
        <w:fldChar w:fldCharType="begin"/>
      </w:r>
      <w:r w:rsidRPr="00B06AF7">
        <w:instrText xml:space="preserve"> REF _Ref156123023 \n \h </w:instrText>
      </w:r>
      <w:r w:rsidR="008C286D" w:rsidRPr="00B06AF7">
        <w:instrText xml:space="preserve"> \* MERGEFORMAT </w:instrText>
      </w:r>
      <w:r w:rsidRPr="00B06AF7">
        <w:fldChar w:fldCharType="separate"/>
      </w:r>
      <w:r w:rsidR="00EE77C5" w:rsidRPr="00B06AF7">
        <w:t>A2.1.2</w:t>
      </w:r>
      <w:r w:rsidRPr="00B06AF7">
        <w:fldChar w:fldCharType="end"/>
      </w:r>
      <w:r w:rsidRPr="00B06AF7">
        <w:t>.</w:t>
      </w:r>
    </w:p>
    <w:p w14:paraId="5B96A685" w14:textId="62307827" w:rsidR="007A7DDF" w:rsidRPr="00B06AF7" w:rsidRDefault="007A7DDF" w:rsidP="008C286D">
      <w:r w:rsidRPr="00B06AF7">
        <w:t xml:space="preserve">Study 2 presented the simulation results as separation distance for the case with and without clutter loss applied to one or both ends in different environment. </w:t>
      </w:r>
    </w:p>
    <w:p w14:paraId="43C4E2E0" w14:textId="6C197C1C" w:rsidR="00B33D78" w:rsidRPr="00B06AF7" w:rsidRDefault="00E37F1A" w:rsidP="008C286D">
      <w:r w:rsidRPr="00B06AF7">
        <w:t>S</w:t>
      </w:r>
      <w:r w:rsidR="00B33D78" w:rsidRPr="00B06AF7">
        <w:t>tudy 2 provides Monte-Carlo simulations results of interference from WBB LMP BS to 5G MFCN by modelling the local area network as a single BS and 5G MFCN network as a single BS, the 5G MFCN BS out of band blocking characteristics used in the simulation is a type 1-H (-15 dBm</w:t>
      </w:r>
      <w:r w:rsidR="00B33D78" w:rsidRPr="00B06AF7">
        <w:rPr>
          <w:rStyle w:val="ECCHLsuperscript"/>
        </w:rPr>
        <w:footnoteReference w:id="8"/>
      </w:r>
      <w:r w:rsidR="00B33D78" w:rsidRPr="00B06AF7">
        <w:t xml:space="preserve"> at frequency offset from the band edge). </w:t>
      </w:r>
      <w:commentRangeStart w:id="370"/>
      <w:r w:rsidR="00B33D78" w:rsidRPr="00B06AF7">
        <w:t xml:space="preserve">This single BS to single BS simulation scenario does not </w:t>
      </w:r>
      <w:proofErr w:type="gramStart"/>
      <w:r w:rsidR="00B33D78" w:rsidRPr="00B06AF7">
        <w:t>take into account</w:t>
      </w:r>
      <w:proofErr w:type="gramEnd"/>
      <w:r w:rsidR="00B33D78" w:rsidRPr="00B06AF7">
        <w:t xml:space="preserve"> the inter-cell interference within 5G MFCN network, the simulation results are worse than that of the </w:t>
      </w:r>
      <w:r w:rsidR="00EF513E" w:rsidRPr="00B06AF7">
        <w:t>S</w:t>
      </w:r>
      <w:r w:rsidR="00B33D78" w:rsidRPr="00B06AF7">
        <w:t>tudy</w:t>
      </w:r>
      <w:r w:rsidR="00EF513E" w:rsidRPr="00B06AF7">
        <w:t> </w:t>
      </w:r>
      <w:r w:rsidR="00B33D78" w:rsidRPr="00B06AF7">
        <w:t xml:space="preserve">5 where the 5G MFCN network is modelled as multi-sites (cluster of 19 tri-sector sites: 57 cells) cellular network. </w:t>
      </w:r>
      <w:commentRangeEnd w:id="370"/>
      <w:r w:rsidR="00DB63F4">
        <w:commentReference w:id="370"/>
      </w:r>
    </w:p>
    <w:p w14:paraId="0BD37136" w14:textId="77777777" w:rsidR="00B33D78" w:rsidRPr="00B06AF7" w:rsidRDefault="00B33D78" w:rsidP="008C286D">
      <w:r w:rsidRPr="00B06AF7">
        <w:lastRenderedPageBreak/>
        <w:t xml:space="preserve">The interference from 5G MFCN BS to WBB LMP BS was also simulated, the simulation results show LMP BS suffers a lot of interference from 5G MFCN due to receiver blocking as well as out of band emissions from 5G MFCN above 3800 </w:t>
      </w:r>
      <w:proofErr w:type="spellStart"/>
      <w:r w:rsidRPr="00B06AF7">
        <w:t>MHz.</w:t>
      </w:r>
      <w:proofErr w:type="spellEnd"/>
      <w:r w:rsidRPr="00B06AF7">
        <w:t xml:space="preserve"> An improved WBB LMP BS receiver blocking level improves the </w:t>
      </w:r>
      <w:proofErr w:type="gramStart"/>
      <w:r w:rsidRPr="00B06AF7">
        <w:t>situation, but</w:t>
      </w:r>
      <w:proofErr w:type="gramEnd"/>
      <w:r w:rsidRPr="00B06AF7">
        <w:t xml:space="preserve"> is not sufficient.</w:t>
      </w:r>
    </w:p>
    <w:p w14:paraId="0C7DC534" w14:textId="77777777" w:rsidR="00DA7577" w:rsidRDefault="00B33D78" w:rsidP="008C286D">
      <w:pPr>
        <w:rPr>
          <w:ins w:id="371" w:author="Sennheiser" w:date="2024-04-16T12:09:00Z"/>
        </w:rPr>
      </w:pPr>
      <w:r w:rsidRPr="00B06AF7">
        <w:t xml:space="preserve">The conclusions of this study_2 </w:t>
      </w:r>
      <w:proofErr w:type="gramStart"/>
      <w:r w:rsidRPr="00B06AF7">
        <w:t>are</w:t>
      </w:r>
      <w:proofErr w:type="gramEnd"/>
      <w:r w:rsidRPr="00B06AF7">
        <w:t xml:space="preserve"> that:</w:t>
      </w:r>
    </w:p>
    <w:p w14:paraId="58F7CBB0" w14:textId="25004E03" w:rsidR="00C47C58" w:rsidRDefault="00B33D78" w:rsidP="00337858">
      <w:pPr>
        <w:pStyle w:val="ECCNumberedList"/>
        <w:numPr>
          <w:ilvl w:val="0"/>
          <w:numId w:val="34"/>
        </w:numPr>
      </w:pPr>
      <w:r w:rsidRPr="00B06AF7">
        <w:t>For unsynchroni</w:t>
      </w:r>
      <w:r w:rsidR="007F43E2" w:rsidRPr="00B06AF7">
        <w:t>s</w:t>
      </w:r>
      <w:r w:rsidRPr="00B06AF7">
        <w:t xml:space="preserve">ed operation between WBB LMP in 3800-3860 MHz and 5G MFCN below 3800 MHz is difficult without </w:t>
      </w:r>
      <w:proofErr w:type="gramStart"/>
      <w:r w:rsidRPr="00B06AF7">
        <w:t>coordination;</w:t>
      </w:r>
      <w:proofErr w:type="gramEnd"/>
    </w:p>
    <w:p w14:paraId="4B2F725D" w14:textId="77777777" w:rsidR="00E770BE" w:rsidRDefault="00B33D78" w:rsidP="007D2418">
      <w:pPr>
        <w:pStyle w:val="ECCNumberedList"/>
        <w:numPr>
          <w:ilvl w:val="0"/>
          <w:numId w:val="34"/>
        </w:numPr>
      </w:pPr>
      <w:bookmarkStart w:id="372" w:name="_Hlk156286158"/>
      <w:r w:rsidRPr="00B06AF7">
        <w:t xml:space="preserve">The LMP BS with in-band power level &lt;= 30 dBm/100 MHz in 3860-4200 MHz can co-exist with 5G </w:t>
      </w:r>
      <w:del w:id="373" w:author="DECT Forum" w:date="2024-04-18T18:08:00Z">
        <w:r w:rsidRPr="00B06AF7" w:rsidDel="00DB63F4">
          <w:delText xml:space="preserve">MPCN </w:delText>
        </w:r>
      </w:del>
      <w:ins w:id="374" w:author="DECT Forum" w:date="2024-04-18T18:08:00Z">
        <w:r w:rsidR="00DB63F4" w:rsidRPr="00B06AF7">
          <w:t>M</w:t>
        </w:r>
        <w:r w:rsidR="00DB63F4">
          <w:t>F</w:t>
        </w:r>
        <w:r w:rsidR="00DB63F4" w:rsidRPr="00B06AF7">
          <w:t xml:space="preserve">CN </w:t>
        </w:r>
      </w:ins>
      <w:r w:rsidRPr="00B06AF7">
        <w:t>below 3800 MHz in unsynchroni</w:t>
      </w:r>
      <w:r w:rsidR="007F43E2" w:rsidRPr="00B06AF7">
        <w:t>s</w:t>
      </w:r>
      <w:r w:rsidRPr="00B06AF7">
        <w:t xml:space="preserve">ed operation without </w:t>
      </w:r>
      <w:proofErr w:type="gramStart"/>
      <w:r w:rsidRPr="00B06AF7">
        <w:t>coordination</w:t>
      </w:r>
      <w:bookmarkEnd w:id="372"/>
      <w:r w:rsidRPr="00B06AF7">
        <w:t>;</w:t>
      </w:r>
      <w:proofErr w:type="gramEnd"/>
    </w:p>
    <w:p w14:paraId="787E4F06" w14:textId="1D2FABBB" w:rsidR="00B33D78" w:rsidRPr="00B06AF7" w:rsidRDefault="00B33D78" w:rsidP="007D2418">
      <w:pPr>
        <w:pStyle w:val="ECCNumberedList"/>
        <w:numPr>
          <w:ilvl w:val="0"/>
          <w:numId w:val="34"/>
        </w:numPr>
      </w:pPr>
      <w:r w:rsidRPr="00B06AF7">
        <w:t>synchronization or semi-synchronization between WBB LMP and 5G MFCN is a good solution to ensure a good co-existence</w:t>
      </w:r>
      <w:ins w:id="375" w:author="DECT Forum" w:date="2024-04-18T18:08:00Z">
        <w:r w:rsidR="00DB63F4">
          <w:t xml:space="preserve"> when considering BS-to-BS or terminal-to-terminal interference</w:t>
        </w:r>
      </w:ins>
      <w:r w:rsidRPr="00B06AF7">
        <w:t>.</w:t>
      </w:r>
    </w:p>
    <w:p w14:paraId="3EE970A2" w14:textId="6A49893E" w:rsidR="00130CB9" w:rsidRPr="00B06AF7" w:rsidRDefault="00130CB9" w:rsidP="00130CB9">
      <w:pPr>
        <w:pStyle w:val="Heading3"/>
        <w:rPr>
          <w:rStyle w:val="ECCParagraph"/>
        </w:rPr>
      </w:pPr>
      <w:bookmarkStart w:id="376" w:name="_Toc155777296"/>
      <w:bookmarkStart w:id="377" w:name="_Toc160031502"/>
      <w:bookmarkStart w:id="378" w:name="_Toc160181068"/>
      <w:r w:rsidRPr="00B06AF7">
        <w:rPr>
          <w:rStyle w:val="ECCParagraph"/>
        </w:rPr>
        <w:t>Study 3 – Adjacent-band co-existence study between unsynchronised WBB LMP local area network and 5G MFCN for 100 m separation distance [Orange]</w:t>
      </w:r>
      <w:bookmarkEnd w:id="376"/>
      <w:bookmarkEnd w:id="377"/>
      <w:bookmarkEnd w:id="378"/>
    </w:p>
    <w:p w14:paraId="6754C970" w14:textId="3333EC4A" w:rsidR="007E1D00" w:rsidRPr="00B06AF7" w:rsidRDefault="007E1D00" w:rsidP="008C286D">
      <w:r w:rsidRPr="00B06AF7">
        <w:t xml:space="preserve">Study is in </w:t>
      </w:r>
      <w:r w:rsidRPr="00B06AF7">
        <w:fldChar w:fldCharType="begin"/>
      </w:r>
      <w:r w:rsidRPr="00B06AF7">
        <w:instrText xml:space="preserve"> REF _Ref156123029 \n \h </w:instrText>
      </w:r>
      <w:r w:rsidR="008C286D" w:rsidRPr="00B06AF7">
        <w:instrText xml:space="preserve"> \* MERGEFORMAT </w:instrText>
      </w:r>
      <w:r w:rsidRPr="00B06AF7">
        <w:fldChar w:fldCharType="separate"/>
      </w:r>
      <w:r w:rsidR="00EE77C5" w:rsidRPr="00B06AF7">
        <w:t>A2.1.3</w:t>
      </w:r>
      <w:r w:rsidRPr="00B06AF7">
        <w:fldChar w:fldCharType="end"/>
      </w:r>
      <w:r w:rsidRPr="00B06AF7">
        <w:t>.</w:t>
      </w:r>
    </w:p>
    <w:p w14:paraId="20711BA2" w14:textId="23177B6A" w:rsidR="00E11809" w:rsidRPr="00B06AF7" w:rsidRDefault="00E11809" w:rsidP="008C286D">
      <w:r w:rsidRPr="00B06AF7">
        <w:t xml:space="preserve">This study provides simulation results of interference from WBB LMP BS to 5G MFCN BS and of interference from 5G MFCN to WBB LMP. In the simulation, both 1-O and 1-H 5G MFCN base station out of band blocking levels are considered. The microcellular 5G MFCN network is modelled with a cluster of 19 tri-sector sites (57 cells), the victim 5G MFCN BS is placed in the </w:t>
      </w:r>
      <w:r w:rsidR="00602E7F" w:rsidRPr="00B06AF7">
        <w:t>centre</w:t>
      </w:r>
      <w:r w:rsidRPr="00B06AF7">
        <w:t xml:space="preserve"> of this network cluster, in this way the intra-network intercell </w:t>
      </w:r>
      <w:r w:rsidR="00602E7F" w:rsidRPr="00B06AF7">
        <w:t>interference</w:t>
      </w:r>
      <w:r w:rsidRPr="00B06AF7">
        <w:t xml:space="preserve"> is </w:t>
      </w:r>
      <w:proofErr w:type="gramStart"/>
      <w:r w:rsidRPr="00B06AF7">
        <w:t>taken into account</w:t>
      </w:r>
      <w:proofErr w:type="gramEnd"/>
      <w:r w:rsidRPr="00B06AF7">
        <w:t xml:space="preserve"> in the 5G MFCN uplink throughput loss. 100 m separation distance between the 5G MFCN reference cell base station and LMP base station was used in the simulations.</w:t>
      </w:r>
    </w:p>
    <w:p w14:paraId="7E47CFF7" w14:textId="77777777" w:rsidR="003A5694" w:rsidRDefault="00E11809" w:rsidP="008C286D">
      <w:pPr>
        <w:rPr>
          <w:ins w:id="379" w:author="DECT Forum" w:date="2024-04-18T20:28:00Z"/>
        </w:rPr>
      </w:pPr>
      <w:r w:rsidRPr="00B06AF7">
        <w:t xml:space="preserve">WBB low power non-AAS BS with an EIRP of 31 dBm/100 MHz with an antenna gain of 12 </w:t>
      </w:r>
      <w:proofErr w:type="spellStart"/>
      <w:r w:rsidRPr="00B06AF7">
        <w:t>dBi</w:t>
      </w:r>
      <w:proofErr w:type="spellEnd"/>
      <w:r w:rsidRPr="00B06AF7">
        <w:t xml:space="preserve"> is considered. Two types of WBB medium power base stations are considered:</w:t>
      </w:r>
      <w:r w:rsidR="003A5694">
        <w:t xml:space="preserve"> </w:t>
      </w:r>
      <w:del w:id="380" w:author="DECT Forum" w:date="2024-04-18T20:28:00Z">
        <w:r w:rsidRPr="00B06AF7" w:rsidDel="003A5694">
          <w:delText xml:space="preserve">1) </w:delText>
        </w:r>
      </w:del>
    </w:p>
    <w:p w14:paraId="25E3BFA6" w14:textId="77777777" w:rsidR="003A5694" w:rsidRDefault="00E11809" w:rsidP="003A5694">
      <w:pPr>
        <w:pStyle w:val="ECCNumberedList"/>
        <w:numPr>
          <w:ilvl w:val="0"/>
          <w:numId w:val="35"/>
        </w:numPr>
        <w:rPr>
          <w:ins w:id="381" w:author="DECT Forum" w:date="2024-04-18T20:28:00Z"/>
        </w:rPr>
      </w:pPr>
      <w:r w:rsidRPr="00B06AF7">
        <w:t xml:space="preserve">Non-AAS BS with transmit power of 49 dBm/100 MHz EIRP and 51 dBm/100 MHz EIRP with an antenna gain of 16 </w:t>
      </w:r>
      <w:proofErr w:type="spellStart"/>
      <w:proofErr w:type="gramStart"/>
      <w:r w:rsidRPr="00B06AF7">
        <w:t>dBi</w:t>
      </w:r>
      <w:proofErr w:type="spellEnd"/>
      <w:r w:rsidRPr="00B06AF7">
        <w:t>;</w:t>
      </w:r>
      <w:proofErr w:type="gramEnd"/>
    </w:p>
    <w:p w14:paraId="7E8738A0" w14:textId="309A2E02" w:rsidR="00E11809" w:rsidRPr="00B06AF7" w:rsidRDefault="003A5694">
      <w:pPr>
        <w:pStyle w:val="ECCNumberedList"/>
        <w:numPr>
          <w:ilvl w:val="0"/>
          <w:numId w:val="35"/>
        </w:numPr>
        <w:pPrChange w:id="382" w:author="DECT Forum" w:date="2024-04-18T20:28:00Z">
          <w:pPr/>
        </w:pPrChange>
      </w:pPr>
      <w:del w:id="383" w:author="DECT Forum" w:date="2024-04-18T20:28:00Z">
        <w:r w:rsidDel="003A5694">
          <w:delText xml:space="preserve"> </w:delText>
        </w:r>
        <w:r w:rsidR="00E11809" w:rsidRPr="00B06AF7" w:rsidDel="003A5694">
          <w:delText xml:space="preserve">2) </w:delText>
        </w:r>
      </w:del>
      <w:r w:rsidR="00E11809" w:rsidRPr="00B06AF7">
        <w:t xml:space="preserve">AAS BS with 4x4 AAS antenna configuration (antenna gain 18.5 </w:t>
      </w:r>
      <w:proofErr w:type="spellStart"/>
      <w:r w:rsidR="00E11809" w:rsidRPr="00B06AF7">
        <w:t>dBi</w:t>
      </w:r>
      <w:proofErr w:type="spellEnd"/>
      <w:r w:rsidR="00E11809" w:rsidRPr="00B06AF7">
        <w:t>), the AAS BS transmit power of 49 dBm/100 MHz EIRP (30.5 dBm/100 MHz TRP) and 51 dBm/100 MHz EIRP (32.5 dBm/100 MHz TRP).</w:t>
      </w:r>
    </w:p>
    <w:p w14:paraId="38E82FAE" w14:textId="77777777" w:rsidR="00E11809" w:rsidRPr="00B06AF7" w:rsidRDefault="00E11809" w:rsidP="008C286D">
      <w:r w:rsidRPr="00B06AF7">
        <w:t>Based on the simulation results, the following conclusions can be made:</w:t>
      </w:r>
    </w:p>
    <w:p w14:paraId="487334C4" w14:textId="13C57370" w:rsidR="00E11809" w:rsidRPr="00B06AF7" w:rsidRDefault="00E11809" w:rsidP="00E62DEB">
      <w:pPr>
        <w:pStyle w:val="ECCNumberedList"/>
        <w:numPr>
          <w:ilvl w:val="0"/>
          <w:numId w:val="29"/>
        </w:numPr>
      </w:pPr>
      <w:r w:rsidRPr="00B06AF7">
        <w:t>The regulatory technical conditions for WBB LP BS in 3800-4200 MHz in unsynchroni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_Ref159627259 \h </w:instrText>
      </w:r>
      <w:r w:rsidR="008C286D" w:rsidRPr="00B06AF7">
        <w:instrText xml:space="preserve"> \* MERGEFORMAT </w:instrText>
      </w:r>
      <w:r w:rsidR="00EE1482" w:rsidRPr="00B06AF7">
        <w:fldChar w:fldCharType="separate"/>
      </w:r>
      <w:r w:rsidR="003E4B33" w:rsidRPr="00B06AF7">
        <w:t>Table 42</w:t>
      </w:r>
      <w:r w:rsidR="00EE1482" w:rsidRPr="00B06AF7">
        <w:fldChar w:fldCharType="end"/>
      </w:r>
      <w:r w:rsidR="00EE1482" w:rsidRPr="00B06AF7">
        <w:t>.</w:t>
      </w:r>
    </w:p>
    <w:p w14:paraId="06BC0C56" w14:textId="60AACC4C" w:rsidR="00E11809" w:rsidRPr="00B06AF7" w:rsidRDefault="00E11809" w:rsidP="009240D6">
      <w:pPr>
        <w:pStyle w:val="Caption"/>
        <w:rPr>
          <w:lang w:val="en-GB"/>
        </w:rPr>
      </w:pPr>
      <w:bookmarkStart w:id="384" w:name="_Ref15962725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42</w:t>
      </w:r>
      <w:r w:rsidRPr="00B06AF7">
        <w:rPr>
          <w:lang w:val="en-GB"/>
        </w:rPr>
        <w:fldChar w:fldCharType="end"/>
      </w:r>
      <w:bookmarkEnd w:id="384"/>
      <w:r w:rsidR="00EE1482" w:rsidRPr="00B06AF7">
        <w:rPr>
          <w:lang w:val="en-GB"/>
        </w:rPr>
        <w:t>: The regulatory technical conditions for WBB LP BS in 3800-4200 MHz in unsynchroni</w:t>
      </w:r>
      <w:r w:rsidR="007F43E2" w:rsidRPr="00B06AF7">
        <w:rPr>
          <w:lang w:val="en-GB"/>
        </w:rPr>
        <w:t>s</w:t>
      </w:r>
      <w:r w:rsidR="00EE1482" w:rsidRPr="00B06AF7">
        <w:rPr>
          <w:lang w:val="en-GB"/>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8619622"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7731FD81" w14:textId="77777777" w:rsidR="00E11809" w:rsidRPr="00B06AF7" w:rsidRDefault="00E11809" w:rsidP="009240D6"/>
        </w:tc>
        <w:tc>
          <w:tcPr>
            <w:tcW w:w="3544" w:type="dxa"/>
          </w:tcPr>
          <w:p w14:paraId="53D73BE4" w14:textId="77777777" w:rsidR="00E11809" w:rsidRPr="00B06AF7" w:rsidRDefault="00E11809" w:rsidP="009240D6">
            <w:r w:rsidRPr="00B06AF7">
              <w:t xml:space="preserve">Maximum In-band Power Limit and antenna height </w:t>
            </w:r>
          </w:p>
        </w:tc>
        <w:tc>
          <w:tcPr>
            <w:tcW w:w="4389" w:type="dxa"/>
          </w:tcPr>
          <w:p w14:paraId="032187C1" w14:textId="77777777" w:rsidR="00E11809" w:rsidRPr="00B06AF7" w:rsidRDefault="00E11809" w:rsidP="009240D6">
            <w:r w:rsidRPr="00B06AF7">
              <w:t>Additional Baseline OOBE below 3800 MHz per cell</w:t>
            </w:r>
          </w:p>
        </w:tc>
      </w:tr>
      <w:tr w:rsidR="00E11809" w:rsidRPr="00B06AF7" w14:paraId="2E2E9CFB" w14:textId="77777777" w:rsidTr="007F43E2">
        <w:trPr>
          <w:trHeight w:val="805"/>
        </w:trPr>
        <w:tc>
          <w:tcPr>
            <w:tcW w:w="1696" w:type="dxa"/>
            <w:vAlign w:val="top"/>
          </w:tcPr>
          <w:p w14:paraId="12C977D7" w14:textId="77777777" w:rsidR="00E11809" w:rsidRPr="00B06AF7" w:rsidRDefault="00E11809" w:rsidP="009240D6">
            <w:r w:rsidRPr="00B06AF7">
              <w:t>Low Power Non-AAS BS</w:t>
            </w:r>
          </w:p>
        </w:tc>
        <w:tc>
          <w:tcPr>
            <w:tcW w:w="3544" w:type="dxa"/>
            <w:vAlign w:val="top"/>
          </w:tcPr>
          <w:p w14:paraId="56072349" w14:textId="77777777" w:rsidR="00E11809" w:rsidRPr="00B06AF7" w:rsidRDefault="00E11809" w:rsidP="009240D6">
            <w:r w:rsidRPr="00B06AF7">
              <w:t>31 dBm/100 MHz (EIRP per cell)</w:t>
            </w:r>
          </w:p>
          <w:p w14:paraId="66FEA5AC" w14:textId="044F68DC" w:rsidR="00E11809" w:rsidRPr="00B06AF7" w:rsidRDefault="00E11809" w:rsidP="009240D6">
            <w:r w:rsidRPr="00B06AF7">
              <w:t>Antenna height &lt;= 10</w:t>
            </w:r>
            <w:r w:rsidR="007F43E2" w:rsidRPr="00B06AF7">
              <w:t xml:space="preserve"> </w:t>
            </w:r>
            <w:r w:rsidRPr="00B06AF7">
              <w:t>m</w:t>
            </w:r>
          </w:p>
        </w:tc>
        <w:tc>
          <w:tcPr>
            <w:tcW w:w="4389" w:type="dxa"/>
            <w:vAlign w:val="top"/>
          </w:tcPr>
          <w:p w14:paraId="52269BAA" w14:textId="77777777" w:rsidR="00E11809" w:rsidRPr="00B06AF7" w:rsidRDefault="00E11809" w:rsidP="009240D6">
            <w:r w:rsidRPr="00B06AF7">
              <w:t xml:space="preserve">-45 dBm/MHz conducted </w:t>
            </w:r>
          </w:p>
        </w:tc>
      </w:tr>
    </w:tbl>
    <w:p w14:paraId="64DD7161" w14:textId="63BD2CDA" w:rsidR="00E11809" w:rsidRPr="00B06AF7" w:rsidRDefault="00E11809" w:rsidP="00E62DEB">
      <w:pPr>
        <w:pStyle w:val="ECCNumberedList"/>
      </w:pPr>
      <w:r w:rsidRPr="00B06AF7">
        <w:t>The regulatory technical conditions for WBB MP BS in 3860-4200 MHz in unsynchroni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_Ref159627341 \h </w:instrText>
      </w:r>
      <w:r w:rsidR="008C286D" w:rsidRPr="00B06AF7">
        <w:instrText xml:space="preserve"> \* MERGEFORMAT </w:instrText>
      </w:r>
      <w:r w:rsidR="00EE1482" w:rsidRPr="00B06AF7">
        <w:fldChar w:fldCharType="separate"/>
      </w:r>
      <w:r w:rsidR="003E4B33" w:rsidRPr="00B06AF7">
        <w:t>Table 43</w:t>
      </w:r>
      <w:r w:rsidR="00EE1482" w:rsidRPr="00B06AF7">
        <w:fldChar w:fldCharType="end"/>
      </w:r>
      <w:r w:rsidR="00EE1482" w:rsidRPr="00B06AF7">
        <w:t>.</w:t>
      </w:r>
    </w:p>
    <w:p w14:paraId="567744EE" w14:textId="29D6284D" w:rsidR="00E11809" w:rsidRPr="00B06AF7" w:rsidRDefault="00E11809" w:rsidP="00B1705F">
      <w:pPr>
        <w:pStyle w:val="Caption"/>
        <w:contextualSpacing w:val="0"/>
        <w:rPr>
          <w:rStyle w:val="ECCHLgreen"/>
          <w:shd w:val="clear" w:color="auto" w:fill="auto"/>
        </w:rPr>
      </w:pPr>
      <w:bookmarkStart w:id="385" w:name="_Ref159627341"/>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3E4B33" w:rsidRPr="00B06AF7">
        <w:rPr>
          <w:rStyle w:val="ECCHLgreen"/>
          <w:shd w:val="clear" w:color="auto" w:fill="auto"/>
        </w:rPr>
        <w:t>43</w:t>
      </w:r>
      <w:r w:rsidRPr="00B06AF7">
        <w:rPr>
          <w:rStyle w:val="ECCHLgreen"/>
          <w:shd w:val="clear" w:color="auto" w:fill="auto"/>
        </w:rPr>
        <w:fldChar w:fldCharType="end"/>
      </w:r>
      <w:bookmarkEnd w:id="385"/>
      <w:r w:rsidR="00EE1482" w:rsidRPr="00B06AF7">
        <w:rPr>
          <w:rStyle w:val="ECCHLgreen"/>
          <w:shd w:val="clear" w:color="auto" w:fill="auto"/>
        </w:rPr>
        <w:t xml:space="preserve">: </w:t>
      </w:r>
      <w:r w:rsidR="00EE1482" w:rsidRPr="00B06AF7">
        <w:rPr>
          <w:rStyle w:val="ECCHLgreen"/>
          <w:shd w:val="clear" w:color="auto" w:fill="auto"/>
        </w:rPr>
        <w:tab/>
        <w:t>The regulatory technical conditions for WBB MP BS in 3860-4200 MHz in unsynchroni</w:t>
      </w:r>
      <w:r w:rsidR="007F43E2" w:rsidRPr="00B06AF7">
        <w:rPr>
          <w:rStyle w:val="ECCHLgreen"/>
          <w:shd w:val="clear" w:color="auto" w:fill="auto"/>
        </w:rPr>
        <w:t>s</w:t>
      </w:r>
      <w:r w:rsidR="00EE1482" w:rsidRPr="00B06AF7">
        <w:rPr>
          <w:rStyle w:val="ECCHLgreen"/>
          <w:shd w:val="clear" w:color="auto" w:fill="auto"/>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D89CBCF" w14:textId="77777777" w:rsidTr="00ED439D">
        <w:trPr>
          <w:cnfStyle w:val="100000000000" w:firstRow="1" w:lastRow="0" w:firstColumn="0" w:lastColumn="0" w:oddVBand="0" w:evenVBand="0" w:oddHBand="0" w:evenHBand="0" w:firstRowFirstColumn="0" w:firstRowLastColumn="0" w:lastRowFirstColumn="0" w:lastRowLastColumn="0"/>
        </w:trPr>
        <w:tc>
          <w:tcPr>
            <w:tcW w:w="1696" w:type="dxa"/>
          </w:tcPr>
          <w:p w14:paraId="04F93EAC" w14:textId="77777777" w:rsidR="00E11809" w:rsidRPr="00B06AF7" w:rsidRDefault="00E11809" w:rsidP="00ED439D"/>
        </w:tc>
        <w:tc>
          <w:tcPr>
            <w:tcW w:w="3544" w:type="dxa"/>
          </w:tcPr>
          <w:p w14:paraId="68E5ED9A" w14:textId="77777777" w:rsidR="00E11809" w:rsidRPr="00B06AF7" w:rsidRDefault="00E11809" w:rsidP="00ED439D">
            <w:r w:rsidRPr="00B06AF7">
              <w:t xml:space="preserve">Maximum In-band Power Limit and antenna height </w:t>
            </w:r>
          </w:p>
        </w:tc>
        <w:tc>
          <w:tcPr>
            <w:tcW w:w="4389" w:type="dxa"/>
          </w:tcPr>
          <w:p w14:paraId="57D911B9" w14:textId="77777777" w:rsidR="00E11809" w:rsidRPr="00B06AF7" w:rsidRDefault="00E11809" w:rsidP="00ED439D">
            <w:r w:rsidRPr="00B06AF7">
              <w:t>Additional Baseline OOBE below 3800 MHz per cell</w:t>
            </w:r>
          </w:p>
        </w:tc>
      </w:tr>
      <w:tr w:rsidR="00E11809" w:rsidRPr="00B06AF7" w14:paraId="02330182" w14:textId="77777777" w:rsidTr="00ED439D">
        <w:tc>
          <w:tcPr>
            <w:tcW w:w="1696" w:type="dxa"/>
          </w:tcPr>
          <w:p w14:paraId="6A5CA9BA" w14:textId="77777777" w:rsidR="00E11809" w:rsidRPr="00B06AF7" w:rsidRDefault="00E11809" w:rsidP="00AB62DD">
            <w:pPr>
              <w:jc w:val="left"/>
            </w:pPr>
            <w:r w:rsidRPr="00B06AF7">
              <w:t>Medium Power Non-AAS BS</w:t>
            </w:r>
          </w:p>
        </w:tc>
        <w:tc>
          <w:tcPr>
            <w:tcW w:w="3544" w:type="dxa"/>
          </w:tcPr>
          <w:p w14:paraId="7FE82320" w14:textId="77777777" w:rsidR="00E11809" w:rsidRPr="00B06AF7" w:rsidRDefault="00E11809" w:rsidP="00AB62DD">
            <w:pPr>
              <w:jc w:val="left"/>
            </w:pPr>
            <w:r w:rsidRPr="00B06AF7">
              <w:t>51 dBm/100 MHz (EIRP per cell)</w:t>
            </w:r>
          </w:p>
        </w:tc>
        <w:tc>
          <w:tcPr>
            <w:tcW w:w="4389" w:type="dxa"/>
          </w:tcPr>
          <w:p w14:paraId="07988BAC" w14:textId="77777777" w:rsidR="00E11809" w:rsidRPr="00B06AF7" w:rsidRDefault="00E11809" w:rsidP="00AB62DD">
            <w:pPr>
              <w:jc w:val="left"/>
            </w:pPr>
            <w:r w:rsidRPr="00B06AF7">
              <w:t xml:space="preserve">-45 dBm/MHz conducted </w:t>
            </w:r>
          </w:p>
        </w:tc>
      </w:tr>
      <w:tr w:rsidR="00E11809" w:rsidRPr="00B06AF7" w14:paraId="7E8FE083" w14:textId="77777777" w:rsidTr="00ED439D">
        <w:tc>
          <w:tcPr>
            <w:tcW w:w="1696" w:type="dxa"/>
          </w:tcPr>
          <w:p w14:paraId="79CD784B" w14:textId="77777777" w:rsidR="00E11809" w:rsidRPr="00B06AF7" w:rsidRDefault="00E11809" w:rsidP="00AB62DD">
            <w:pPr>
              <w:jc w:val="left"/>
            </w:pPr>
            <w:r w:rsidRPr="00B06AF7">
              <w:t>Medium Power AAS BS</w:t>
            </w:r>
          </w:p>
        </w:tc>
        <w:tc>
          <w:tcPr>
            <w:tcW w:w="3544" w:type="dxa"/>
          </w:tcPr>
          <w:p w14:paraId="5A8CCB8F" w14:textId="77777777" w:rsidR="00E11809" w:rsidRPr="00B06AF7" w:rsidRDefault="00E11809" w:rsidP="00AB62DD">
            <w:pPr>
              <w:jc w:val="left"/>
            </w:pPr>
            <w:r w:rsidRPr="00B06AF7">
              <w:t>51 dBm/100 MHz (EIRP per cell)</w:t>
            </w:r>
          </w:p>
          <w:p w14:paraId="666A1685" w14:textId="77777777" w:rsidR="00E11809" w:rsidRPr="00B06AF7" w:rsidRDefault="00E11809" w:rsidP="00AB62DD">
            <w:pPr>
              <w:jc w:val="left"/>
            </w:pPr>
            <w:r w:rsidRPr="00B06AF7">
              <w:t>(33 dBm/100 MHz TRP per cell)</w:t>
            </w:r>
          </w:p>
        </w:tc>
        <w:tc>
          <w:tcPr>
            <w:tcW w:w="4389" w:type="dxa"/>
          </w:tcPr>
          <w:p w14:paraId="0EEEE9E6" w14:textId="77777777" w:rsidR="00E11809" w:rsidRPr="00B06AF7" w:rsidRDefault="00E11809" w:rsidP="00AB62DD">
            <w:pPr>
              <w:jc w:val="left"/>
            </w:pPr>
            <w:r w:rsidRPr="00B06AF7">
              <w:t>-45 dBm/MHz TRP</w:t>
            </w:r>
          </w:p>
        </w:tc>
      </w:tr>
    </w:tbl>
    <w:p w14:paraId="03CFCB41" w14:textId="77777777" w:rsidR="00E11809" w:rsidRPr="00B06AF7" w:rsidRDefault="00E11809" w:rsidP="008C286D">
      <w:r w:rsidRPr="00B06AF7">
        <w:t>The simulation results show that for Medium Power AAS BS operating in 3860-4200 MHz, an OOBE of -35 dBm/MHz TRP can provide a sufficient protection, but in Rural Area with large cell size of 5G MFCN network, an OOBE of WBB MR AAS BS should be -54 dBm/MHz TRP.</w:t>
      </w:r>
    </w:p>
    <w:p w14:paraId="3F75F620" w14:textId="20BCC957" w:rsidR="00E11809" w:rsidRPr="00B06AF7" w:rsidRDefault="00E11809" w:rsidP="00E62DEB">
      <w:pPr>
        <w:pStyle w:val="ECCNumberedList"/>
      </w:pPr>
      <w:r w:rsidRPr="00B06AF7">
        <w:t>The regulatory technical conditions for WBB LMP BS in 3800-4200 MHz in synchroni</w:t>
      </w:r>
      <w:r w:rsidR="007F43E2" w:rsidRPr="00B06AF7">
        <w:t>s</w:t>
      </w:r>
      <w:r w:rsidRPr="00B06AF7">
        <w:t>ed operation or semi-synchroni</w:t>
      </w:r>
      <w:r w:rsidR="007F43E2" w:rsidRPr="00B06AF7">
        <w:t>s</w:t>
      </w:r>
      <w:r w:rsidRPr="00B06AF7">
        <w:t>ed operation with 5G MFCN below 3800 MHz</w:t>
      </w:r>
      <w:r w:rsidR="003E4B33" w:rsidRPr="00B06AF7">
        <w:t xml:space="preserve"> </w:t>
      </w:r>
      <w:r w:rsidR="00EE1482" w:rsidRPr="00B06AF7">
        <w:t xml:space="preserve">- </w:t>
      </w:r>
      <w:r w:rsidR="00EE1482" w:rsidRPr="00B06AF7">
        <w:fldChar w:fldCharType="begin"/>
      </w:r>
      <w:r w:rsidR="00EE1482" w:rsidRPr="00B06AF7">
        <w:instrText xml:space="preserve"> REF _Ref159627394 \h </w:instrText>
      </w:r>
      <w:r w:rsidR="00AB62DD" w:rsidRPr="00B06AF7">
        <w:instrText xml:space="preserve"> \* MERGEFORMAT </w:instrText>
      </w:r>
      <w:r w:rsidR="00EE1482" w:rsidRPr="00B06AF7">
        <w:fldChar w:fldCharType="separate"/>
      </w:r>
      <w:r w:rsidR="003E4B33" w:rsidRPr="00B06AF7">
        <w:t>Table 44</w:t>
      </w:r>
      <w:r w:rsidR="00EE1482" w:rsidRPr="00B06AF7">
        <w:fldChar w:fldCharType="end"/>
      </w:r>
      <w:r w:rsidR="00EE1482" w:rsidRPr="00B06AF7">
        <w:t>.</w:t>
      </w:r>
    </w:p>
    <w:p w14:paraId="52EF439B" w14:textId="18ED8440" w:rsidR="00E11809" w:rsidRPr="00B06AF7" w:rsidRDefault="00E11809" w:rsidP="008C286D">
      <w:pPr>
        <w:pStyle w:val="Caption"/>
        <w:rPr>
          <w:rStyle w:val="ECCHLgreen"/>
          <w:shd w:val="clear" w:color="auto" w:fill="auto"/>
        </w:rPr>
      </w:pPr>
      <w:bookmarkStart w:id="386" w:name="_Ref15962739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4400EB" w:rsidRPr="00B06AF7">
        <w:rPr>
          <w:rStyle w:val="ECCHLgreen"/>
          <w:shd w:val="clear" w:color="auto" w:fill="auto"/>
        </w:rPr>
        <w:t>44</w:t>
      </w:r>
      <w:r w:rsidRPr="00B06AF7">
        <w:rPr>
          <w:rStyle w:val="ECCHLgreen"/>
          <w:shd w:val="clear" w:color="auto" w:fill="auto"/>
        </w:rPr>
        <w:fldChar w:fldCharType="end"/>
      </w:r>
      <w:bookmarkEnd w:id="386"/>
      <w:r w:rsidR="00EE1482" w:rsidRPr="00B06AF7">
        <w:rPr>
          <w:rStyle w:val="ECCHLgreen"/>
          <w:shd w:val="clear" w:color="auto" w:fill="auto"/>
        </w:rPr>
        <w:t>: The regulatory technical conditions for WBB LMP BS in 3800-4200 MHz in synchroni</w:t>
      </w:r>
      <w:r w:rsidR="00F9482F" w:rsidRPr="00B06AF7">
        <w:rPr>
          <w:rStyle w:val="ECCHLgreen"/>
          <w:shd w:val="clear" w:color="auto" w:fill="auto"/>
        </w:rPr>
        <w:t>s</w:t>
      </w:r>
      <w:r w:rsidR="00EE1482" w:rsidRPr="00B06AF7">
        <w:rPr>
          <w:rStyle w:val="ECCHLgreen"/>
          <w:shd w:val="clear" w:color="auto" w:fill="auto"/>
        </w:rPr>
        <w:t>ed operation or semi-synchronized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0C142FE"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01D4AE55" w14:textId="77777777" w:rsidR="00E11809" w:rsidRPr="00B06AF7" w:rsidRDefault="00E11809" w:rsidP="00AB62DD"/>
        </w:tc>
        <w:tc>
          <w:tcPr>
            <w:tcW w:w="3544" w:type="dxa"/>
          </w:tcPr>
          <w:p w14:paraId="57309831" w14:textId="77777777" w:rsidR="00E11809" w:rsidRPr="00B06AF7" w:rsidRDefault="00E11809" w:rsidP="00AB62DD">
            <w:r w:rsidRPr="00B06AF7">
              <w:t>Maximum In-band Power Limit</w:t>
            </w:r>
          </w:p>
        </w:tc>
        <w:tc>
          <w:tcPr>
            <w:tcW w:w="4389" w:type="dxa"/>
          </w:tcPr>
          <w:p w14:paraId="7E4B7B2C" w14:textId="77777777" w:rsidR="00E11809" w:rsidRPr="00B06AF7" w:rsidRDefault="00E11809" w:rsidP="00AB62DD">
            <w:r w:rsidRPr="00B06AF7">
              <w:t>Additional Baseline OOBE below 3800 MHz</w:t>
            </w:r>
          </w:p>
        </w:tc>
      </w:tr>
      <w:tr w:rsidR="00E11809" w:rsidRPr="00B06AF7" w14:paraId="3FE0FBE4" w14:textId="77777777" w:rsidTr="003A47A4">
        <w:tc>
          <w:tcPr>
            <w:tcW w:w="1696" w:type="dxa"/>
            <w:vAlign w:val="top"/>
          </w:tcPr>
          <w:p w14:paraId="0133D56E" w14:textId="77777777" w:rsidR="00E11809" w:rsidRPr="00B06AF7" w:rsidRDefault="00E11809" w:rsidP="00AB62DD">
            <w:r w:rsidRPr="00B06AF7">
              <w:t>Non-AAS BS</w:t>
            </w:r>
          </w:p>
        </w:tc>
        <w:tc>
          <w:tcPr>
            <w:tcW w:w="3544" w:type="dxa"/>
            <w:vAlign w:val="top"/>
          </w:tcPr>
          <w:p w14:paraId="3C8F978E" w14:textId="77777777" w:rsidR="00E11809" w:rsidRPr="00B06AF7" w:rsidRDefault="00E11809" w:rsidP="00AB62DD">
            <w:r w:rsidRPr="00B06AF7">
              <w:t>51 dBm/100 MHz (EIRP per cell)</w:t>
            </w:r>
          </w:p>
        </w:tc>
        <w:tc>
          <w:tcPr>
            <w:tcW w:w="4389" w:type="dxa"/>
            <w:vAlign w:val="top"/>
          </w:tcPr>
          <w:p w14:paraId="6BB5FE12" w14:textId="6581D679" w:rsidR="00E11809" w:rsidRPr="00B06AF7" w:rsidRDefault="00E11809" w:rsidP="00AB62DD">
            <w:r w:rsidRPr="00B06AF7">
              <w:t>-25 dBm/MHz conducted per cell below 3800 MHz</w:t>
            </w:r>
          </w:p>
        </w:tc>
      </w:tr>
      <w:tr w:rsidR="00E11809" w:rsidRPr="00B06AF7" w14:paraId="3DAFE616" w14:textId="77777777" w:rsidTr="003A47A4">
        <w:tc>
          <w:tcPr>
            <w:tcW w:w="1696" w:type="dxa"/>
            <w:vAlign w:val="top"/>
          </w:tcPr>
          <w:p w14:paraId="352C1D57" w14:textId="77777777" w:rsidR="00E11809" w:rsidRPr="00B06AF7" w:rsidRDefault="00E11809" w:rsidP="00AB62DD">
            <w:r w:rsidRPr="00B06AF7">
              <w:t>AAS BS</w:t>
            </w:r>
          </w:p>
        </w:tc>
        <w:tc>
          <w:tcPr>
            <w:tcW w:w="3544" w:type="dxa"/>
            <w:vAlign w:val="top"/>
          </w:tcPr>
          <w:p w14:paraId="786E5F54" w14:textId="77777777" w:rsidR="00E11809" w:rsidRPr="00B06AF7" w:rsidRDefault="00E11809" w:rsidP="00AB62DD">
            <w:r w:rsidRPr="00B06AF7">
              <w:t>51 dBm/100 MHz (EIRP per cell)</w:t>
            </w:r>
          </w:p>
          <w:p w14:paraId="2B837998" w14:textId="77777777" w:rsidR="00E11809" w:rsidRPr="00B06AF7" w:rsidRDefault="00E11809" w:rsidP="00AB62DD">
            <w:r w:rsidRPr="00B06AF7">
              <w:t>(33 dBm/100 MHz TRP per cell)</w:t>
            </w:r>
          </w:p>
        </w:tc>
        <w:tc>
          <w:tcPr>
            <w:tcW w:w="4389" w:type="dxa"/>
            <w:vAlign w:val="top"/>
          </w:tcPr>
          <w:p w14:paraId="6DDC7636" w14:textId="77777777" w:rsidR="00E11809" w:rsidRPr="00B06AF7" w:rsidRDefault="00E11809" w:rsidP="00AB62DD">
            <w:r w:rsidRPr="00B06AF7">
              <w:t>-23 dBm/MHz TRP per cell below 3800 MHz</w:t>
            </w:r>
          </w:p>
        </w:tc>
      </w:tr>
    </w:tbl>
    <w:p w14:paraId="39669B97" w14:textId="4790D5DA" w:rsidR="00E11809" w:rsidRPr="00B06AF7" w:rsidRDefault="00E11809" w:rsidP="004400EB">
      <w:pPr>
        <w:pStyle w:val="ECCNumberedList"/>
      </w:pPr>
      <w:r w:rsidRPr="00B06AF7">
        <w:t>The regulatory technical conditions for WBB LMP terminals</w:t>
      </w:r>
      <w:ins w:id="387" w:author="DECT Forum" w:date="2024-04-18T18:11:00Z">
        <w:r w:rsidR="00ED7411">
          <w:t>, operating with antenna heights up to 10 m,</w:t>
        </w:r>
        <w:r w:rsidR="00ED7411" w:rsidRPr="00B06AF7">
          <w:t xml:space="preserve"> </w:t>
        </w:r>
      </w:ins>
      <w:del w:id="388" w:author="DECT Forum" w:date="2024-04-18T18:11:00Z">
        <w:r w:rsidRPr="00B06AF7" w:rsidDel="00ED7411">
          <w:delText xml:space="preserve"> </w:delText>
        </w:r>
      </w:del>
      <w:r w:rsidRPr="00B06AF7">
        <w:t xml:space="preserve">in 3800-4200 MHz </w:t>
      </w:r>
      <w:del w:id="389" w:author="DECT Forum" w:date="2024-04-18T18:11:00Z">
        <w:r w:rsidRPr="00B06AF7" w:rsidDel="00ED7411">
          <w:delText>in synchroni</w:delText>
        </w:r>
        <w:r w:rsidR="007F43E2" w:rsidRPr="00B06AF7" w:rsidDel="00ED7411">
          <w:delText>s</w:delText>
        </w:r>
        <w:r w:rsidRPr="00B06AF7" w:rsidDel="00ED7411">
          <w:delText>ed operation or semi-synchroni</w:delText>
        </w:r>
        <w:r w:rsidR="007F43E2" w:rsidRPr="00B06AF7" w:rsidDel="00ED7411">
          <w:delText>s</w:delText>
        </w:r>
        <w:r w:rsidRPr="00B06AF7" w:rsidDel="00ED7411">
          <w:delText xml:space="preserve">ed operation </w:delText>
        </w:r>
      </w:del>
      <w:r w:rsidRPr="00B06AF7">
        <w:t>with 5G MFCN below 3800 MHz</w:t>
      </w:r>
      <w:r w:rsidR="00EE1482" w:rsidRPr="00B06AF7">
        <w:t xml:space="preserve"> - </w:t>
      </w:r>
      <w:r w:rsidR="00EE1482" w:rsidRPr="00B06AF7">
        <w:fldChar w:fldCharType="begin"/>
      </w:r>
      <w:r w:rsidR="00EE1482" w:rsidRPr="00B06AF7">
        <w:instrText xml:space="preserve"> REF _Ref159627438 \h </w:instrText>
      </w:r>
      <w:r w:rsidR="00CA775D" w:rsidRPr="00B06AF7">
        <w:instrText xml:space="preserve"> \* MERGEFORMAT </w:instrText>
      </w:r>
      <w:r w:rsidR="00EE1482" w:rsidRPr="00B06AF7">
        <w:fldChar w:fldCharType="separate"/>
      </w:r>
      <w:r w:rsidR="004400EB" w:rsidRPr="00B06AF7">
        <w:t>Table 45</w:t>
      </w:r>
      <w:r w:rsidR="00EE1482" w:rsidRPr="00B06AF7">
        <w:fldChar w:fldCharType="end"/>
      </w:r>
      <w:r w:rsidR="00EE1482" w:rsidRPr="00B06AF7">
        <w:t>.</w:t>
      </w:r>
    </w:p>
    <w:p w14:paraId="32211F58" w14:textId="41B65BD9" w:rsidR="00E11809" w:rsidRPr="00B06AF7" w:rsidRDefault="00E11809" w:rsidP="008C286D">
      <w:pPr>
        <w:pStyle w:val="Caption"/>
        <w:rPr>
          <w:rStyle w:val="ECCHLgreen"/>
          <w:shd w:val="clear" w:color="auto" w:fill="auto"/>
        </w:rPr>
      </w:pPr>
      <w:bookmarkStart w:id="390" w:name="_Ref159627438"/>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4400EB" w:rsidRPr="00B06AF7">
        <w:rPr>
          <w:rStyle w:val="ECCHLgreen"/>
          <w:shd w:val="clear" w:color="auto" w:fill="auto"/>
        </w:rPr>
        <w:t>45</w:t>
      </w:r>
      <w:r w:rsidRPr="00B06AF7">
        <w:rPr>
          <w:rStyle w:val="ECCHLgreen"/>
          <w:shd w:val="clear" w:color="auto" w:fill="auto"/>
        </w:rPr>
        <w:fldChar w:fldCharType="end"/>
      </w:r>
      <w:bookmarkEnd w:id="390"/>
      <w:r w:rsidR="00EE1482" w:rsidRPr="00B06AF7">
        <w:rPr>
          <w:rStyle w:val="ECCHLgreen"/>
          <w:shd w:val="clear" w:color="auto" w:fill="auto"/>
        </w:rPr>
        <w:t>: The regulatory technical conditions for WBB LMP terminals in 3800-4200 MHz in synchroni</w:t>
      </w:r>
      <w:r w:rsidR="007F43E2" w:rsidRPr="00B06AF7">
        <w:rPr>
          <w:rStyle w:val="ECCHLgreen"/>
          <w:shd w:val="clear" w:color="auto" w:fill="auto"/>
        </w:rPr>
        <w:t>s</w:t>
      </w:r>
      <w:r w:rsidR="00EE1482" w:rsidRPr="00B06AF7">
        <w:rPr>
          <w:rStyle w:val="ECCHLgreen"/>
          <w:shd w:val="clear" w:color="auto" w:fill="auto"/>
        </w:rPr>
        <w:t>ed operation or semi-synchroni</w:t>
      </w:r>
      <w:r w:rsidR="007F43E2" w:rsidRPr="00B06AF7">
        <w:rPr>
          <w:rStyle w:val="ECCHLgreen"/>
          <w:shd w:val="clear" w:color="auto" w:fill="auto"/>
        </w:rPr>
        <w:t>s</w:t>
      </w:r>
      <w:r w:rsidR="00EE1482" w:rsidRPr="00B06AF7">
        <w:rPr>
          <w:rStyle w:val="ECCHLgreen"/>
          <w:shd w:val="clear" w:color="auto" w:fill="auto"/>
        </w:rPr>
        <w:t>ed operation with 5G MFCN below 3800 MHz</w:t>
      </w:r>
    </w:p>
    <w:tbl>
      <w:tblPr>
        <w:tblStyle w:val="ECCTable-redheader"/>
        <w:tblW w:w="0" w:type="auto"/>
        <w:tblInd w:w="0" w:type="dxa"/>
        <w:tblLook w:val="04A0" w:firstRow="1" w:lastRow="0" w:firstColumn="1" w:lastColumn="0" w:noHBand="0" w:noVBand="1"/>
      </w:tblPr>
      <w:tblGrid>
        <w:gridCol w:w="3964"/>
        <w:gridCol w:w="3402"/>
        <w:gridCol w:w="2263"/>
      </w:tblGrid>
      <w:tr w:rsidR="00E11809" w:rsidRPr="00B06AF7" w14:paraId="29740BF0" w14:textId="77777777" w:rsidTr="00AB62DD">
        <w:trPr>
          <w:cnfStyle w:val="100000000000" w:firstRow="1" w:lastRow="0" w:firstColumn="0" w:lastColumn="0" w:oddVBand="0" w:evenVBand="0" w:oddHBand="0" w:evenHBand="0" w:firstRowFirstColumn="0" w:firstRowLastColumn="0" w:lastRowFirstColumn="0" w:lastRowLastColumn="0"/>
        </w:trPr>
        <w:tc>
          <w:tcPr>
            <w:tcW w:w="3964" w:type="dxa"/>
          </w:tcPr>
          <w:p w14:paraId="2F7F21DC" w14:textId="77777777" w:rsidR="00E11809" w:rsidRPr="00B06AF7" w:rsidRDefault="00E11809" w:rsidP="00AB62DD"/>
        </w:tc>
        <w:tc>
          <w:tcPr>
            <w:tcW w:w="3402" w:type="dxa"/>
          </w:tcPr>
          <w:p w14:paraId="3B42B570" w14:textId="77777777" w:rsidR="00E11809" w:rsidRPr="00B06AF7" w:rsidRDefault="00E11809" w:rsidP="00AB62DD">
            <w:r w:rsidRPr="00B06AF7">
              <w:t>Maximum In-band Power Limit</w:t>
            </w:r>
          </w:p>
        </w:tc>
        <w:tc>
          <w:tcPr>
            <w:tcW w:w="2263" w:type="dxa"/>
          </w:tcPr>
          <w:p w14:paraId="09374C3A" w14:textId="77777777" w:rsidR="00E11809" w:rsidRPr="00B06AF7" w:rsidRDefault="00E11809" w:rsidP="00AB62DD">
            <w:r w:rsidRPr="00B06AF7">
              <w:t>Power control</w:t>
            </w:r>
          </w:p>
        </w:tc>
      </w:tr>
      <w:tr w:rsidR="00E11809" w:rsidRPr="00B06AF7" w14:paraId="0B40F516" w14:textId="77777777" w:rsidTr="00AB62DD">
        <w:tc>
          <w:tcPr>
            <w:tcW w:w="3964" w:type="dxa"/>
            <w:vAlign w:val="top"/>
          </w:tcPr>
          <w:p w14:paraId="63FAB8DF" w14:textId="77777777" w:rsidR="00E11809" w:rsidRPr="00B06AF7" w:rsidRDefault="00E11809" w:rsidP="00AB62DD">
            <w:pPr>
              <w:jc w:val="left"/>
            </w:pPr>
            <w:r w:rsidRPr="00B06AF7">
              <w:t>All type terminals including Mobile, Nomadic, IoT, Machine, FWA</w:t>
            </w:r>
          </w:p>
        </w:tc>
        <w:tc>
          <w:tcPr>
            <w:tcW w:w="3402" w:type="dxa"/>
            <w:vAlign w:val="top"/>
          </w:tcPr>
          <w:p w14:paraId="2493362E" w14:textId="77777777" w:rsidR="00E11809" w:rsidRPr="00B06AF7" w:rsidRDefault="00E11809" w:rsidP="00AB62DD">
            <w:pPr>
              <w:jc w:val="left"/>
            </w:pPr>
            <w:r w:rsidRPr="00B06AF7">
              <w:t>28 dBm EIRP</w:t>
            </w:r>
          </w:p>
        </w:tc>
        <w:tc>
          <w:tcPr>
            <w:tcW w:w="2263" w:type="dxa"/>
            <w:vAlign w:val="top"/>
          </w:tcPr>
          <w:p w14:paraId="3E923D28" w14:textId="77777777" w:rsidR="00E11809" w:rsidRPr="00B06AF7" w:rsidRDefault="00E11809" w:rsidP="00AB62DD">
            <w:pPr>
              <w:jc w:val="left"/>
            </w:pPr>
            <w:r w:rsidRPr="00B06AF7">
              <w:t>Obligatory</w:t>
            </w:r>
          </w:p>
        </w:tc>
      </w:tr>
    </w:tbl>
    <w:p w14:paraId="65A6ED65" w14:textId="77777777" w:rsidR="00E11809" w:rsidRPr="00B06AF7" w:rsidRDefault="00E11809" w:rsidP="004400EB">
      <w:pPr>
        <w:pStyle w:val="ECCNumberedList"/>
      </w:pPr>
      <w:r w:rsidRPr="00B06AF7">
        <w:t xml:space="preserve">When the WBB LMP BS and 5G MFCN </w:t>
      </w:r>
      <w:proofErr w:type="spellStart"/>
      <w:r w:rsidRPr="00B06AF7">
        <w:t>smallcell</w:t>
      </w:r>
      <w:proofErr w:type="spellEnd"/>
      <w:r w:rsidRPr="00B06AF7">
        <w:t xml:space="preserve"> BS are deployed in the same street in outdoor area or in the same indoor area, synchronization or other coordination measures are required.</w:t>
      </w:r>
    </w:p>
    <w:p w14:paraId="1BF3BEDF" w14:textId="77777777" w:rsidR="00092DCD" w:rsidRDefault="002E4C41" w:rsidP="008C286D">
      <w:pPr>
        <w:rPr>
          <w:ins w:id="391" w:author="Sennheiser" w:date="2024-04-16T13:04:00Z"/>
        </w:rPr>
      </w:pPr>
      <w:r w:rsidRPr="00B06AF7">
        <w:t>S</w:t>
      </w:r>
      <w:r w:rsidR="00B33D78" w:rsidRPr="00B06AF7">
        <w:t>tudy</w:t>
      </w:r>
      <w:r w:rsidRPr="00B06AF7">
        <w:t xml:space="preserve"> </w:t>
      </w:r>
      <w:r w:rsidR="00B33D78" w:rsidRPr="00B06AF7">
        <w:t>3 provides simulation results of interference from WBB LMP BS to 5G MFCN BS with Out-of-band emission level of one category of Macro AAS defined in the standard (BS type 1-O) with the assumption that WBB LMP BS and 5G MFCN BS separation distance is fixed as 100</w:t>
      </w:r>
      <w:r w:rsidR="007F43E2" w:rsidRPr="00B06AF7">
        <w:t xml:space="preserve"> </w:t>
      </w:r>
      <w:r w:rsidR="00B33D78" w:rsidRPr="00B06AF7">
        <w:t xml:space="preserve">m. The simulation scenario is that the 5G MFCN network is modelled as a cluster of 57 cells, the victim 5G MFCN BS is placed in the middle of the network cluster, so the intra-network intercell interference was </w:t>
      </w:r>
      <w:proofErr w:type="gramStart"/>
      <w:r w:rsidR="00B33D78" w:rsidRPr="00B06AF7">
        <w:t>taken into account</w:t>
      </w:r>
      <w:proofErr w:type="gramEnd"/>
      <w:r w:rsidR="00B33D78" w:rsidRPr="00B06AF7">
        <w:t>. Based on the simulation results, the following BEM elements are proposed:</w:t>
      </w:r>
    </w:p>
    <w:p w14:paraId="67E76CE4" w14:textId="77777777" w:rsidR="00092DCD" w:rsidRDefault="00B33D78" w:rsidP="008C286D">
      <w:pPr>
        <w:rPr>
          <w:ins w:id="392" w:author="Sennheiser" w:date="2024-04-16T13:05:00Z"/>
        </w:rPr>
      </w:pPr>
      <w:del w:id="393" w:author="Sennheiser" w:date="2024-04-16T13:04:00Z">
        <w:r w:rsidRPr="00B06AF7" w:rsidDel="00092DCD">
          <w:delText xml:space="preserve"> </w:delText>
        </w:r>
      </w:del>
      <w:r w:rsidRPr="00B06AF7">
        <w:t>1) For unsynchroni</w:t>
      </w:r>
      <w:r w:rsidR="007F43E2" w:rsidRPr="00B06AF7">
        <w:t>s</w:t>
      </w:r>
      <w:r w:rsidRPr="00B06AF7">
        <w:t>ed operation, the WBB LMP BS in-band power limit should be set as &lt;= 31 dBm/100 MHz (EIRP per cell) with antenna height &lt;=10 m; The additional baseline requirement of OOBE for WBB LMP BS is -26 dBm/5</w:t>
      </w:r>
      <w:r w:rsidR="007F43E2" w:rsidRPr="00B06AF7">
        <w:t xml:space="preserve"> </w:t>
      </w:r>
      <w:r w:rsidRPr="00B06AF7">
        <w:t xml:space="preserve">MHz EIRP per cell below 3800 </w:t>
      </w:r>
      <w:proofErr w:type="gramStart"/>
      <w:r w:rsidRPr="00B06AF7">
        <w:t>MHz;</w:t>
      </w:r>
      <w:proofErr w:type="gramEnd"/>
    </w:p>
    <w:p w14:paraId="5C621A05" w14:textId="77777777" w:rsidR="003B0AA4" w:rsidRDefault="00B33D78" w:rsidP="008C286D">
      <w:pPr>
        <w:rPr>
          <w:ins w:id="394" w:author="Sennheiser" w:date="2024-04-16T13:06:00Z"/>
        </w:rPr>
      </w:pPr>
      <w:del w:id="395" w:author="Sennheiser" w:date="2024-04-16T13:05:00Z">
        <w:r w:rsidRPr="00B06AF7" w:rsidDel="00092DCD">
          <w:delText xml:space="preserve"> </w:delText>
        </w:r>
      </w:del>
      <w:r w:rsidRPr="00B06AF7">
        <w:t>2) For synchroni</w:t>
      </w:r>
      <w:r w:rsidR="007F43E2" w:rsidRPr="00B06AF7">
        <w:t>s</w:t>
      </w:r>
      <w:r w:rsidRPr="00B06AF7">
        <w:t>ed operation or semi-synchroni</w:t>
      </w:r>
      <w:r w:rsidR="007F43E2" w:rsidRPr="00B06AF7">
        <w:t>s</w:t>
      </w:r>
      <w:r w:rsidRPr="00B06AF7">
        <w:t xml:space="preserve">ed operation, the WBB in-band EIRP can be limited to 51 dBm/100 MHz per cell/sector for both Medium Power non-AAS BS and AAS BS with Additional baseline OOBE </w:t>
      </w:r>
      <w:r w:rsidRPr="00B06AF7">
        <w:lastRenderedPageBreak/>
        <w:t>of -7 dBm/5</w:t>
      </w:r>
      <w:r w:rsidR="007F43E2" w:rsidRPr="00B06AF7">
        <w:t xml:space="preserve"> </w:t>
      </w:r>
      <w:r w:rsidRPr="00B06AF7">
        <w:t>MHz EIRP per cell/sector for non-AAS BS and -23 dBm/5</w:t>
      </w:r>
      <w:r w:rsidR="007F43E2" w:rsidRPr="00B06AF7">
        <w:t xml:space="preserve"> </w:t>
      </w:r>
      <w:r w:rsidRPr="00B06AF7">
        <w:t xml:space="preserve">MHz TRP per cell/sector for AAS BS below 3800 </w:t>
      </w:r>
      <w:proofErr w:type="spellStart"/>
      <w:r w:rsidRPr="00B06AF7">
        <w:t>MHz.</w:t>
      </w:r>
      <w:proofErr w:type="spellEnd"/>
    </w:p>
    <w:p w14:paraId="7C169436" w14:textId="671CF14E" w:rsidR="00B33D78" w:rsidRPr="00B06AF7" w:rsidRDefault="00B33D78" w:rsidP="008C286D">
      <w:del w:id="396" w:author="Sennheiser" w:date="2024-04-16T13:06:00Z">
        <w:r w:rsidRPr="00B06AF7" w:rsidDel="003B0AA4">
          <w:delText xml:space="preserve"> </w:delText>
        </w:r>
      </w:del>
      <w:r w:rsidRPr="00B06AF7">
        <w:t>3) All type terminals including Mobile, Nomadic, IoT, Machine, FWA with in-band power limit of 28 dBm EIRP with power control activation as an obligatory requirement.</w:t>
      </w:r>
    </w:p>
    <w:p w14:paraId="0940DBD3" w14:textId="715A17F2" w:rsidR="00B33D78" w:rsidRPr="00B06AF7" w:rsidRDefault="00B33D78" w:rsidP="008C286D">
      <w:r w:rsidRPr="00B06AF7">
        <w:t xml:space="preserve">Considering that two </w:t>
      </w:r>
      <w:proofErr w:type="gramStart"/>
      <w:r w:rsidRPr="00B06AF7">
        <w:t>major</w:t>
      </w:r>
      <w:proofErr w:type="gramEnd"/>
      <w:r w:rsidRPr="00B06AF7">
        <w:t xml:space="preserve"> European 5G MFCN vendors have confirmed that the 5G AAS MFCN BSs deployed in Europe within 3400-3800 MHz belong to another category (1-H) more robust to interference due to blocking, this study should be updated with the inclusion of 1-H BS assumption for the receiver out of band blocking requirement.</w:t>
      </w:r>
    </w:p>
    <w:p w14:paraId="1C92DE2E" w14:textId="45549238" w:rsidR="00130CB9" w:rsidRPr="00B06AF7" w:rsidRDefault="00130CB9" w:rsidP="00EA6D80">
      <w:pPr>
        <w:pStyle w:val="Heading3"/>
        <w:rPr>
          <w:lang w:val="en-GB"/>
        </w:rPr>
      </w:pPr>
      <w:bookmarkStart w:id="397" w:name="_Toc155777297"/>
      <w:bookmarkStart w:id="398" w:name="_Toc160031503"/>
      <w:bookmarkStart w:id="399" w:name="_Toc160181069"/>
      <w:r w:rsidRPr="00B06AF7">
        <w:rPr>
          <w:lang w:val="en-GB"/>
        </w:rPr>
        <w:t>Study 4 – Adjacent-band co-existence study between WBB LMP and 5G MFCN in semi-synchroni</w:t>
      </w:r>
      <w:r w:rsidR="007F43E2" w:rsidRPr="00B06AF7">
        <w:rPr>
          <w:lang w:val="en-GB"/>
        </w:rPr>
        <w:t>s</w:t>
      </w:r>
      <w:r w:rsidRPr="00B06AF7">
        <w:rPr>
          <w:lang w:val="en-GB"/>
        </w:rPr>
        <w:t>ed operation [Qualcomm]</w:t>
      </w:r>
      <w:bookmarkEnd w:id="397"/>
      <w:bookmarkEnd w:id="398"/>
      <w:bookmarkEnd w:id="399"/>
      <w:r w:rsidRPr="00B06AF7">
        <w:rPr>
          <w:lang w:val="en-GB"/>
        </w:rPr>
        <w:t xml:space="preserve"> </w:t>
      </w:r>
    </w:p>
    <w:p w14:paraId="7C7161E0" w14:textId="53F09073" w:rsidR="007E1D00" w:rsidRPr="00B06AF7" w:rsidRDefault="007E1D00" w:rsidP="008C286D">
      <w:r w:rsidRPr="00B06AF7">
        <w:t xml:space="preserve">Study is in </w:t>
      </w:r>
      <w:r w:rsidRPr="00B06AF7">
        <w:fldChar w:fldCharType="begin"/>
      </w:r>
      <w:r w:rsidRPr="00B06AF7">
        <w:instrText xml:space="preserve"> REF _Ref156123037 \n \h </w:instrText>
      </w:r>
      <w:r w:rsidR="008C286D" w:rsidRPr="00B06AF7">
        <w:instrText xml:space="preserve"> \* MERGEFORMAT </w:instrText>
      </w:r>
      <w:r w:rsidRPr="00B06AF7">
        <w:fldChar w:fldCharType="separate"/>
      </w:r>
      <w:r w:rsidR="003E4B33" w:rsidRPr="00B06AF7">
        <w:t>A2.1.4</w:t>
      </w:r>
      <w:r w:rsidRPr="00B06AF7">
        <w:fldChar w:fldCharType="end"/>
      </w:r>
      <w:r w:rsidRPr="00B06AF7">
        <w:t>.</w:t>
      </w:r>
    </w:p>
    <w:p w14:paraId="1149DB0F" w14:textId="77777777" w:rsidR="006627B1" w:rsidRPr="00B06AF7" w:rsidRDefault="006627B1" w:rsidP="008C286D">
      <w:r w:rsidRPr="00B06AF7">
        <w:t xml:space="preserve">This study focuses on the specific sub-case of semi-synchronised operation, in which DL to UL modifications are allowed. This case is especially interesting for those scenarios where WBB LMP networks require more UL resources than those available in the frame structure of the MFCN network. In the case of semi-synchronised operation with DL to UL modifications, only the default DL transmission direction in the default frame structure may be modified into UL. As a result, if DL to UL modifications </w:t>
      </w:r>
      <w:proofErr w:type="gramStart"/>
      <w:r w:rsidRPr="00B06AF7">
        <w:t>are</w:t>
      </w:r>
      <w:proofErr w:type="gramEnd"/>
      <w:r w:rsidRPr="00B06AF7">
        <w:t xml:space="preserve"> only performed by the WBB LMP networks, MFCN below 3800 MHz will not receive additional BS-to-BS cross interference from the WBB LMP network. While semi-synchronised operation is also possible employing UL to DL modifications, this case is not considered in this study since this would cause additional BS-to-BS cross interference from the WBB LMP network to MFCN below 3800 </w:t>
      </w:r>
      <w:proofErr w:type="spellStart"/>
      <w:r w:rsidRPr="00B06AF7">
        <w:t>MHz.</w:t>
      </w:r>
      <w:proofErr w:type="spellEnd"/>
    </w:p>
    <w:p w14:paraId="596583DF" w14:textId="27455FF9" w:rsidR="006627B1" w:rsidRPr="00B06AF7" w:rsidRDefault="006627B1" w:rsidP="008C286D">
      <w:r w:rsidRPr="00B06AF7">
        <w:fldChar w:fldCharType="begin"/>
      </w:r>
      <w:r w:rsidRPr="00B06AF7">
        <w:instrText xml:space="preserve"> REF _Ref156127817 \h  \* MERGEFORMAT </w:instrText>
      </w:r>
      <w:r w:rsidRPr="00B06AF7">
        <w:fldChar w:fldCharType="separate"/>
      </w:r>
      <w:r w:rsidR="003E4B33" w:rsidRPr="00B06AF7">
        <w:t>Table 46</w:t>
      </w:r>
      <w:r w:rsidRPr="00B06AF7">
        <w:fldChar w:fldCharType="end"/>
      </w:r>
      <w:r w:rsidRPr="00B06AF7">
        <w:t xml:space="preserve"> summari</w:t>
      </w:r>
      <w:r w:rsidR="00FD6E3B">
        <w:t>s</w:t>
      </w:r>
      <w:r w:rsidRPr="00B06AF7">
        <w:t xml:space="preserve">es results of the reduction of the separation distance to achieve an average UL TP loss of 5% in the WBB LMP network for different scenarios compared to unsynchronised operation. For no clutter loss the reduction of the separation distance is between </w:t>
      </w:r>
      <w:commentRangeStart w:id="400"/>
      <w:r w:rsidRPr="00B06AF7">
        <w:t xml:space="preserve">47% and 76%, </w:t>
      </w:r>
      <w:commentRangeEnd w:id="400"/>
      <w:r w:rsidR="00ED7411">
        <w:commentReference w:id="400"/>
      </w:r>
      <w:r w:rsidRPr="00B06AF7">
        <w:t xml:space="preserve">while for clutter at the receiver side a reduction of the separation distance by </w:t>
      </w:r>
      <w:commentRangeStart w:id="401"/>
      <w:r w:rsidRPr="00B06AF7">
        <w:t xml:space="preserve">27% to 50% </w:t>
      </w:r>
      <w:commentRangeEnd w:id="401"/>
      <w:r w:rsidR="00D70606">
        <w:commentReference w:id="401"/>
      </w:r>
      <w:r w:rsidRPr="00B06AF7">
        <w:t xml:space="preserve">can be achieved. </w:t>
      </w:r>
    </w:p>
    <w:p w14:paraId="76E5BE28" w14:textId="0C8770AF" w:rsidR="00130CB9" w:rsidRPr="00B06AF7" w:rsidRDefault="006627B1" w:rsidP="008C286D">
      <w:pPr>
        <w:pStyle w:val="Caption"/>
        <w:rPr>
          <w:lang w:val="en-GB"/>
        </w:rPr>
      </w:pPr>
      <w:bookmarkStart w:id="402" w:name="_Ref156127817"/>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46</w:t>
      </w:r>
      <w:r w:rsidRPr="00B06AF7">
        <w:rPr>
          <w:lang w:val="en-GB"/>
        </w:rPr>
        <w:fldChar w:fldCharType="end"/>
      </w:r>
      <w:bookmarkEnd w:id="402"/>
      <w:r w:rsidRPr="00B06AF7">
        <w:rPr>
          <w:lang w:val="en-GB"/>
        </w:rPr>
        <w:t xml:space="preserve">: Reduction of the separation distance with semi-synchronised compared to unsynchronised operation to achieve 5% average UL TP </w:t>
      </w:r>
      <w:proofErr w:type="gramStart"/>
      <w:r w:rsidRPr="00B06AF7">
        <w:rPr>
          <w:lang w:val="en-GB"/>
        </w:rPr>
        <w:t>loss</w:t>
      </w:r>
      <w:proofErr w:type="gramEnd"/>
    </w:p>
    <w:tbl>
      <w:tblPr>
        <w:tblStyle w:val="ECCTable-redheader"/>
        <w:tblW w:w="0" w:type="auto"/>
        <w:tblInd w:w="0" w:type="dxa"/>
        <w:tblLook w:val="04A0" w:firstRow="1" w:lastRow="0" w:firstColumn="1" w:lastColumn="0" w:noHBand="0" w:noVBand="1"/>
      </w:tblPr>
      <w:tblGrid>
        <w:gridCol w:w="556"/>
        <w:gridCol w:w="2918"/>
        <w:gridCol w:w="1306"/>
        <w:gridCol w:w="2484"/>
      </w:tblGrid>
      <w:tr w:rsidR="006627B1" w:rsidRPr="00B06AF7" w14:paraId="6924939C" w14:textId="77777777" w:rsidTr="006627B1">
        <w:trPr>
          <w:cnfStyle w:val="100000000000" w:firstRow="1" w:lastRow="0" w:firstColumn="0" w:lastColumn="0" w:oddVBand="0" w:evenVBand="0" w:oddHBand="0" w:evenHBand="0" w:firstRowFirstColumn="0" w:firstRowLastColumn="0" w:lastRowFirstColumn="0" w:lastRowLastColumn="0"/>
        </w:trPr>
        <w:tc>
          <w:tcPr>
            <w:tcW w:w="556" w:type="dxa"/>
          </w:tcPr>
          <w:p w14:paraId="29E384ED" w14:textId="77777777" w:rsidR="006627B1" w:rsidRPr="00B06AF7" w:rsidRDefault="006627B1" w:rsidP="008C286D">
            <w:r w:rsidRPr="00B06AF7">
              <w:t>#</w:t>
            </w:r>
          </w:p>
        </w:tc>
        <w:tc>
          <w:tcPr>
            <w:tcW w:w="2918" w:type="dxa"/>
          </w:tcPr>
          <w:p w14:paraId="186F3F95" w14:textId="77777777" w:rsidR="006627B1" w:rsidRPr="00B06AF7" w:rsidRDefault="006627B1" w:rsidP="008C286D">
            <w:r w:rsidRPr="00B06AF7">
              <w:t>Description</w:t>
            </w:r>
          </w:p>
        </w:tc>
        <w:tc>
          <w:tcPr>
            <w:tcW w:w="1261" w:type="dxa"/>
          </w:tcPr>
          <w:p w14:paraId="7EE6F58A" w14:textId="77777777" w:rsidR="006627B1" w:rsidRPr="00B06AF7" w:rsidRDefault="006627B1" w:rsidP="008C286D">
            <w:r w:rsidRPr="00B06AF7">
              <w:t>No clutter</w:t>
            </w:r>
          </w:p>
        </w:tc>
        <w:tc>
          <w:tcPr>
            <w:tcW w:w="2484" w:type="dxa"/>
          </w:tcPr>
          <w:p w14:paraId="7D66BB18" w14:textId="77777777" w:rsidR="006627B1" w:rsidRPr="00B06AF7" w:rsidRDefault="006627B1" w:rsidP="008C286D">
            <w:r w:rsidRPr="00B06AF7">
              <w:t>Clutter at receiver side</w:t>
            </w:r>
          </w:p>
        </w:tc>
      </w:tr>
      <w:tr w:rsidR="006627B1" w:rsidRPr="00B06AF7" w14:paraId="7B58B742" w14:textId="77777777" w:rsidTr="006627B1">
        <w:tc>
          <w:tcPr>
            <w:tcW w:w="556" w:type="dxa"/>
          </w:tcPr>
          <w:p w14:paraId="3B3FA64F" w14:textId="77777777" w:rsidR="006627B1" w:rsidRPr="00B06AF7" w:rsidRDefault="006627B1" w:rsidP="009240D6">
            <w:r w:rsidRPr="00B06AF7">
              <w:t>1</w:t>
            </w:r>
          </w:p>
        </w:tc>
        <w:tc>
          <w:tcPr>
            <w:tcW w:w="2918" w:type="dxa"/>
          </w:tcPr>
          <w:p w14:paraId="13DBE7FD" w14:textId="77777777" w:rsidR="006627B1" w:rsidRPr="00B06AF7" w:rsidRDefault="006627B1" w:rsidP="009240D6">
            <w:r w:rsidRPr="00B06AF7">
              <w:t xml:space="preserve">WBB LP BS </w:t>
            </w:r>
            <w:proofErr w:type="gramStart"/>
            <w:r w:rsidRPr="00B06AF7">
              <w:t>Non-AAS</w:t>
            </w:r>
            <w:proofErr w:type="gramEnd"/>
            <w:r w:rsidRPr="00B06AF7">
              <w:t>, urban</w:t>
            </w:r>
          </w:p>
        </w:tc>
        <w:tc>
          <w:tcPr>
            <w:tcW w:w="1261" w:type="dxa"/>
          </w:tcPr>
          <w:p w14:paraId="765F8CBB" w14:textId="77777777" w:rsidR="006627B1" w:rsidRPr="00B06AF7" w:rsidRDefault="006627B1" w:rsidP="009240D6">
            <w:commentRangeStart w:id="403"/>
            <w:r w:rsidRPr="00B06AF7">
              <w:t>51%</w:t>
            </w:r>
            <w:commentRangeEnd w:id="403"/>
            <w:r w:rsidR="00D70606">
              <w:rPr>
                <w:lang w:eastAsia="en-US"/>
              </w:rPr>
              <w:commentReference w:id="403"/>
            </w:r>
          </w:p>
        </w:tc>
        <w:tc>
          <w:tcPr>
            <w:tcW w:w="2484" w:type="dxa"/>
          </w:tcPr>
          <w:p w14:paraId="4AA6C823" w14:textId="77777777" w:rsidR="006627B1" w:rsidRPr="00B06AF7" w:rsidRDefault="006627B1" w:rsidP="009240D6">
            <w:r w:rsidRPr="00B06AF7">
              <w:t>27%</w:t>
            </w:r>
          </w:p>
        </w:tc>
      </w:tr>
      <w:tr w:rsidR="006627B1" w:rsidRPr="00B06AF7" w14:paraId="1F82B87A" w14:textId="77777777" w:rsidTr="006627B1">
        <w:tc>
          <w:tcPr>
            <w:tcW w:w="556" w:type="dxa"/>
          </w:tcPr>
          <w:p w14:paraId="157B694C" w14:textId="77777777" w:rsidR="006627B1" w:rsidRPr="00B06AF7" w:rsidRDefault="006627B1" w:rsidP="009240D6">
            <w:r w:rsidRPr="00B06AF7">
              <w:t>2</w:t>
            </w:r>
          </w:p>
        </w:tc>
        <w:tc>
          <w:tcPr>
            <w:tcW w:w="2918" w:type="dxa"/>
          </w:tcPr>
          <w:p w14:paraId="3A834813" w14:textId="77777777" w:rsidR="006627B1" w:rsidRPr="00B06AF7" w:rsidRDefault="006627B1" w:rsidP="009240D6">
            <w:r w:rsidRPr="00B06AF7">
              <w:t xml:space="preserve">WBB LP BS </w:t>
            </w:r>
            <w:proofErr w:type="gramStart"/>
            <w:r w:rsidRPr="00B06AF7">
              <w:t>Non-AAS</w:t>
            </w:r>
            <w:proofErr w:type="gramEnd"/>
            <w:r w:rsidRPr="00B06AF7">
              <w:t>, rural</w:t>
            </w:r>
          </w:p>
        </w:tc>
        <w:tc>
          <w:tcPr>
            <w:tcW w:w="1261" w:type="dxa"/>
          </w:tcPr>
          <w:p w14:paraId="5970D4F8" w14:textId="77777777" w:rsidR="006627B1" w:rsidRPr="00B06AF7" w:rsidRDefault="006627B1" w:rsidP="009240D6">
            <w:r w:rsidRPr="00B06AF7">
              <w:t>47%</w:t>
            </w:r>
          </w:p>
        </w:tc>
        <w:tc>
          <w:tcPr>
            <w:tcW w:w="2484" w:type="dxa"/>
          </w:tcPr>
          <w:p w14:paraId="58A726A7" w14:textId="77777777" w:rsidR="006627B1" w:rsidRPr="00B06AF7" w:rsidRDefault="006627B1" w:rsidP="009240D6">
            <w:r w:rsidRPr="00B06AF7">
              <w:t>30%</w:t>
            </w:r>
          </w:p>
        </w:tc>
      </w:tr>
      <w:tr w:rsidR="006627B1" w:rsidRPr="00B06AF7" w14:paraId="198891B2" w14:textId="77777777" w:rsidTr="006627B1">
        <w:tc>
          <w:tcPr>
            <w:tcW w:w="556" w:type="dxa"/>
          </w:tcPr>
          <w:p w14:paraId="74EBD1B2" w14:textId="77777777" w:rsidR="006627B1" w:rsidRPr="00B06AF7" w:rsidRDefault="006627B1" w:rsidP="009240D6">
            <w:r w:rsidRPr="00B06AF7">
              <w:t>3</w:t>
            </w:r>
          </w:p>
        </w:tc>
        <w:tc>
          <w:tcPr>
            <w:tcW w:w="2918" w:type="dxa"/>
          </w:tcPr>
          <w:p w14:paraId="15D88E68" w14:textId="77777777" w:rsidR="006627B1" w:rsidRPr="00B06AF7" w:rsidRDefault="006627B1" w:rsidP="009240D6">
            <w:r w:rsidRPr="00B06AF7">
              <w:t>WBB LP BS AAS, urban</w:t>
            </w:r>
          </w:p>
        </w:tc>
        <w:tc>
          <w:tcPr>
            <w:tcW w:w="1261" w:type="dxa"/>
          </w:tcPr>
          <w:p w14:paraId="2FDBDF42" w14:textId="77777777" w:rsidR="006627B1" w:rsidRPr="00B06AF7" w:rsidRDefault="006627B1" w:rsidP="009240D6">
            <w:r w:rsidRPr="00B06AF7">
              <w:t>76%</w:t>
            </w:r>
          </w:p>
        </w:tc>
        <w:tc>
          <w:tcPr>
            <w:tcW w:w="2484" w:type="dxa"/>
          </w:tcPr>
          <w:p w14:paraId="2110B8A7" w14:textId="77777777" w:rsidR="006627B1" w:rsidRPr="00B06AF7" w:rsidRDefault="006627B1" w:rsidP="009240D6">
            <w:r w:rsidRPr="00B06AF7">
              <w:t>approx. 50%</w:t>
            </w:r>
          </w:p>
        </w:tc>
      </w:tr>
      <w:tr w:rsidR="006627B1" w:rsidRPr="00B06AF7" w14:paraId="53DEDBD2" w14:textId="77777777" w:rsidTr="006627B1">
        <w:tc>
          <w:tcPr>
            <w:tcW w:w="556" w:type="dxa"/>
          </w:tcPr>
          <w:p w14:paraId="274A27E4" w14:textId="77777777" w:rsidR="006627B1" w:rsidRPr="00B06AF7" w:rsidRDefault="006627B1" w:rsidP="009240D6">
            <w:r w:rsidRPr="00B06AF7">
              <w:t>4</w:t>
            </w:r>
          </w:p>
        </w:tc>
        <w:tc>
          <w:tcPr>
            <w:tcW w:w="2918" w:type="dxa"/>
          </w:tcPr>
          <w:p w14:paraId="62E92194" w14:textId="77777777" w:rsidR="006627B1" w:rsidRPr="00B06AF7" w:rsidRDefault="006627B1" w:rsidP="009240D6">
            <w:r w:rsidRPr="00B06AF7">
              <w:t>WBB LP BS AAS, rural</w:t>
            </w:r>
          </w:p>
        </w:tc>
        <w:tc>
          <w:tcPr>
            <w:tcW w:w="1261" w:type="dxa"/>
          </w:tcPr>
          <w:p w14:paraId="24BA1D1C" w14:textId="77777777" w:rsidR="006627B1" w:rsidRPr="00B06AF7" w:rsidRDefault="006627B1" w:rsidP="009240D6">
            <w:r w:rsidRPr="00B06AF7">
              <w:t>72%</w:t>
            </w:r>
          </w:p>
        </w:tc>
        <w:tc>
          <w:tcPr>
            <w:tcW w:w="2484" w:type="dxa"/>
          </w:tcPr>
          <w:p w14:paraId="12FB75B2" w14:textId="77777777" w:rsidR="006627B1" w:rsidRPr="00B06AF7" w:rsidRDefault="006627B1" w:rsidP="009240D6">
            <w:r w:rsidRPr="00B06AF7">
              <w:t>49%</w:t>
            </w:r>
          </w:p>
        </w:tc>
      </w:tr>
    </w:tbl>
    <w:p w14:paraId="6E3D242B" w14:textId="3A9D7E53" w:rsidR="006C099D" w:rsidRPr="00B06AF7" w:rsidRDefault="006627B1" w:rsidP="008C286D">
      <w:r w:rsidRPr="00B06AF7">
        <w:fldChar w:fldCharType="begin"/>
      </w:r>
      <w:r w:rsidRPr="00B06AF7">
        <w:instrText xml:space="preserve"> REF _Ref156127884 \h  \* MERGEFORMAT </w:instrText>
      </w:r>
      <w:r w:rsidRPr="00B06AF7">
        <w:fldChar w:fldCharType="separate"/>
      </w:r>
      <w:r w:rsidR="00BD1AB6" w:rsidRPr="00B06AF7">
        <w:t>Table 47</w:t>
      </w:r>
      <w:r w:rsidRPr="00B06AF7">
        <w:fldChar w:fldCharType="end"/>
      </w:r>
      <w:r w:rsidRPr="00B06AF7">
        <w:t xml:space="preserve"> summarises the proposed tolerable interference margin in dB depending on the percentage of synchronised slots for low and medium power WBB networks. For completeness, in case AAS BS will not be allowed in the regulation, also simulation results for medium power WBB networks with non-AAS have been added, which were obtained by replacing the AAS antennas with non-AAS antennas for the WBB MP network in scenario 4. Comparing the tolerable interference margin between AAS and non-AAS for MP and 90% synchronised slots, the I tolerable interference margin increases by more than 12 dB when employing AAS, which shows that due to the adaptive antenna concept and the pointing of the beams the tolerable interference can be further reduced compared to non-AAS.</w:t>
      </w:r>
    </w:p>
    <w:p w14:paraId="6F6E598B" w14:textId="5DD86C7D" w:rsidR="006627B1" w:rsidRPr="00B06AF7" w:rsidRDefault="006627B1" w:rsidP="00EA6D80">
      <w:pPr>
        <w:pStyle w:val="Caption"/>
        <w:rPr>
          <w:lang w:val="en-GB"/>
        </w:rPr>
      </w:pPr>
      <w:bookmarkStart w:id="404" w:name="_Ref156127884"/>
      <w:r w:rsidRPr="00B06AF7">
        <w:rPr>
          <w:rStyle w:val="ECCParagraph"/>
        </w:rPr>
        <w:t xml:space="preserve">Table </w:t>
      </w:r>
      <w:r w:rsidRPr="00B06AF7">
        <w:rPr>
          <w:rStyle w:val="ECCParagraph"/>
        </w:rPr>
        <w:fldChar w:fldCharType="begin"/>
      </w:r>
      <w:r w:rsidRPr="00B06AF7">
        <w:rPr>
          <w:rStyle w:val="ECCParagraph"/>
        </w:rPr>
        <w:instrText xml:space="preserve"> SEQ Table \* ARABIC </w:instrText>
      </w:r>
      <w:r w:rsidRPr="00B06AF7">
        <w:rPr>
          <w:rStyle w:val="ECCParagraph"/>
        </w:rPr>
        <w:fldChar w:fldCharType="separate"/>
      </w:r>
      <w:r w:rsidR="00BD1AB6" w:rsidRPr="00B06AF7">
        <w:rPr>
          <w:rStyle w:val="ECCParagraph"/>
        </w:rPr>
        <w:t>47</w:t>
      </w:r>
      <w:r w:rsidRPr="00B06AF7">
        <w:rPr>
          <w:rStyle w:val="ECCParagraph"/>
        </w:rPr>
        <w:fldChar w:fldCharType="end"/>
      </w:r>
      <w:bookmarkEnd w:id="404"/>
      <w:r w:rsidRPr="00B06AF7">
        <w:rPr>
          <w:rStyle w:val="ECCParagraph"/>
        </w:rPr>
        <w:t>: Tolerable interference margin in dB compared to unsynchronised operation for semi-</w:t>
      </w:r>
      <w:r w:rsidRPr="00B06AF7">
        <w:rPr>
          <w:lang w:val="en-GB"/>
        </w:rPr>
        <w:t xml:space="preserve">synchronised operation depending on the percentage of synchronised slots for different </w:t>
      </w:r>
      <w:proofErr w:type="gramStart"/>
      <w:r w:rsidRPr="00B06AF7">
        <w:rPr>
          <w:lang w:val="en-GB"/>
        </w:rPr>
        <w:t>scenarios</w:t>
      </w:r>
      <w:proofErr w:type="gramEnd"/>
    </w:p>
    <w:tbl>
      <w:tblPr>
        <w:tblStyle w:val="ECCTable-redheader"/>
        <w:tblW w:w="0" w:type="auto"/>
        <w:tblInd w:w="0" w:type="dxa"/>
        <w:tblLook w:val="04A0" w:firstRow="1" w:lastRow="0" w:firstColumn="1" w:lastColumn="0" w:noHBand="0" w:noVBand="1"/>
      </w:tblPr>
      <w:tblGrid>
        <w:gridCol w:w="2405"/>
        <w:gridCol w:w="1843"/>
        <w:gridCol w:w="1843"/>
        <w:gridCol w:w="3118"/>
      </w:tblGrid>
      <w:tr w:rsidR="006627B1" w:rsidRPr="00B06AF7" w14:paraId="6AA45F0A" w14:textId="77777777" w:rsidTr="00AB62DD">
        <w:trPr>
          <w:cnfStyle w:val="100000000000" w:firstRow="1" w:lastRow="0" w:firstColumn="0" w:lastColumn="0" w:oddVBand="0" w:evenVBand="0" w:oddHBand="0" w:evenHBand="0" w:firstRowFirstColumn="0" w:firstRowLastColumn="0" w:lastRowFirstColumn="0" w:lastRowLastColumn="0"/>
        </w:trPr>
        <w:tc>
          <w:tcPr>
            <w:tcW w:w="2405" w:type="dxa"/>
            <w:tcBorders>
              <w:bottom w:val="single" w:sz="4" w:space="0" w:color="FFFFFF" w:themeColor="background1"/>
            </w:tcBorders>
          </w:tcPr>
          <w:p w14:paraId="75CBBC3E" w14:textId="77777777" w:rsidR="006627B1" w:rsidRPr="00B06AF7" w:rsidRDefault="006627B1" w:rsidP="00EA6D80"/>
        </w:tc>
        <w:tc>
          <w:tcPr>
            <w:tcW w:w="6804" w:type="dxa"/>
            <w:gridSpan w:val="3"/>
            <w:tcBorders>
              <w:bottom w:val="single" w:sz="4" w:space="0" w:color="FFFFFF" w:themeColor="background1"/>
            </w:tcBorders>
          </w:tcPr>
          <w:p w14:paraId="24018DA9" w14:textId="6DF9721C" w:rsidR="006627B1" w:rsidRPr="00B06AF7" w:rsidRDefault="006627B1" w:rsidP="00EA6D80">
            <w:r w:rsidRPr="00B06AF7">
              <w:t>Tolerable interference margin in dB (Note)</w:t>
            </w:r>
          </w:p>
        </w:tc>
      </w:tr>
      <w:tr w:rsidR="002B1590" w:rsidRPr="00B06AF7" w14:paraId="65119388" w14:textId="77777777" w:rsidTr="00AB62DD">
        <w:tc>
          <w:tcPr>
            <w:tcW w:w="24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EDEE9E2" w14:textId="77777777" w:rsidR="006627B1" w:rsidRPr="00B06AF7" w:rsidRDefault="006627B1" w:rsidP="00AB62DD">
            <w:pPr>
              <w:jc w:val="center"/>
              <w:rPr>
                <w:b/>
                <w:bCs/>
                <w:color w:val="FFFFFF" w:themeColor="background1"/>
              </w:rPr>
            </w:pPr>
            <w:r w:rsidRPr="00B06AF7">
              <w:rPr>
                <w:b/>
                <w:bCs/>
                <w:color w:val="FFFFFF" w:themeColor="background1"/>
              </w:rPr>
              <w:t>% synchronised slots</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08BF687C" w14:textId="77777777" w:rsidR="006627B1" w:rsidRPr="00B06AF7" w:rsidRDefault="006627B1" w:rsidP="00AB62DD">
            <w:pPr>
              <w:jc w:val="center"/>
              <w:rPr>
                <w:b/>
                <w:bCs/>
                <w:color w:val="FFFFFF" w:themeColor="background1"/>
              </w:rPr>
            </w:pPr>
            <w:r w:rsidRPr="00B06AF7">
              <w:rPr>
                <w:b/>
                <w:bCs/>
                <w:color w:val="FFFFFF" w:themeColor="background1"/>
              </w:rPr>
              <w:t>Non-AAS LP</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218074F" w14:textId="77777777" w:rsidR="006627B1" w:rsidRPr="00B06AF7" w:rsidRDefault="006627B1" w:rsidP="00AB62DD">
            <w:pPr>
              <w:jc w:val="center"/>
              <w:rPr>
                <w:b/>
                <w:bCs/>
                <w:color w:val="FFFFFF" w:themeColor="background1"/>
              </w:rPr>
            </w:pPr>
            <w:r w:rsidRPr="00B06AF7">
              <w:rPr>
                <w:b/>
                <w:bCs/>
                <w:color w:val="FFFFFF" w:themeColor="background1"/>
              </w:rPr>
              <w:t>AAS MP</w:t>
            </w:r>
          </w:p>
        </w:tc>
        <w:tc>
          <w:tcPr>
            <w:tcW w:w="31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5EDD2642" w14:textId="77777777" w:rsidR="006627B1" w:rsidRPr="00B06AF7" w:rsidRDefault="006627B1" w:rsidP="00AB62DD">
            <w:pPr>
              <w:jc w:val="center"/>
              <w:rPr>
                <w:b/>
                <w:bCs/>
                <w:color w:val="FFFFFF" w:themeColor="background1"/>
              </w:rPr>
            </w:pPr>
            <w:r w:rsidRPr="00B06AF7">
              <w:rPr>
                <w:b/>
                <w:bCs/>
                <w:color w:val="FFFFFF" w:themeColor="background1"/>
              </w:rPr>
              <w:t>Non-AAS MP</w:t>
            </w:r>
          </w:p>
        </w:tc>
      </w:tr>
      <w:tr w:rsidR="006627B1" w:rsidRPr="00B06AF7" w14:paraId="0B7ACCDC" w14:textId="77777777" w:rsidTr="00AB62DD">
        <w:tc>
          <w:tcPr>
            <w:tcW w:w="2405" w:type="dxa"/>
            <w:tcBorders>
              <w:top w:val="single" w:sz="4" w:space="0" w:color="FFFFFF" w:themeColor="background1"/>
            </w:tcBorders>
            <w:vAlign w:val="bottom"/>
          </w:tcPr>
          <w:p w14:paraId="6E55B546" w14:textId="77777777" w:rsidR="006627B1" w:rsidRPr="00B06AF7" w:rsidRDefault="006627B1" w:rsidP="002B1590">
            <w:r w:rsidRPr="00B06AF7">
              <w:t>0</w:t>
            </w:r>
          </w:p>
        </w:tc>
        <w:tc>
          <w:tcPr>
            <w:tcW w:w="1843" w:type="dxa"/>
            <w:tcBorders>
              <w:top w:val="single" w:sz="4" w:space="0" w:color="FFFFFF" w:themeColor="background1"/>
            </w:tcBorders>
            <w:vAlign w:val="bottom"/>
          </w:tcPr>
          <w:p w14:paraId="69183BB5" w14:textId="77777777" w:rsidR="006627B1" w:rsidRPr="00B06AF7" w:rsidRDefault="006627B1" w:rsidP="002B1590">
            <w:r w:rsidRPr="00B06AF7">
              <w:t>0.0</w:t>
            </w:r>
          </w:p>
        </w:tc>
        <w:tc>
          <w:tcPr>
            <w:tcW w:w="1843" w:type="dxa"/>
            <w:tcBorders>
              <w:top w:val="single" w:sz="4" w:space="0" w:color="FFFFFF" w:themeColor="background1"/>
            </w:tcBorders>
            <w:vAlign w:val="bottom"/>
          </w:tcPr>
          <w:p w14:paraId="61B78391" w14:textId="77777777" w:rsidR="006627B1" w:rsidRPr="00B06AF7" w:rsidRDefault="006627B1" w:rsidP="002B1590">
            <w:r w:rsidRPr="00B06AF7">
              <w:t>0.0</w:t>
            </w:r>
          </w:p>
        </w:tc>
        <w:tc>
          <w:tcPr>
            <w:tcW w:w="3118" w:type="dxa"/>
            <w:tcBorders>
              <w:top w:val="single" w:sz="4" w:space="0" w:color="FFFFFF" w:themeColor="background1"/>
            </w:tcBorders>
            <w:vAlign w:val="top"/>
          </w:tcPr>
          <w:p w14:paraId="583F3255" w14:textId="77777777" w:rsidR="006627B1" w:rsidRPr="00B06AF7" w:rsidRDefault="006627B1" w:rsidP="002B1590">
            <w:r w:rsidRPr="00B06AF7">
              <w:t>0.0</w:t>
            </w:r>
          </w:p>
        </w:tc>
      </w:tr>
      <w:tr w:rsidR="006627B1" w:rsidRPr="00B06AF7" w14:paraId="2B071258" w14:textId="77777777" w:rsidTr="00AB62DD">
        <w:tc>
          <w:tcPr>
            <w:tcW w:w="2405" w:type="dxa"/>
            <w:vAlign w:val="bottom"/>
          </w:tcPr>
          <w:p w14:paraId="0111CF92" w14:textId="77777777" w:rsidR="006627B1" w:rsidRPr="00B06AF7" w:rsidRDefault="006627B1" w:rsidP="002B1590">
            <w:r w:rsidRPr="00B06AF7">
              <w:t>10</w:t>
            </w:r>
          </w:p>
        </w:tc>
        <w:tc>
          <w:tcPr>
            <w:tcW w:w="1843" w:type="dxa"/>
            <w:vAlign w:val="bottom"/>
          </w:tcPr>
          <w:p w14:paraId="2354B7A2" w14:textId="77777777" w:rsidR="006627B1" w:rsidRPr="00B06AF7" w:rsidRDefault="006627B1" w:rsidP="002B1590">
            <w:r w:rsidRPr="00B06AF7">
              <w:t>0.5</w:t>
            </w:r>
          </w:p>
        </w:tc>
        <w:tc>
          <w:tcPr>
            <w:tcW w:w="1843" w:type="dxa"/>
            <w:vAlign w:val="bottom"/>
          </w:tcPr>
          <w:p w14:paraId="0415800C" w14:textId="77777777" w:rsidR="006627B1" w:rsidRPr="00B06AF7" w:rsidRDefault="006627B1" w:rsidP="002B1590">
            <w:r w:rsidRPr="00B06AF7">
              <w:t>0.7</w:t>
            </w:r>
          </w:p>
        </w:tc>
        <w:tc>
          <w:tcPr>
            <w:tcW w:w="3118" w:type="dxa"/>
            <w:vAlign w:val="top"/>
          </w:tcPr>
          <w:p w14:paraId="47DE0232" w14:textId="77777777" w:rsidR="006627B1" w:rsidRPr="00B06AF7" w:rsidRDefault="006627B1" w:rsidP="002B1590">
            <w:r w:rsidRPr="00B06AF7">
              <w:t>0.6</w:t>
            </w:r>
          </w:p>
        </w:tc>
      </w:tr>
      <w:tr w:rsidR="006627B1" w:rsidRPr="00B06AF7" w14:paraId="244A1D54" w14:textId="77777777" w:rsidTr="00AB62DD">
        <w:tc>
          <w:tcPr>
            <w:tcW w:w="2405" w:type="dxa"/>
            <w:vAlign w:val="bottom"/>
          </w:tcPr>
          <w:p w14:paraId="4957716A" w14:textId="77777777" w:rsidR="006627B1" w:rsidRPr="00B06AF7" w:rsidRDefault="006627B1" w:rsidP="002B1590">
            <w:r w:rsidRPr="00B06AF7">
              <w:t>20</w:t>
            </w:r>
          </w:p>
        </w:tc>
        <w:tc>
          <w:tcPr>
            <w:tcW w:w="1843" w:type="dxa"/>
            <w:vAlign w:val="bottom"/>
          </w:tcPr>
          <w:p w14:paraId="3AA6D93B" w14:textId="77777777" w:rsidR="006627B1" w:rsidRPr="00B06AF7" w:rsidRDefault="006627B1" w:rsidP="002B1590">
            <w:r w:rsidRPr="00B06AF7">
              <w:t>1.1</w:t>
            </w:r>
          </w:p>
        </w:tc>
        <w:tc>
          <w:tcPr>
            <w:tcW w:w="1843" w:type="dxa"/>
            <w:vAlign w:val="bottom"/>
          </w:tcPr>
          <w:p w14:paraId="2DE89197" w14:textId="77777777" w:rsidR="006627B1" w:rsidRPr="00B06AF7" w:rsidRDefault="006627B1" w:rsidP="002B1590">
            <w:r w:rsidRPr="00B06AF7">
              <w:t>1.5</w:t>
            </w:r>
          </w:p>
        </w:tc>
        <w:tc>
          <w:tcPr>
            <w:tcW w:w="3118" w:type="dxa"/>
            <w:vAlign w:val="top"/>
          </w:tcPr>
          <w:p w14:paraId="4E260993" w14:textId="77777777" w:rsidR="006627B1" w:rsidRPr="00B06AF7" w:rsidRDefault="006627B1" w:rsidP="002B1590">
            <w:r w:rsidRPr="00B06AF7">
              <w:t>1.2</w:t>
            </w:r>
          </w:p>
        </w:tc>
      </w:tr>
      <w:tr w:rsidR="006627B1" w:rsidRPr="00B06AF7" w14:paraId="7EB1CA88" w14:textId="77777777" w:rsidTr="00AB62DD">
        <w:tc>
          <w:tcPr>
            <w:tcW w:w="2405" w:type="dxa"/>
            <w:vAlign w:val="bottom"/>
          </w:tcPr>
          <w:p w14:paraId="4A53D996" w14:textId="77777777" w:rsidR="006627B1" w:rsidRPr="00B06AF7" w:rsidRDefault="006627B1" w:rsidP="002B1590">
            <w:r w:rsidRPr="00B06AF7">
              <w:t>30</w:t>
            </w:r>
          </w:p>
        </w:tc>
        <w:tc>
          <w:tcPr>
            <w:tcW w:w="1843" w:type="dxa"/>
            <w:vAlign w:val="bottom"/>
          </w:tcPr>
          <w:p w14:paraId="0DCF2091" w14:textId="77777777" w:rsidR="006627B1" w:rsidRPr="00B06AF7" w:rsidRDefault="006627B1" w:rsidP="002B1590">
            <w:r w:rsidRPr="00B06AF7">
              <w:t>1.7</w:t>
            </w:r>
          </w:p>
        </w:tc>
        <w:tc>
          <w:tcPr>
            <w:tcW w:w="1843" w:type="dxa"/>
            <w:vAlign w:val="bottom"/>
          </w:tcPr>
          <w:p w14:paraId="5E2122AE" w14:textId="77777777" w:rsidR="006627B1" w:rsidRPr="00B06AF7" w:rsidRDefault="006627B1" w:rsidP="002B1590">
            <w:r w:rsidRPr="00B06AF7">
              <w:t>2.4</w:t>
            </w:r>
          </w:p>
        </w:tc>
        <w:tc>
          <w:tcPr>
            <w:tcW w:w="3118" w:type="dxa"/>
            <w:vAlign w:val="top"/>
          </w:tcPr>
          <w:p w14:paraId="383C5C68" w14:textId="77777777" w:rsidR="006627B1" w:rsidRPr="00B06AF7" w:rsidRDefault="006627B1" w:rsidP="002B1590">
            <w:r w:rsidRPr="00B06AF7">
              <w:t>2.0</w:t>
            </w:r>
          </w:p>
        </w:tc>
      </w:tr>
      <w:tr w:rsidR="006627B1" w:rsidRPr="00B06AF7" w14:paraId="75E414F0" w14:textId="77777777" w:rsidTr="00AB62DD">
        <w:tc>
          <w:tcPr>
            <w:tcW w:w="2405" w:type="dxa"/>
            <w:vAlign w:val="bottom"/>
          </w:tcPr>
          <w:p w14:paraId="05B3D1EC" w14:textId="77777777" w:rsidR="006627B1" w:rsidRPr="00B06AF7" w:rsidRDefault="006627B1" w:rsidP="002B1590">
            <w:r w:rsidRPr="00B06AF7">
              <w:t>40</w:t>
            </w:r>
          </w:p>
        </w:tc>
        <w:tc>
          <w:tcPr>
            <w:tcW w:w="1843" w:type="dxa"/>
            <w:vAlign w:val="bottom"/>
          </w:tcPr>
          <w:p w14:paraId="5E8910CA" w14:textId="77777777" w:rsidR="006627B1" w:rsidRPr="00B06AF7" w:rsidRDefault="006627B1" w:rsidP="002B1590">
            <w:r w:rsidRPr="00B06AF7">
              <w:t>2.4</w:t>
            </w:r>
          </w:p>
        </w:tc>
        <w:tc>
          <w:tcPr>
            <w:tcW w:w="1843" w:type="dxa"/>
            <w:vAlign w:val="bottom"/>
          </w:tcPr>
          <w:p w14:paraId="4B560F37" w14:textId="77777777" w:rsidR="006627B1" w:rsidRPr="00B06AF7" w:rsidRDefault="006627B1" w:rsidP="002B1590">
            <w:r w:rsidRPr="00B06AF7">
              <w:t>3.6</w:t>
            </w:r>
          </w:p>
        </w:tc>
        <w:tc>
          <w:tcPr>
            <w:tcW w:w="3118" w:type="dxa"/>
            <w:vAlign w:val="top"/>
          </w:tcPr>
          <w:p w14:paraId="3F929828" w14:textId="77777777" w:rsidR="006627B1" w:rsidRPr="00B06AF7" w:rsidRDefault="006627B1" w:rsidP="002B1590">
            <w:r w:rsidRPr="00B06AF7">
              <w:t>2.9</w:t>
            </w:r>
          </w:p>
        </w:tc>
      </w:tr>
      <w:tr w:rsidR="006627B1" w:rsidRPr="00B06AF7" w14:paraId="00C12274" w14:textId="77777777" w:rsidTr="00AB62DD">
        <w:tc>
          <w:tcPr>
            <w:tcW w:w="2405" w:type="dxa"/>
            <w:vAlign w:val="bottom"/>
          </w:tcPr>
          <w:p w14:paraId="4A04364B" w14:textId="77777777" w:rsidR="006627B1" w:rsidRPr="00B06AF7" w:rsidRDefault="006627B1" w:rsidP="002B1590">
            <w:r w:rsidRPr="00B06AF7">
              <w:t>50</w:t>
            </w:r>
          </w:p>
        </w:tc>
        <w:tc>
          <w:tcPr>
            <w:tcW w:w="1843" w:type="dxa"/>
            <w:vAlign w:val="bottom"/>
          </w:tcPr>
          <w:p w14:paraId="1EA3C5DF" w14:textId="77777777" w:rsidR="006627B1" w:rsidRPr="00B06AF7" w:rsidRDefault="006627B1" w:rsidP="002B1590">
            <w:r w:rsidRPr="00B06AF7">
              <w:t>3.4</w:t>
            </w:r>
          </w:p>
        </w:tc>
        <w:tc>
          <w:tcPr>
            <w:tcW w:w="1843" w:type="dxa"/>
            <w:vAlign w:val="bottom"/>
          </w:tcPr>
          <w:p w14:paraId="0BEAC1B3" w14:textId="77777777" w:rsidR="006627B1" w:rsidRPr="00B06AF7" w:rsidRDefault="006627B1" w:rsidP="002B1590">
            <w:r w:rsidRPr="00B06AF7">
              <w:t>5.0</w:t>
            </w:r>
          </w:p>
        </w:tc>
        <w:tc>
          <w:tcPr>
            <w:tcW w:w="3118" w:type="dxa"/>
            <w:vAlign w:val="top"/>
          </w:tcPr>
          <w:p w14:paraId="4815A0A8" w14:textId="77777777" w:rsidR="006627B1" w:rsidRPr="00B06AF7" w:rsidRDefault="006627B1" w:rsidP="002B1590">
            <w:r w:rsidRPr="00B06AF7">
              <w:t>4.1</w:t>
            </w:r>
          </w:p>
        </w:tc>
      </w:tr>
      <w:tr w:rsidR="006627B1" w:rsidRPr="00B06AF7" w14:paraId="62F61812" w14:textId="77777777" w:rsidTr="00AB62DD">
        <w:tc>
          <w:tcPr>
            <w:tcW w:w="2405" w:type="dxa"/>
            <w:vAlign w:val="bottom"/>
          </w:tcPr>
          <w:p w14:paraId="0C537251" w14:textId="77777777" w:rsidR="006627B1" w:rsidRPr="00B06AF7" w:rsidRDefault="006627B1" w:rsidP="002B1590">
            <w:r w:rsidRPr="00B06AF7">
              <w:t>60</w:t>
            </w:r>
          </w:p>
        </w:tc>
        <w:tc>
          <w:tcPr>
            <w:tcW w:w="1843" w:type="dxa"/>
            <w:vAlign w:val="bottom"/>
          </w:tcPr>
          <w:p w14:paraId="78554D6A" w14:textId="77777777" w:rsidR="006627B1" w:rsidRPr="00B06AF7" w:rsidRDefault="006627B1" w:rsidP="002B1590">
            <w:r w:rsidRPr="00B06AF7">
              <w:t>4.5</w:t>
            </w:r>
          </w:p>
        </w:tc>
        <w:tc>
          <w:tcPr>
            <w:tcW w:w="1843" w:type="dxa"/>
            <w:vAlign w:val="bottom"/>
          </w:tcPr>
          <w:p w14:paraId="7B87C57E" w14:textId="77777777" w:rsidR="006627B1" w:rsidRPr="00B06AF7" w:rsidRDefault="006627B1" w:rsidP="002B1590">
            <w:r w:rsidRPr="00B06AF7">
              <w:t>7.0</w:t>
            </w:r>
          </w:p>
        </w:tc>
        <w:tc>
          <w:tcPr>
            <w:tcW w:w="3118" w:type="dxa"/>
            <w:vAlign w:val="top"/>
          </w:tcPr>
          <w:p w14:paraId="22B05D40" w14:textId="77777777" w:rsidR="006627B1" w:rsidRPr="00B06AF7" w:rsidRDefault="006627B1" w:rsidP="002B1590">
            <w:r w:rsidRPr="00B06AF7">
              <w:t>5.6</w:t>
            </w:r>
          </w:p>
        </w:tc>
      </w:tr>
      <w:tr w:rsidR="006627B1" w:rsidRPr="00B06AF7" w14:paraId="3B3FF8C6" w14:textId="77777777" w:rsidTr="00AB62DD">
        <w:tc>
          <w:tcPr>
            <w:tcW w:w="2405" w:type="dxa"/>
            <w:vAlign w:val="bottom"/>
          </w:tcPr>
          <w:p w14:paraId="160650BE" w14:textId="77777777" w:rsidR="006627B1" w:rsidRPr="00B06AF7" w:rsidRDefault="006627B1" w:rsidP="002B1590">
            <w:r w:rsidRPr="00B06AF7">
              <w:t>70</w:t>
            </w:r>
          </w:p>
        </w:tc>
        <w:tc>
          <w:tcPr>
            <w:tcW w:w="1843" w:type="dxa"/>
            <w:vAlign w:val="bottom"/>
          </w:tcPr>
          <w:p w14:paraId="0B545993" w14:textId="77777777" w:rsidR="006627B1" w:rsidRPr="00B06AF7" w:rsidRDefault="006627B1" w:rsidP="002B1590">
            <w:r w:rsidRPr="00B06AF7">
              <w:t>6.0</w:t>
            </w:r>
          </w:p>
        </w:tc>
        <w:tc>
          <w:tcPr>
            <w:tcW w:w="1843" w:type="dxa"/>
            <w:vAlign w:val="bottom"/>
          </w:tcPr>
          <w:p w14:paraId="3DFD19FE" w14:textId="77777777" w:rsidR="006627B1" w:rsidRPr="00B06AF7" w:rsidRDefault="006627B1" w:rsidP="002B1590">
            <w:r w:rsidRPr="00B06AF7">
              <w:t>10.1</w:t>
            </w:r>
          </w:p>
        </w:tc>
        <w:tc>
          <w:tcPr>
            <w:tcW w:w="3118" w:type="dxa"/>
            <w:vAlign w:val="top"/>
          </w:tcPr>
          <w:p w14:paraId="31DB0AF4" w14:textId="77777777" w:rsidR="006627B1" w:rsidRPr="00B06AF7" w:rsidRDefault="006627B1" w:rsidP="002B1590">
            <w:r w:rsidRPr="00B06AF7">
              <w:t>7.8</w:t>
            </w:r>
          </w:p>
        </w:tc>
      </w:tr>
      <w:tr w:rsidR="006627B1" w:rsidRPr="00B06AF7" w14:paraId="165D1A7C" w14:textId="77777777" w:rsidTr="00AB62DD">
        <w:tc>
          <w:tcPr>
            <w:tcW w:w="2405" w:type="dxa"/>
            <w:vAlign w:val="bottom"/>
          </w:tcPr>
          <w:p w14:paraId="20379E5F" w14:textId="77777777" w:rsidR="006627B1" w:rsidRPr="00B06AF7" w:rsidRDefault="006627B1" w:rsidP="002B1590">
            <w:r w:rsidRPr="00B06AF7">
              <w:t>80</w:t>
            </w:r>
          </w:p>
        </w:tc>
        <w:tc>
          <w:tcPr>
            <w:tcW w:w="1843" w:type="dxa"/>
            <w:vAlign w:val="bottom"/>
          </w:tcPr>
          <w:p w14:paraId="10C35F35" w14:textId="77777777" w:rsidR="006627B1" w:rsidRPr="00B06AF7" w:rsidRDefault="006627B1" w:rsidP="002B1590">
            <w:r w:rsidRPr="00B06AF7">
              <w:t>8.4</w:t>
            </w:r>
          </w:p>
        </w:tc>
        <w:tc>
          <w:tcPr>
            <w:tcW w:w="1843" w:type="dxa"/>
            <w:vAlign w:val="bottom"/>
          </w:tcPr>
          <w:p w14:paraId="32282CAD" w14:textId="77777777" w:rsidR="006627B1" w:rsidRPr="00B06AF7" w:rsidRDefault="006627B1" w:rsidP="002B1590">
            <w:r w:rsidRPr="00B06AF7">
              <w:t>16.2</w:t>
            </w:r>
          </w:p>
        </w:tc>
        <w:tc>
          <w:tcPr>
            <w:tcW w:w="3118" w:type="dxa"/>
            <w:vAlign w:val="top"/>
          </w:tcPr>
          <w:p w14:paraId="4A46BA12" w14:textId="77777777" w:rsidR="006627B1" w:rsidRPr="00B06AF7" w:rsidRDefault="006627B1" w:rsidP="002B1590">
            <w:r w:rsidRPr="00B06AF7">
              <w:t>11.6</w:t>
            </w:r>
          </w:p>
        </w:tc>
      </w:tr>
      <w:tr w:rsidR="006627B1" w:rsidRPr="00B06AF7" w14:paraId="0608B9C0" w14:textId="77777777" w:rsidTr="00AB62DD">
        <w:tc>
          <w:tcPr>
            <w:tcW w:w="2405" w:type="dxa"/>
            <w:vAlign w:val="bottom"/>
          </w:tcPr>
          <w:p w14:paraId="0CCDC7A3" w14:textId="77777777" w:rsidR="006627B1" w:rsidRPr="00B06AF7" w:rsidRDefault="006627B1" w:rsidP="002B1590">
            <w:r w:rsidRPr="00B06AF7">
              <w:t>90</w:t>
            </w:r>
          </w:p>
        </w:tc>
        <w:tc>
          <w:tcPr>
            <w:tcW w:w="1843" w:type="dxa"/>
            <w:vAlign w:val="bottom"/>
          </w:tcPr>
          <w:p w14:paraId="4D7081B8" w14:textId="77777777" w:rsidR="006627B1" w:rsidRPr="00B06AF7" w:rsidRDefault="006627B1" w:rsidP="002B1590">
            <w:r w:rsidRPr="00B06AF7">
              <w:t>14.1</w:t>
            </w:r>
          </w:p>
        </w:tc>
        <w:tc>
          <w:tcPr>
            <w:tcW w:w="1843" w:type="dxa"/>
            <w:vAlign w:val="bottom"/>
          </w:tcPr>
          <w:p w14:paraId="702D50F3" w14:textId="77777777" w:rsidR="006627B1" w:rsidRPr="00B06AF7" w:rsidRDefault="006627B1" w:rsidP="002B1590">
            <w:r w:rsidRPr="00B06AF7">
              <w:t>32.9</w:t>
            </w:r>
          </w:p>
        </w:tc>
        <w:tc>
          <w:tcPr>
            <w:tcW w:w="3118" w:type="dxa"/>
            <w:vAlign w:val="top"/>
          </w:tcPr>
          <w:p w14:paraId="158763B4" w14:textId="77777777" w:rsidR="006627B1" w:rsidRPr="00B06AF7" w:rsidRDefault="006627B1" w:rsidP="002B1590">
            <w:r w:rsidRPr="00B06AF7">
              <w:t>20.3</w:t>
            </w:r>
          </w:p>
        </w:tc>
      </w:tr>
      <w:tr w:rsidR="006627B1" w:rsidRPr="00B06AF7" w14:paraId="548AE440" w14:textId="77777777" w:rsidTr="002B1590">
        <w:tc>
          <w:tcPr>
            <w:tcW w:w="9209" w:type="dxa"/>
            <w:gridSpan w:val="4"/>
            <w:vAlign w:val="bottom"/>
          </w:tcPr>
          <w:p w14:paraId="17CAA78F" w14:textId="6A857156" w:rsidR="006627B1" w:rsidRPr="00B06AF7" w:rsidRDefault="006627B1" w:rsidP="002B1590">
            <w:pPr>
              <w:pStyle w:val="ECCTablenote"/>
            </w:pPr>
            <w:r w:rsidRPr="00B06AF7">
              <w:t>Note: Tolerable interference margin of semi-synchroni</w:t>
            </w:r>
            <w:r w:rsidR="007F43E2" w:rsidRPr="00B06AF7">
              <w:t>s</w:t>
            </w:r>
            <w:r w:rsidRPr="00B06AF7">
              <w:t>ed operation compared to unsynchroni</w:t>
            </w:r>
            <w:r w:rsidR="007F43E2" w:rsidRPr="00B06AF7">
              <w:t>s</w:t>
            </w:r>
            <w:r w:rsidRPr="00B06AF7">
              <w:t>ed operation in dB depending on the percentage of slots synchroni</w:t>
            </w:r>
            <w:r w:rsidR="007F43E2" w:rsidRPr="00B06AF7">
              <w:t>s</w:t>
            </w:r>
            <w:r w:rsidRPr="00B06AF7">
              <w:t xml:space="preserve">ed with the MFCN network below 3800 </w:t>
            </w:r>
            <w:proofErr w:type="spellStart"/>
            <w:r w:rsidRPr="00B06AF7">
              <w:t>MHz.</w:t>
            </w:r>
            <w:proofErr w:type="spellEnd"/>
          </w:p>
        </w:tc>
      </w:tr>
    </w:tbl>
    <w:p w14:paraId="57484C31" w14:textId="523AF869" w:rsidR="006627B1" w:rsidRPr="00B06AF7" w:rsidRDefault="006627B1" w:rsidP="00EA6D80">
      <w:r w:rsidRPr="00B06AF7">
        <w:t xml:space="preserve">In summary, by using the tolerable interference margin in </w:t>
      </w:r>
      <w:r w:rsidRPr="00B06AF7">
        <w:fldChar w:fldCharType="begin"/>
      </w:r>
      <w:r w:rsidRPr="00B06AF7">
        <w:instrText xml:space="preserve"> REF _Ref156127884 \h  \* MERGEFORMAT </w:instrText>
      </w:r>
      <w:r w:rsidRPr="00B06AF7">
        <w:fldChar w:fldCharType="separate"/>
      </w:r>
      <w:r w:rsidR="003E4B33" w:rsidRPr="00B06AF7">
        <w:t>Table 47</w:t>
      </w:r>
      <w:r w:rsidRPr="00B06AF7">
        <w:fldChar w:fldCharType="end"/>
      </w:r>
      <w:r w:rsidRPr="00B06AF7">
        <w:t xml:space="preserve"> the I/N thresholds for semi- synchronised operation can be obtained for LP and MP WBB networks depending on the percentage of DL to UL modifications and using the I/N threshold for unsynchronised operation as a reference. </w:t>
      </w:r>
    </w:p>
    <w:p w14:paraId="6737A70D" w14:textId="0AAAAA55" w:rsidR="006627B1" w:rsidRPr="00B06AF7" w:rsidRDefault="006627B1" w:rsidP="00EA6D80">
      <w:r w:rsidRPr="00B06AF7">
        <w:t xml:space="preserve">The </w:t>
      </w:r>
      <w:proofErr w:type="gramStart"/>
      <w:r w:rsidRPr="00B06AF7">
        <w:t>particular semi-</w:t>
      </w:r>
      <w:proofErr w:type="gramEnd"/>
      <w:r w:rsidRPr="00B06AF7">
        <w:t xml:space="preserve">synchronisation could be further investigated as part of relevant toolbox in order to implement this approach on </w:t>
      </w:r>
      <w:r w:rsidR="002B1590" w:rsidRPr="00B06AF7">
        <w:t>case-by-case</w:t>
      </w:r>
      <w:r w:rsidRPr="00B06AF7">
        <w:t xml:space="preserve"> basis in order to ensure more efficient usage of the spectrum as appropriate.</w:t>
      </w:r>
    </w:p>
    <w:p w14:paraId="58C1FAC0" w14:textId="410DC662" w:rsidR="00B33D78" w:rsidRPr="00B06AF7" w:rsidRDefault="002E4C41" w:rsidP="00EA6D80">
      <w:r w:rsidRPr="00B06AF7">
        <w:t>S</w:t>
      </w:r>
      <w:r w:rsidR="00B33D78" w:rsidRPr="00B06AF7">
        <w:t>tudy</w:t>
      </w:r>
      <w:r w:rsidRPr="00B06AF7">
        <w:t xml:space="preserve"> </w:t>
      </w:r>
      <w:r w:rsidR="00B33D78" w:rsidRPr="00B06AF7">
        <w:t xml:space="preserve">4 describes the semi-synchronisation, a special case in which only DL to UL modifications </w:t>
      </w:r>
      <w:proofErr w:type="gramStart"/>
      <w:r w:rsidR="00B33D78" w:rsidRPr="00B06AF7">
        <w:t>are</w:t>
      </w:r>
      <w:proofErr w:type="gramEnd"/>
      <w:r w:rsidR="00B33D78" w:rsidRPr="00B06AF7">
        <w:t xml:space="preserve"> allowed to avoid interference from WBB LMP to 5G MFCN. With respect to the regulatory conditions for semi-synchronised operation with DL to UL modifications, it is recommended that the BEM below 3800 MHz should be identical to synchronised operation. </w:t>
      </w:r>
    </w:p>
    <w:p w14:paraId="496250B2" w14:textId="77777777" w:rsidR="00130CB9" w:rsidRPr="00B06AF7" w:rsidRDefault="00130CB9" w:rsidP="00EA6D80">
      <w:pPr>
        <w:pStyle w:val="Heading3"/>
        <w:rPr>
          <w:lang w:val="en-GB"/>
        </w:rPr>
      </w:pPr>
      <w:bookmarkStart w:id="405" w:name="_Toc155777298"/>
      <w:bookmarkStart w:id="406" w:name="_Toc160031504"/>
      <w:bookmarkStart w:id="407" w:name="_Toc160181070"/>
      <w:r w:rsidRPr="00B06AF7">
        <w:rPr>
          <w:lang w:val="en-GB"/>
        </w:rPr>
        <w:t>Study 5 – Adjacent-band co-existence study between WBB LMP and 5G MFCN in indoor area of the same building in unsynchronised operation [Orange]</w:t>
      </w:r>
      <w:bookmarkEnd w:id="405"/>
      <w:bookmarkEnd w:id="406"/>
      <w:bookmarkEnd w:id="407"/>
    </w:p>
    <w:p w14:paraId="3227CF9E" w14:textId="54006F41" w:rsidR="007E1D00" w:rsidRPr="00B06AF7" w:rsidRDefault="007E1D00" w:rsidP="00EA6D80">
      <w:r w:rsidRPr="00B06AF7">
        <w:t xml:space="preserve">Study is in </w:t>
      </w:r>
      <w:r w:rsidRPr="00B06AF7">
        <w:fldChar w:fldCharType="begin"/>
      </w:r>
      <w:r w:rsidRPr="00B06AF7">
        <w:instrText xml:space="preserve"> REF _Ref156123045 \n \h </w:instrText>
      </w:r>
      <w:r w:rsidRPr="00B06AF7">
        <w:fldChar w:fldCharType="separate"/>
      </w:r>
      <w:r w:rsidR="003E4B33" w:rsidRPr="00B06AF7">
        <w:t>A2.1.5</w:t>
      </w:r>
      <w:r w:rsidRPr="00B06AF7">
        <w:fldChar w:fldCharType="end"/>
      </w:r>
      <w:r w:rsidRPr="00B06AF7">
        <w:t>.</w:t>
      </w:r>
    </w:p>
    <w:p w14:paraId="291F436F" w14:textId="03C678CB" w:rsidR="00501278" w:rsidRPr="00B06AF7" w:rsidRDefault="00501278" w:rsidP="00EA6D80">
      <w:r w:rsidRPr="00B06AF7">
        <w:t>Based on 5% throughput loss.</w:t>
      </w:r>
    </w:p>
    <w:p w14:paraId="6071BC52" w14:textId="4880830E" w:rsidR="00B33D78" w:rsidRPr="00B06AF7" w:rsidRDefault="00B33D78" w:rsidP="00EA6D80">
      <w:r w:rsidRPr="00B06AF7">
        <w:t xml:space="preserve">Study 5 provides simulations of interference from WBB LMP indoor </w:t>
      </w:r>
      <w:proofErr w:type="spellStart"/>
      <w:r w:rsidRPr="00B06AF7">
        <w:t>smallcell</w:t>
      </w:r>
      <w:proofErr w:type="spellEnd"/>
      <w:r w:rsidRPr="00B06AF7">
        <w:t xml:space="preserve"> BS to 5G MFCN indoor </w:t>
      </w:r>
      <w:proofErr w:type="spellStart"/>
      <w:r w:rsidRPr="00B06AF7">
        <w:t>smallcell</w:t>
      </w:r>
      <w:proofErr w:type="spellEnd"/>
      <w:r w:rsidRPr="00B06AF7">
        <w:t xml:space="preserve"> BS in unsynchroni</w:t>
      </w:r>
      <w:r w:rsidR="007F43E2" w:rsidRPr="00B06AF7">
        <w:t>s</w:t>
      </w:r>
      <w:r w:rsidRPr="00B06AF7">
        <w:t xml:space="preserve">ed operation, the simulation results show that the co-existence between WBB LMP indoor BS and 5G MFCN </w:t>
      </w:r>
      <w:proofErr w:type="spellStart"/>
      <w:r w:rsidRPr="00B06AF7">
        <w:t>smallcell</w:t>
      </w:r>
      <w:proofErr w:type="spellEnd"/>
      <w:r w:rsidRPr="00B06AF7">
        <w:t xml:space="preserve"> indoor BS in the same room is difficult, even with a reduced conducted OOBE level of -60 dBm/MHz for WBB LMP indoor BS. It is possible to deploy WBB LMP indoor BS and 5G MFCN indoor BS in different rooms on the same floor or on different floor. The study results show the indoor deployment of WBB LMP and 5G MFCN should be in synchronised operation or coordinated when they are in unsynchroni</w:t>
      </w:r>
      <w:r w:rsidR="007F43E2" w:rsidRPr="00B06AF7">
        <w:t>s</w:t>
      </w:r>
      <w:r w:rsidRPr="00B06AF7">
        <w:t>ed operation.</w:t>
      </w:r>
    </w:p>
    <w:p w14:paraId="5BBE892A" w14:textId="6850000C" w:rsidR="00130CB9" w:rsidRPr="00B06AF7" w:rsidRDefault="00130CB9" w:rsidP="00EA6D80">
      <w:pPr>
        <w:pStyle w:val="Heading3"/>
        <w:rPr>
          <w:lang w:val="en-GB"/>
        </w:rPr>
      </w:pPr>
      <w:bookmarkStart w:id="408" w:name="_Toc155777299"/>
      <w:bookmarkStart w:id="409" w:name="_Toc160031505"/>
      <w:bookmarkStart w:id="410" w:name="_Toc160181071"/>
      <w:r w:rsidRPr="00B06AF7">
        <w:rPr>
          <w:lang w:val="en-GB"/>
        </w:rPr>
        <w:t xml:space="preserve">Study 6 – Adjacent-band co-existence study between WBB LMP and 5G MFCN in </w:t>
      </w:r>
      <w:r w:rsidR="00587C24" w:rsidRPr="00B06AF7">
        <w:rPr>
          <w:lang w:val="en-GB"/>
        </w:rPr>
        <w:t>indoor</w:t>
      </w:r>
      <w:r w:rsidR="003E4B33" w:rsidRPr="00B06AF7">
        <w:rPr>
          <w:lang w:val="en-GB"/>
        </w:rPr>
        <w:t>/</w:t>
      </w:r>
      <w:r w:rsidR="00587C24" w:rsidRPr="00B06AF7">
        <w:rPr>
          <w:lang w:val="en-GB"/>
        </w:rPr>
        <w:t xml:space="preserve">outdoor/urban/suburban/rural area </w:t>
      </w:r>
      <w:r w:rsidR="00544BD2" w:rsidRPr="00B06AF7">
        <w:rPr>
          <w:rFonts w:eastAsia="Calibri"/>
          <w:lang w:val="en-GB"/>
        </w:rPr>
        <w:t xml:space="preserve">in </w:t>
      </w:r>
      <w:r w:rsidRPr="00B06AF7">
        <w:rPr>
          <w:lang w:val="en-GB"/>
        </w:rPr>
        <w:t>unsynchronised operation [France]</w:t>
      </w:r>
      <w:bookmarkEnd w:id="408"/>
      <w:bookmarkEnd w:id="409"/>
      <w:bookmarkEnd w:id="410"/>
    </w:p>
    <w:p w14:paraId="42898121" w14:textId="5BF104ED" w:rsidR="00AA0608" w:rsidRPr="00B06AF7" w:rsidRDefault="002C7561" w:rsidP="00EA6D80">
      <w:r w:rsidRPr="00B06AF7">
        <w:t xml:space="preserve">The study </w:t>
      </w:r>
      <w:r w:rsidR="007E1D00" w:rsidRPr="00B06AF7">
        <w:t xml:space="preserve">in </w:t>
      </w:r>
      <w:r w:rsidR="007E1D00" w:rsidRPr="00B06AF7">
        <w:fldChar w:fldCharType="begin"/>
      </w:r>
      <w:r w:rsidR="007E1D00" w:rsidRPr="00B06AF7">
        <w:instrText xml:space="preserve"> REF _Ref156123052 \n \h </w:instrText>
      </w:r>
      <w:r w:rsidR="007775B7" w:rsidRPr="00B06AF7">
        <w:instrText xml:space="preserve"> \* MERGEFORMAT </w:instrText>
      </w:r>
      <w:r w:rsidR="007E1D00" w:rsidRPr="00B06AF7">
        <w:fldChar w:fldCharType="separate"/>
      </w:r>
      <w:r w:rsidR="00C80116" w:rsidRPr="00B06AF7">
        <w:t>A2.1.6</w:t>
      </w:r>
      <w:r w:rsidR="007E1D00" w:rsidRPr="00B06AF7">
        <w:fldChar w:fldCharType="end"/>
      </w:r>
      <w:r w:rsidRPr="00B06AF7">
        <w:t xml:space="preserve"> </w:t>
      </w:r>
      <w:r w:rsidR="007775B7" w:rsidRPr="00B06AF7">
        <w:t xml:space="preserve">. </w:t>
      </w:r>
      <w:r w:rsidRPr="00B06AF7">
        <w:t xml:space="preserve">The study is </w:t>
      </w:r>
      <w:r w:rsidR="007775B7" w:rsidRPr="00B06AF7">
        <w:t>b</w:t>
      </w:r>
      <w:r w:rsidR="00AA0608" w:rsidRPr="00B06AF7">
        <w:t>ased on protection criteria of I/N=-6 dBm</w:t>
      </w:r>
    </w:p>
    <w:p w14:paraId="7B1075B2" w14:textId="387B5067" w:rsidR="00B33D78" w:rsidRPr="00B06AF7" w:rsidRDefault="00B33D78" w:rsidP="00EA6D80">
      <w:r w:rsidRPr="00B06AF7">
        <w:lastRenderedPageBreak/>
        <w:t xml:space="preserve">The Study_6 proposed a combination of WBB LMP out-of-band emission </w:t>
      </w:r>
      <w:proofErr w:type="spellStart"/>
      <w:r w:rsidRPr="00B06AF7">
        <w:t>level+blocking</w:t>
      </w:r>
      <w:proofErr w:type="spellEnd"/>
      <w:r w:rsidRPr="00B06AF7">
        <w:t xml:space="preserve"> requirement coordination method for WBB LMP deployment in unsynchroni</w:t>
      </w:r>
      <w:r w:rsidR="007F43E2" w:rsidRPr="00B06AF7">
        <w:t>s</w:t>
      </w:r>
      <w:r w:rsidRPr="00B06AF7">
        <w:t xml:space="preserve">ed operation with 5G MFCN: based on I/N=-6 dB protection, by considering the WBB LMP BS OOBE and 5G MFCN BS receiver selectivity (in-band and out of band blocking for 5G MFCN BS type 1-H and 1-O), the MFCN protection </w:t>
      </w:r>
      <w:proofErr w:type="spellStart"/>
      <w:r w:rsidRPr="00B06AF7">
        <w:t>pfd</w:t>
      </w:r>
      <w:proofErr w:type="spellEnd"/>
      <w:r w:rsidRPr="00B06AF7">
        <w:t xml:space="preserve"> level or field strength level at the border of WBB </w:t>
      </w:r>
      <w:r w:rsidR="006F74E5" w:rsidRPr="00B06AF7">
        <w:t>licensed area</w:t>
      </w:r>
      <w:r w:rsidRPr="00B06AF7">
        <w:t xml:space="preserve">. This threshold was derived using I/N=-6dB protection criterion for MFCN and an 80th percentile of 5G MFCN BS AAS antenna gain (due to its varying nature) for different environments (Urban, Sub-urban, Rural). </w:t>
      </w:r>
    </w:p>
    <w:p w14:paraId="41802147" w14:textId="6DC841BA" w:rsidR="00B33D78" w:rsidRPr="00B06AF7" w:rsidRDefault="00B33D78" w:rsidP="00EA6D80">
      <w:r w:rsidRPr="00B06AF7">
        <w:t xml:space="preserve">The examples of the calculated field strength levels at border of WBB </w:t>
      </w:r>
      <w:r w:rsidR="006F74E5" w:rsidRPr="00B06AF7">
        <w:t>licensed area</w:t>
      </w:r>
      <w:r w:rsidRPr="00B06AF7">
        <w:t xml:space="preserve"> to be measured at the 5G MFCN BS antenna height are summari</w:t>
      </w:r>
      <w:r w:rsidR="007F43E2" w:rsidRPr="00B06AF7">
        <w:t>s</w:t>
      </w:r>
      <w:r w:rsidRPr="00B06AF7">
        <w:t>ed in the Table below.</w:t>
      </w:r>
    </w:p>
    <w:p w14:paraId="6B89851F" w14:textId="76EA9BCA" w:rsidR="00B33D78" w:rsidRPr="00B06AF7" w:rsidRDefault="00213342" w:rsidP="00EA6D80">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48</w:t>
      </w:r>
      <w:r w:rsidRPr="00B06AF7">
        <w:rPr>
          <w:lang w:val="en-GB"/>
        </w:rPr>
        <w:fldChar w:fldCharType="end"/>
      </w:r>
      <w:r w:rsidRPr="00B06AF7">
        <w:rPr>
          <w:lang w:val="en-GB"/>
        </w:rPr>
        <w:t xml:space="preserve">: </w:t>
      </w:r>
      <w:r w:rsidR="00B33D78" w:rsidRPr="00B06AF7">
        <w:rPr>
          <w:lang w:val="en-GB"/>
        </w:rPr>
        <w:t xml:space="preserve">FS value at border of WBB </w:t>
      </w:r>
      <w:r w:rsidR="006F74E5" w:rsidRPr="00B06AF7">
        <w:rPr>
          <w:lang w:val="en-GB"/>
        </w:rPr>
        <w:t>licensed area</w:t>
      </w:r>
      <w:r w:rsidR="00B33D78" w:rsidRPr="00B06AF7">
        <w:rPr>
          <w:lang w:val="en-GB"/>
        </w:rPr>
        <w:t xml:space="preserve"> to be measured at the 5G MFCN BS antenna </w:t>
      </w:r>
      <w:proofErr w:type="gramStart"/>
      <w:r w:rsidR="00B33D78" w:rsidRPr="00B06AF7">
        <w:rPr>
          <w:lang w:val="en-GB"/>
        </w:rPr>
        <w:t>height</w:t>
      </w:r>
      <w:proofErr w:type="gramEnd"/>
    </w:p>
    <w:tbl>
      <w:tblPr>
        <w:tblStyle w:val="ECCTable-redheader"/>
        <w:tblW w:w="0" w:type="auto"/>
        <w:tblInd w:w="0" w:type="dxa"/>
        <w:tblLook w:val="04A0" w:firstRow="1" w:lastRow="0" w:firstColumn="1" w:lastColumn="0" w:noHBand="0" w:noVBand="1"/>
      </w:tblPr>
      <w:tblGrid>
        <w:gridCol w:w="3209"/>
        <w:gridCol w:w="3210"/>
      </w:tblGrid>
      <w:tr w:rsidR="00B33D78" w:rsidRPr="00B06AF7" w14:paraId="50F2CCE4" w14:textId="77777777" w:rsidTr="00213342">
        <w:trPr>
          <w:cnfStyle w:val="100000000000" w:firstRow="1" w:lastRow="0" w:firstColumn="0" w:lastColumn="0" w:oddVBand="0" w:evenVBand="0" w:oddHBand="0" w:evenHBand="0" w:firstRowFirstColumn="0" w:firstRowLastColumn="0" w:lastRowFirstColumn="0" w:lastRowLastColumn="0"/>
        </w:trPr>
        <w:tc>
          <w:tcPr>
            <w:tcW w:w="3209" w:type="dxa"/>
          </w:tcPr>
          <w:p w14:paraId="15C4D86C" w14:textId="77777777" w:rsidR="00B33D78" w:rsidRPr="00B06AF7" w:rsidRDefault="00B33D78" w:rsidP="00EA6D80">
            <w:r w:rsidRPr="00B06AF7">
              <w:t>Environment</w:t>
            </w:r>
          </w:p>
        </w:tc>
        <w:tc>
          <w:tcPr>
            <w:tcW w:w="3210" w:type="dxa"/>
          </w:tcPr>
          <w:p w14:paraId="3BAF58EA" w14:textId="77777777" w:rsidR="00B33D78" w:rsidRPr="00B06AF7" w:rsidRDefault="00B33D78" w:rsidP="00EA6D80">
            <w:r w:rsidRPr="00B06AF7">
              <w:t>FS below 3800 MHz</w:t>
            </w:r>
          </w:p>
        </w:tc>
      </w:tr>
      <w:tr w:rsidR="00B33D78" w:rsidRPr="00B06AF7" w14:paraId="0AA8666E" w14:textId="77777777" w:rsidTr="00213342">
        <w:tc>
          <w:tcPr>
            <w:tcW w:w="3209" w:type="dxa"/>
          </w:tcPr>
          <w:p w14:paraId="0DAB3666" w14:textId="77777777" w:rsidR="00B33D78" w:rsidRPr="00B06AF7" w:rsidRDefault="00B33D78" w:rsidP="00EB4013">
            <w:r w:rsidRPr="00B06AF7">
              <w:t>Urban</w:t>
            </w:r>
          </w:p>
        </w:tc>
        <w:tc>
          <w:tcPr>
            <w:tcW w:w="3210" w:type="dxa"/>
          </w:tcPr>
          <w:p w14:paraId="7C52AC49" w14:textId="77777777" w:rsidR="00B33D78" w:rsidRPr="00B06AF7" w:rsidRDefault="00B33D78" w:rsidP="00EB4013">
            <w:r w:rsidRPr="00B06AF7">
              <w:t xml:space="preserve">34.5 </w:t>
            </w:r>
            <m:oMath>
              <m:r>
                <w:rPr>
                  <w:rFonts w:ascii="Cambria Math" w:hAnsi="Cambria Math"/>
                </w:rPr>
                <m:t>dBμV/(m.100MHz)</m:t>
              </m:r>
            </m:oMath>
          </w:p>
        </w:tc>
      </w:tr>
      <w:tr w:rsidR="00B33D78" w:rsidRPr="00B06AF7" w14:paraId="421EFC39" w14:textId="77777777" w:rsidTr="00213342">
        <w:tc>
          <w:tcPr>
            <w:tcW w:w="3209" w:type="dxa"/>
          </w:tcPr>
          <w:p w14:paraId="796E51D0" w14:textId="77777777" w:rsidR="00B33D78" w:rsidRPr="00B06AF7" w:rsidRDefault="00B33D78" w:rsidP="00EB4013">
            <w:r w:rsidRPr="00B06AF7">
              <w:t>Sub-urban</w:t>
            </w:r>
          </w:p>
        </w:tc>
        <w:tc>
          <w:tcPr>
            <w:tcW w:w="3210" w:type="dxa"/>
          </w:tcPr>
          <w:p w14:paraId="1845A02F" w14:textId="09B60CE3" w:rsidR="00B33D78" w:rsidRPr="00B06AF7" w:rsidRDefault="00B33D78" w:rsidP="00EB4013">
            <w:r w:rsidRPr="00B06AF7">
              <w:t>32.</w:t>
            </w:r>
            <m:oMath>
              <m:r>
                <w:rPr>
                  <w:rFonts w:ascii="Cambria Math" w:hAnsi="Cambria Math"/>
                </w:rPr>
                <m:t>8 dBμV/(m.100MHz</m:t>
              </m:r>
            </m:oMath>
            <w:r w:rsidR="00923F3F" w:rsidRPr="00B06AF7">
              <w:t>)</w:t>
            </w:r>
          </w:p>
        </w:tc>
      </w:tr>
      <w:tr w:rsidR="00B33D78" w:rsidRPr="00B06AF7" w14:paraId="62E8CCA6" w14:textId="77777777" w:rsidTr="00213342">
        <w:tc>
          <w:tcPr>
            <w:tcW w:w="3209" w:type="dxa"/>
          </w:tcPr>
          <w:p w14:paraId="39BEE5AF" w14:textId="77777777" w:rsidR="00B33D78" w:rsidRPr="00B06AF7" w:rsidRDefault="00B33D78" w:rsidP="00EB4013">
            <w:r w:rsidRPr="00B06AF7">
              <w:t>Rural</w:t>
            </w:r>
          </w:p>
        </w:tc>
        <w:tc>
          <w:tcPr>
            <w:tcW w:w="3210" w:type="dxa"/>
          </w:tcPr>
          <w:p w14:paraId="6B7E2F48" w14:textId="77777777" w:rsidR="00B33D78" w:rsidRPr="00B06AF7" w:rsidRDefault="00B33D78" w:rsidP="00EB4013">
            <w:r w:rsidRPr="00B06AF7">
              <w:t>32.</w:t>
            </w:r>
            <m:oMath>
              <m:r>
                <w:rPr>
                  <w:rFonts w:ascii="Cambria Math" w:hAnsi="Cambria Math"/>
                </w:rPr>
                <m:t>2 dBμV/(m.100MHz)</m:t>
              </m:r>
            </m:oMath>
          </w:p>
        </w:tc>
      </w:tr>
    </w:tbl>
    <w:p w14:paraId="17FFE0F0" w14:textId="0AB3B54B" w:rsidR="00B33D78" w:rsidRPr="00B06AF7" w:rsidRDefault="00B33D78" w:rsidP="00EA6D80">
      <w:r w:rsidRPr="00B06AF7">
        <w:t xml:space="preserve">The coordination process is to be decided at national level on a </w:t>
      </w:r>
      <w:r w:rsidR="009324C0" w:rsidRPr="00B06AF7">
        <w:t>case-by-case</w:t>
      </w:r>
      <w:r w:rsidRPr="00B06AF7">
        <w:t xml:space="preserve"> basis.</w:t>
      </w:r>
    </w:p>
    <w:p w14:paraId="4E65087D" w14:textId="77777777" w:rsidR="00B33D78" w:rsidRPr="00B06AF7" w:rsidRDefault="00B33D78" w:rsidP="00EA6D80">
      <w:r w:rsidRPr="00B06AF7">
        <w:t>The following technical conditions are proposed to facilitate and then reduce the number of coordination cases:</w:t>
      </w:r>
    </w:p>
    <w:p w14:paraId="1503912F" w14:textId="62CB6B0F" w:rsidR="00B33D78" w:rsidRPr="00B06AF7" w:rsidRDefault="00213342" w:rsidP="00EA6D80">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49</w:t>
      </w:r>
      <w:r w:rsidRPr="00B06AF7">
        <w:rPr>
          <w:lang w:val="en-GB"/>
        </w:rPr>
        <w:fldChar w:fldCharType="end"/>
      </w:r>
      <w:r w:rsidRPr="00B06AF7">
        <w:rPr>
          <w:lang w:val="en-GB"/>
        </w:rPr>
        <w:t xml:space="preserve">: </w:t>
      </w:r>
      <w:r w:rsidR="00B33D78" w:rsidRPr="00B06AF7">
        <w:rPr>
          <w:lang w:val="en-GB"/>
        </w:rPr>
        <w:t>WBB LP Non-AAS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6AF7" w14:paraId="0529E148"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44E56F85" w14:textId="77777777" w:rsidR="00B33D78" w:rsidRPr="00B06AF7" w:rsidRDefault="00B33D78" w:rsidP="00EA6D80">
            <w:r w:rsidRPr="00B06AF7">
              <w:t>Frequency range</w:t>
            </w:r>
          </w:p>
        </w:tc>
        <w:tc>
          <w:tcPr>
            <w:tcW w:w="2552" w:type="dxa"/>
          </w:tcPr>
          <w:p w14:paraId="30F42B0B" w14:textId="77777777" w:rsidR="00B33D78" w:rsidRPr="00B06AF7" w:rsidRDefault="00B33D78" w:rsidP="00360206">
            <w:pPr>
              <w:spacing w:after="0"/>
            </w:pPr>
            <w:r w:rsidRPr="00B06AF7">
              <w:t>OOBE</w:t>
            </w:r>
          </w:p>
          <w:p w14:paraId="222403CA" w14:textId="77777777" w:rsidR="00B33D78" w:rsidRPr="00B06AF7" w:rsidRDefault="00B33D78" w:rsidP="00360206">
            <w:pPr>
              <w:spacing w:before="0"/>
            </w:pPr>
            <w:r w:rsidRPr="00B06AF7">
              <w:t>&lt;3800 MHz</w:t>
            </w:r>
          </w:p>
        </w:tc>
        <w:tc>
          <w:tcPr>
            <w:tcW w:w="2410" w:type="dxa"/>
          </w:tcPr>
          <w:p w14:paraId="5AB21819" w14:textId="77777777" w:rsidR="00B33D78" w:rsidRPr="00B06AF7" w:rsidRDefault="00B33D78" w:rsidP="00EA6D80">
            <w:r w:rsidRPr="00B06AF7">
              <w:t>In-block Power</w:t>
            </w:r>
          </w:p>
        </w:tc>
        <w:tc>
          <w:tcPr>
            <w:tcW w:w="2409" w:type="dxa"/>
          </w:tcPr>
          <w:p w14:paraId="7D536E5D" w14:textId="77777777" w:rsidR="00B33D78" w:rsidRPr="00B06AF7" w:rsidRDefault="00B33D78" w:rsidP="00360206">
            <w:pPr>
              <w:spacing w:after="0"/>
            </w:pPr>
            <w:r w:rsidRPr="00B06AF7">
              <w:t>Receiver blocking</w:t>
            </w:r>
          </w:p>
          <w:p w14:paraId="04BDEC96" w14:textId="77777777" w:rsidR="00B33D78" w:rsidRPr="00B06AF7" w:rsidRDefault="00B33D78" w:rsidP="00360206">
            <w:pPr>
              <w:spacing w:before="0"/>
            </w:pPr>
            <w:r w:rsidRPr="00B06AF7">
              <w:t>&lt;3800 MHz</w:t>
            </w:r>
          </w:p>
        </w:tc>
      </w:tr>
      <w:tr w:rsidR="00B33D78" w:rsidRPr="00B06AF7" w14:paraId="1D355E74" w14:textId="77777777" w:rsidTr="00213342">
        <w:tc>
          <w:tcPr>
            <w:tcW w:w="1903" w:type="dxa"/>
          </w:tcPr>
          <w:p w14:paraId="32B42FC5" w14:textId="77777777" w:rsidR="00B33D78" w:rsidRPr="00B06AF7" w:rsidRDefault="00B33D78" w:rsidP="00EB4013">
            <w:r w:rsidRPr="00B06AF7">
              <w:t>3800-4200 MHz</w:t>
            </w:r>
          </w:p>
        </w:tc>
        <w:tc>
          <w:tcPr>
            <w:tcW w:w="2552" w:type="dxa"/>
          </w:tcPr>
          <w:p w14:paraId="45995D47" w14:textId="77777777" w:rsidR="00B33D78" w:rsidRPr="00B06AF7" w:rsidRDefault="00B33D78" w:rsidP="00EB4013">
            <w:r w:rsidRPr="00B06AF7">
              <w:t>-45 dBm/MHz conducted</w:t>
            </w:r>
          </w:p>
        </w:tc>
        <w:tc>
          <w:tcPr>
            <w:tcW w:w="2410" w:type="dxa"/>
          </w:tcPr>
          <w:p w14:paraId="279C35ED" w14:textId="77777777" w:rsidR="00B33D78" w:rsidRPr="00B06AF7" w:rsidRDefault="00B33D78" w:rsidP="00EB4013">
            <w:r w:rsidRPr="00B06AF7">
              <w:t>31 dBm/100 MHz EIRP</w:t>
            </w:r>
          </w:p>
        </w:tc>
        <w:tc>
          <w:tcPr>
            <w:tcW w:w="2409" w:type="dxa"/>
          </w:tcPr>
          <w:p w14:paraId="2ECD835D" w14:textId="77777777" w:rsidR="00B33D78" w:rsidRPr="00B06AF7" w:rsidRDefault="00B33D78" w:rsidP="00EB4013">
            <w:r w:rsidRPr="00B06AF7">
              <w:t xml:space="preserve">-15 dBm at 6 dB </w:t>
            </w:r>
            <w:proofErr w:type="spellStart"/>
            <w:r w:rsidRPr="00B06AF7">
              <w:t>desens</w:t>
            </w:r>
            <w:proofErr w:type="spellEnd"/>
          </w:p>
        </w:tc>
      </w:tr>
    </w:tbl>
    <w:p w14:paraId="16902BA0" w14:textId="30D705DA" w:rsidR="00B33D78" w:rsidRPr="00B06AF7" w:rsidRDefault="00213342" w:rsidP="00EA6D80">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50</w:t>
      </w:r>
      <w:r w:rsidRPr="00B06AF7">
        <w:rPr>
          <w:lang w:val="en-GB"/>
        </w:rPr>
        <w:fldChar w:fldCharType="end"/>
      </w:r>
      <w:r w:rsidRPr="00B06AF7">
        <w:rPr>
          <w:lang w:val="en-GB"/>
        </w:rPr>
        <w:t xml:space="preserve">: </w:t>
      </w:r>
      <w:r w:rsidR="00B33D78" w:rsidRPr="00B06AF7">
        <w:rPr>
          <w:lang w:val="en-GB"/>
        </w:rPr>
        <w:t>WBB MP Non-AAS and 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6AF7" w14:paraId="427A3446"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33E654D8" w14:textId="77777777" w:rsidR="00B33D78" w:rsidRPr="00B06AF7" w:rsidRDefault="00B33D78" w:rsidP="00EA6D80">
            <w:r w:rsidRPr="00B06AF7">
              <w:t>Frequency range</w:t>
            </w:r>
          </w:p>
        </w:tc>
        <w:tc>
          <w:tcPr>
            <w:tcW w:w="2552" w:type="dxa"/>
          </w:tcPr>
          <w:p w14:paraId="2651B365" w14:textId="77777777" w:rsidR="00B33D78" w:rsidRPr="00B06AF7" w:rsidRDefault="00B33D78" w:rsidP="00360206">
            <w:pPr>
              <w:spacing w:after="0"/>
            </w:pPr>
            <w:r w:rsidRPr="00B06AF7">
              <w:t>OOBE</w:t>
            </w:r>
          </w:p>
          <w:p w14:paraId="275BE3C3" w14:textId="77777777" w:rsidR="00B33D78" w:rsidRPr="00B06AF7" w:rsidRDefault="00B33D78" w:rsidP="00360206">
            <w:pPr>
              <w:spacing w:before="0"/>
            </w:pPr>
            <w:r w:rsidRPr="00B06AF7">
              <w:t>&lt;3800 MHz</w:t>
            </w:r>
          </w:p>
        </w:tc>
        <w:tc>
          <w:tcPr>
            <w:tcW w:w="2410" w:type="dxa"/>
          </w:tcPr>
          <w:p w14:paraId="0B3D80EA" w14:textId="77777777" w:rsidR="00B33D78" w:rsidRPr="00B06AF7" w:rsidRDefault="00B33D78" w:rsidP="00EA6D80">
            <w:r w:rsidRPr="00B06AF7">
              <w:t>In-block Power</w:t>
            </w:r>
          </w:p>
        </w:tc>
        <w:tc>
          <w:tcPr>
            <w:tcW w:w="2409" w:type="dxa"/>
          </w:tcPr>
          <w:p w14:paraId="51875903" w14:textId="77777777" w:rsidR="00B33D78" w:rsidRPr="00B06AF7" w:rsidRDefault="00B33D78" w:rsidP="00360206">
            <w:pPr>
              <w:spacing w:after="0"/>
            </w:pPr>
            <w:r w:rsidRPr="00B06AF7">
              <w:t>Receiver blocking</w:t>
            </w:r>
          </w:p>
          <w:p w14:paraId="506EB748" w14:textId="77777777" w:rsidR="00B33D78" w:rsidRPr="00B06AF7" w:rsidRDefault="00B33D78" w:rsidP="00360206">
            <w:pPr>
              <w:spacing w:before="0"/>
            </w:pPr>
            <w:r w:rsidRPr="00B06AF7">
              <w:t>&lt;3800 MHz</w:t>
            </w:r>
          </w:p>
        </w:tc>
      </w:tr>
      <w:tr w:rsidR="00B33D78" w:rsidRPr="00B06AF7" w14:paraId="19693F7D" w14:textId="77777777" w:rsidTr="00213342">
        <w:tc>
          <w:tcPr>
            <w:tcW w:w="1903" w:type="dxa"/>
          </w:tcPr>
          <w:p w14:paraId="65344994" w14:textId="77777777" w:rsidR="00B33D78" w:rsidRPr="00B06AF7" w:rsidRDefault="00B33D78" w:rsidP="00EB4013">
            <w:r w:rsidRPr="00B06AF7">
              <w:t>3800-4200 MHz</w:t>
            </w:r>
          </w:p>
        </w:tc>
        <w:tc>
          <w:tcPr>
            <w:tcW w:w="2552" w:type="dxa"/>
          </w:tcPr>
          <w:p w14:paraId="21F79F0A" w14:textId="77777777" w:rsidR="00B33D78" w:rsidRPr="00B06AF7" w:rsidRDefault="00B33D78" w:rsidP="00EB4013">
            <w:r w:rsidRPr="00B06AF7">
              <w:t>-45 dBm/MHz conducted for MP non-AAS BS</w:t>
            </w:r>
          </w:p>
          <w:p w14:paraId="339D082B" w14:textId="77777777" w:rsidR="00B33D78" w:rsidRPr="00B06AF7" w:rsidRDefault="00B33D78" w:rsidP="00EB4013"/>
          <w:p w14:paraId="2A4F22AE" w14:textId="77777777" w:rsidR="00B33D78" w:rsidRPr="00B06AF7" w:rsidRDefault="00B33D78" w:rsidP="00EB4013">
            <w:r w:rsidRPr="00B06AF7">
              <w:t>-45 dBm/MHz TRP for MP AAS BS</w:t>
            </w:r>
          </w:p>
        </w:tc>
        <w:tc>
          <w:tcPr>
            <w:tcW w:w="2410" w:type="dxa"/>
          </w:tcPr>
          <w:p w14:paraId="38F22482" w14:textId="77777777" w:rsidR="00B33D78" w:rsidRPr="00B06AF7" w:rsidRDefault="00B33D78" w:rsidP="00EB4013">
            <w:r w:rsidRPr="00B06AF7">
              <w:t>51 dBm/100 MHz EIRP</w:t>
            </w:r>
          </w:p>
        </w:tc>
        <w:tc>
          <w:tcPr>
            <w:tcW w:w="2409" w:type="dxa"/>
          </w:tcPr>
          <w:p w14:paraId="3C6F6B04" w14:textId="77777777" w:rsidR="00B33D78" w:rsidRPr="00B06AF7" w:rsidRDefault="00B33D78" w:rsidP="00EB4013">
            <w:r w:rsidRPr="00B06AF7">
              <w:t xml:space="preserve">-15 dBm at 6 dB </w:t>
            </w:r>
            <w:proofErr w:type="spellStart"/>
            <w:r w:rsidRPr="00B06AF7">
              <w:t>desens</w:t>
            </w:r>
            <w:proofErr w:type="spellEnd"/>
          </w:p>
        </w:tc>
      </w:tr>
    </w:tbl>
    <w:p w14:paraId="37A0FB8E" w14:textId="02D7A7FA" w:rsidR="00130CB9" w:rsidRPr="00B06AF7" w:rsidRDefault="00130CB9" w:rsidP="00EA6D80">
      <w:pPr>
        <w:pStyle w:val="Heading3"/>
        <w:rPr>
          <w:rStyle w:val="ECCParagraph"/>
        </w:rPr>
      </w:pPr>
      <w:bookmarkStart w:id="411" w:name="_Toc155777300"/>
      <w:bookmarkStart w:id="412" w:name="_Toc160031506"/>
      <w:bookmarkStart w:id="413" w:name="_Toc160181072"/>
      <w:r w:rsidRPr="00B06AF7">
        <w:rPr>
          <w:rStyle w:val="ECCParagraph"/>
        </w:rPr>
        <w:t>Study 7 – Adjacent-band co-existence study between WBB LMP and 5G MFCN in unsynchronised operation [Ericsson]</w:t>
      </w:r>
      <w:bookmarkEnd w:id="411"/>
      <w:bookmarkEnd w:id="412"/>
      <w:bookmarkEnd w:id="413"/>
    </w:p>
    <w:p w14:paraId="7213A73C" w14:textId="1769CFB2" w:rsidR="007E1D00" w:rsidRPr="00B06AF7" w:rsidRDefault="007E1D00" w:rsidP="00EA6D80">
      <w:r w:rsidRPr="00B06AF7">
        <w:t xml:space="preserve">Study is in </w:t>
      </w:r>
      <w:r w:rsidRPr="00B06AF7">
        <w:fldChar w:fldCharType="begin"/>
      </w:r>
      <w:r w:rsidRPr="00B06AF7">
        <w:instrText xml:space="preserve"> REF _Ref156123059 \n \h </w:instrText>
      </w:r>
      <w:r w:rsidR="00EA6D80" w:rsidRPr="00B06AF7">
        <w:instrText xml:space="preserve"> \* MERGEFORMAT </w:instrText>
      </w:r>
      <w:r w:rsidRPr="00B06AF7">
        <w:fldChar w:fldCharType="separate"/>
      </w:r>
      <w:r w:rsidR="003E4B33" w:rsidRPr="00B06AF7">
        <w:t>A2.1.7</w:t>
      </w:r>
      <w:r w:rsidRPr="00B06AF7">
        <w:fldChar w:fldCharType="end"/>
      </w:r>
      <w:r w:rsidRPr="00B06AF7">
        <w:t>.</w:t>
      </w:r>
    </w:p>
    <w:p w14:paraId="191FAFAD" w14:textId="32A2908C" w:rsidR="005A3CB8" w:rsidRPr="00B06AF7" w:rsidRDefault="005A3CB8" w:rsidP="00EA6D80">
      <w:r w:rsidRPr="00B06AF7">
        <w:t>In this study a monte-Carlo analysis is performed using SEAMCAT to analyse coexistence conditions between unsynchroni</w:t>
      </w:r>
      <w:r w:rsidR="000969E6" w:rsidRPr="00B06AF7">
        <w:t>s</w:t>
      </w:r>
      <w:r w:rsidRPr="00B06AF7">
        <w:t xml:space="preserve">ed WBB LMP and MFCN below 3800 </w:t>
      </w:r>
      <w:proofErr w:type="spellStart"/>
      <w:r w:rsidRPr="00B06AF7">
        <w:t>MHz.</w:t>
      </w:r>
      <w:proofErr w:type="spellEnd"/>
      <w:r w:rsidRPr="00B06AF7">
        <w:t xml:space="preserve"> A single WBB LMP BS (non-AAS / AAS) is placed in LOS of a 5G MFCN BS (AAS / non-AAS). Appropriate antenna pattern and down tilt considered as in agreed parameters table above. Minimum separation distance of 100 m between the WBB LMP BS and the 5G MFCN BS is assumed considering the dense urban/ sub-urban environment. The distance between the BS is incrementally increased until uplink throughput loss at 5G MFCN BS is less than 5%. Furthermore, effect of </w:t>
      </w:r>
      <w:r w:rsidRPr="00B06AF7">
        <w:lastRenderedPageBreak/>
        <w:t>strict block edge mask (BEM), guard band and in-block power reduction are also analysed for better coexistence.</w:t>
      </w:r>
    </w:p>
    <w:p w14:paraId="6FA34A79" w14:textId="2190223A" w:rsidR="005A3CB8" w:rsidRPr="00B06AF7" w:rsidRDefault="005A3CB8" w:rsidP="00EA6D80">
      <w:r w:rsidRPr="00B06AF7">
        <w:t>The study results shows that adjacent channel unsynchroni</w:t>
      </w:r>
      <w:r w:rsidR="000969E6" w:rsidRPr="00B06AF7">
        <w:t>s</w:t>
      </w:r>
      <w:r w:rsidRPr="00B06AF7">
        <w:t xml:space="preserve">ed coexistence between outdoor MFCN below 3800 MHz and WBB LMP above 3800 MHz is quite challenging as technical conditions will be too restrictive. </w:t>
      </w:r>
    </w:p>
    <w:p w14:paraId="666D00DC" w14:textId="77777777" w:rsidR="005A3CB8" w:rsidRPr="00B06AF7" w:rsidRDefault="005A3CB8" w:rsidP="00EA6D80">
      <w:r w:rsidRPr="00B06AF7">
        <w:t>Separation distance of at least 10km is needed between MFCN and WBB MP networks to keep the interference level &lt; 5% in MFCN UL throughput. The study also shows that by defining only a strict BEM will not solve the problem, blocking impact from WBB LMP systems also needs to be considered for which guard band of at least 60 MHz is needed between the two networks.</w:t>
      </w:r>
    </w:p>
    <w:p w14:paraId="7EC6F054" w14:textId="317DDCF8" w:rsidR="005A3CB8" w:rsidRPr="00B06AF7" w:rsidRDefault="005A3CB8" w:rsidP="00EA6D80">
      <w:r w:rsidRPr="00B06AF7">
        <w:t>The impact of MFCN macro-BS interference towards unsynchroni</w:t>
      </w:r>
      <w:r w:rsidR="000969E6" w:rsidRPr="00B06AF7">
        <w:t>s</w:t>
      </w:r>
      <w:r w:rsidRPr="00B06AF7">
        <w:t xml:space="preserve">ed WBB LMP BS is not analysed in this study. However, considering the high power of macro-BS the separation distance could be considerably large to achieve the desirable quality of service in a WBB LMP network depending upon the use </w:t>
      </w:r>
      <w:proofErr w:type="gramStart"/>
      <w:r w:rsidRPr="00B06AF7">
        <w:t>case</w:t>
      </w:r>
      <w:proofErr w:type="gramEnd"/>
    </w:p>
    <w:p w14:paraId="30FEC2BF" w14:textId="77777777" w:rsidR="005A3CB8" w:rsidRPr="00B06AF7" w:rsidRDefault="005A3CB8" w:rsidP="00EA6D80">
      <w:r w:rsidRPr="00B06AF7">
        <w:t>For efficient use of spectrum synchronize operation seems a better option in case enough geographical or frequency separation is not available.</w:t>
      </w:r>
    </w:p>
    <w:p w14:paraId="0F53C0E6" w14:textId="277FD74E" w:rsidR="00B33D78" w:rsidRPr="00B06AF7" w:rsidRDefault="00224E78" w:rsidP="00EA6D80">
      <w:r w:rsidRPr="00B06AF7">
        <w:t>S</w:t>
      </w:r>
      <w:r w:rsidR="00B33D78" w:rsidRPr="00B06AF7">
        <w:t xml:space="preserve">tudy 7 is quite similar to the </w:t>
      </w:r>
      <w:r w:rsidRPr="00B06AF7">
        <w:t>S</w:t>
      </w:r>
      <w:r w:rsidR="00B33D78" w:rsidRPr="00B06AF7">
        <w:t xml:space="preserve">tudy 2 with Monte-Carlo simulations of interference from WBB LMP BS to 5G MFCN by modelling the local area network with a single BS and 5G MFCN network as a single BS, this single BS to single BS simulation scenario does not take into account the inter-cell interference within 5G MFCN network, the simulation results are worse than that of the </w:t>
      </w:r>
      <w:r w:rsidRPr="00B06AF7">
        <w:t>S</w:t>
      </w:r>
      <w:r w:rsidR="00B33D78" w:rsidRPr="00B06AF7">
        <w:t>tudy</w:t>
      </w:r>
      <w:r w:rsidRPr="00B06AF7">
        <w:t xml:space="preserve"> </w:t>
      </w:r>
      <w:r w:rsidR="00B33D78" w:rsidRPr="00B06AF7">
        <w:t xml:space="preserve">3 where the 5G MFCN network is modelled as multi-sites (cluster of 19 tr-sector sites: 57 cells) cellular network. Both </w:t>
      </w:r>
      <w:r w:rsidRPr="00B06AF7">
        <w:t>S</w:t>
      </w:r>
      <w:r w:rsidR="00B33D78" w:rsidRPr="00B06AF7">
        <w:t xml:space="preserve">tudy 2 and </w:t>
      </w:r>
      <w:r w:rsidRPr="00B06AF7">
        <w:t>S</w:t>
      </w:r>
      <w:r w:rsidR="00B33D78" w:rsidRPr="00B06AF7">
        <w:t>tudy</w:t>
      </w:r>
      <w:r w:rsidRPr="00B06AF7">
        <w:t xml:space="preserve"> </w:t>
      </w:r>
      <w:r w:rsidR="00B33D78" w:rsidRPr="00B06AF7">
        <w:t xml:space="preserve">7 considered the 5G MFCN BS type 1-H with an out of band blocking level of -15 dBm at frequency </w:t>
      </w:r>
      <w:proofErr w:type="spellStart"/>
      <w:r w:rsidR="00B33D78" w:rsidRPr="00B06AF7">
        <w:t>off_set</w:t>
      </w:r>
      <w:proofErr w:type="spellEnd"/>
      <w:r w:rsidR="00B33D78" w:rsidRPr="00B06AF7">
        <w:t xml:space="preserve"> of 60 </w:t>
      </w:r>
      <w:proofErr w:type="spellStart"/>
      <w:r w:rsidR="00B33D78" w:rsidRPr="00B06AF7">
        <w:t>MHz.</w:t>
      </w:r>
      <w:proofErr w:type="spellEnd"/>
      <w:r w:rsidR="00B33D78" w:rsidRPr="00B06AF7">
        <w:t xml:space="preserve"> Study</w:t>
      </w:r>
      <w:r w:rsidRPr="00B06AF7">
        <w:t xml:space="preserve"> </w:t>
      </w:r>
      <w:r w:rsidR="00B33D78" w:rsidRPr="00B06AF7">
        <w:t xml:space="preserve">7 considered a 5G MFCN BS receiver 5 dB noise figure, while the study 2 used a 5G MFCN BS noise figure of 3 </w:t>
      </w:r>
      <w:proofErr w:type="spellStart"/>
      <w:r w:rsidR="00B33D78" w:rsidRPr="00B06AF7">
        <w:t>dB.</w:t>
      </w:r>
      <w:proofErr w:type="spellEnd"/>
    </w:p>
    <w:p w14:paraId="1B1BE411" w14:textId="77777777" w:rsidR="00B33D78" w:rsidRPr="00B06AF7" w:rsidRDefault="00B33D78" w:rsidP="00EA6D80">
      <w:r w:rsidRPr="00B06AF7">
        <w:t>The interference from 5G MFCN to WBB LMP was not studied.</w:t>
      </w:r>
    </w:p>
    <w:p w14:paraId="18090F9C" w14:textId="148DD188" w:rsidR="00B33D78" w:rsidRPr="00B06AF7" w:rsidRDefault="00B33D78" w:rsidP="00EA6D80">
      <w:r w:rsidRPr="00B06AF7">
        <w:t>The conclusions of the Study 7 based on 100</w:t>
      </w:r>
      <w:r w:rsidR="007F43E2" w:rsidRPr="00B06AF7">
        <w:t xml:space="preserve"> </w:t>
      </w:r>
      <w:r w:rsidRPr="00B06AF7">
        <w:t>m separation distance and 5% 5G MFCN (AAS BS) UL throughput loss can be summari</w:t>
      </w:r>
      <w:r w:rsidR="000969E6" w:rsidRPr="00B06AF7">
        <w:t>s</w:t>
      </w:r>
      <w:r w:rsidRPr="00B06AF7">
        <w:t>ed as:</w:t>
      </w:r>
    </w:p>
    <w:p w14:paraId="1235EFE7" w14:textId="066D1AFB" w:rsidR="00B33D78" w:rsidRPr="00B06AF7" w:rsidRDefault="00D83D5E" w:rsidP="00EE1C69">
      <w:pPr>
        <w:pStyle w:val="Caption"/>
        <w:rPr>
          <w:rStyle w:val="ECCHLgreen"/>
          <w:rFonts w:eastAsia="Calibri"/>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51</w:t>
      </w:r>
      <w:r w:rsidRPr="00B06AF7">
        <w:rPr>
          <w:rStyle w:val="ECCHLgreen"/>
          <w:shd w:val="clear" w:color="auto" w:fill="auto"/>
        </w:rPr>
        <w:fldChar w:fldCharType="end"/>
      </w:r>
      <w:r w:rsidRPr="00B06AF7">
        <w:rPr>
          <w:rStyle w:val="ECCHLgreen"/>
          <w:shd w:val="clear" w:color="auto" w:fill="auto"/>
        </w:rPr>
        <w:t xml:space="preserve">: </w:t>
      </w:r>
      <w:r w:rsidR="00224E78" w:rsidRPr="00B06AF7">
        <w:rPr>
          <w:rStyle w:val="ECCHLgreen"/>
          <w:rFonts w:eastAsia="Calibri"/>
          <w:shd w:val="clear" w:color="auto" w:fill="auto"/>
        </w:rPr>
        <w:t>T</w:t>
      </w:r>
      <w:r w:rsidR="00B33D78" w:rsidRPr="00B06AF7">
        <w:rPr>
          <w:rStyle w:val="ECCHLgreen"/>
          <w:rFonts w:eastAsia="Calibri"/>
          <w:shd w:val="clear" w:color="auto" w:fill="auto"/>
        </w:rPr>
        <w:t xml:space="preserve">echnical conditions for WBB LMP </w:t>
      </w:r>
      <w:r w:rsidR="00EE1C69" w:rsidRPr="00B06AF7">
        <w:rPr>
          <w:rStyle w:val="ECCHLgreen"/>
          <w:rFonts w:eastAsia="Calibri"/>
          <w:shd w:val="clear" w:color="auto" w:fill="auto"/>
        </w:rPr>
        <w:t>n</w:t>
      </w:r>
      <w:r w:rsidR="00B33D78" w:rsidRPr="00B06AF7">
        <w:rPr>
          <w:rStyle w:val="ECCHLgreen"/>
          <w:rFonts w:eastAsia="Calibri"/>
          <w:shd w:val="clear" w:color="auto" w:fill="auto"/>
        </w:rPr>
        <w:t>on-AAS BS</w:t>
      </w:r>
    </w:p>
    <w:tbl>
      <w:tblPr>
        <w:tblStyle w:val="ECCTable-redheader"/>
        <w:tblW w:w="0" w:type="auto"/>
        <w:tblInd w:w="0" w:type="dxa"/>
        <w:tblLook w:val="04A0" w:firstRow="1" w:lastRow="0" w:firstColumn="1" w:lastColumn="0" w:noHBand="0" w:noVBand="1"/>
      </w:tblPr>
      <w:tblGrid>
        <w:gridCol w:w="1838"/>
        <w:gridCol w:w="2268"/>
        <w:gridCol w:w="2687"/>
      </w:tblGrid>
      <w:tr w:rsidR="00B33D78" w:rsidRPr="00B06AF7" w14:paraId="5CF0D942" w14:textId="77777777" w:rsidTr="00432E65">
        <w:trPr>
          <w:cnfStyle w:val="100000000000" w:firstRow="1" w:lastRow="0" w:firstColumn="0" w:lastColumn="0" w:oddVBand="0" w:evenVBand="0" w:oddHBand="0" w:evenHBand="0" w:firstRowFirstColumn="0" w:firstRowLastColumn="0" w:lastRowFirstColumn="0" w:lastRowLastColumn="0"/>
        </w:trPr>
        <w:tc>
          <w:tcPr>
            <w:tcW w:w="1838" w:type="dxa"/>
          </w:tcPr>
          <w:p w14:paraId="3A412AEA" w14:textId="77777777" w:rsidR="00B33D78" w:rsidRPr="00B06AF7" w:rsidRDefault="00B33D78" w:rsidP="00EA6D80">
            <w:r w:rsidRPr="00B06AF7">
              <w:t>Frequency range</w:t>
            </w:r>
          </w:p>
        </w:tc>
        <w:tc>
          <w:tcPr>
            <w:tcW w:w="2268" w:type="dxa"/>
          </w:tcPr>
          <w:p w14:paraId="71181D1C" w14:textId="77777777" w:rsidR="00B33D78" w:rsidRPr="00B06AF7" w:rsidRDefault="00B33D78" w:rsidP="00B66572">
            <w:pPr>
              <w:spacing w:after="0"/>
            </w:pPr>
            <w:r w:rsidRPr="00B06AF7">
              <w:t>OOBE</w:t>
            </w:r>
          </w:p>
          <w:p w14:paraId="4521ADAA" w14:textId="77777777" w:rsidR="00B33D78" w:rsidRPr="00B06AF7" w:rsidRDefault="00B33D78" w:rsidP="00B66572">
            <w:pPr>
              <w:spacing w:before="0"/>
            </w:pPr>
            <w:r w:rsidRPr="00B06AF7">
              <w:t>&lt;3800 MHz</w:t>
            </w:r>
          </w:p>
        </w:tc>
        <w:tc>
          <w:tcPr>
            <w:tcW w:w="2687" w:type="dxa"/>
          </w:tcPr>
          <w:p w14:paraId="38101B37" w14:textId="77777777" w:rsidR="00B33D78" w:rsidRPr="00B06AF7" w:rsidRDefault="00B33D78" w:rsidP="00EA6D80">
            <w:r w:rsidRPr="00B06AF7">
              <w:t>In-block Power</w:t>
            </w:r>
          </w:p>
        </w:tc>
      </w:tr>
      <w:tr w:rsidR="00B33D78" w:rsidRPr="00B06AF7" w14:paraId="3166F85C" w14:textId="77777777" w:rsidTr="00432E65">
        <w:tc>
          <w:tcPr>
            <w:tcW w:w="1838" w:type="dxa"/>
          </w:tcPr>
          <w:p w14:paraId="1ECB8F5F" w14:textId="77777777" w:rsidR="00B33D78" w:rsidRPr="00B06AF7" w:rsidRDefault="00B33D78" w:rsidP="00C554FA">
            <w:r w:rsidRPr="00B06AF7">
              <w:t>3800-3860 MHz</w:t>
            </w:r>
          </w:p>
        </w:tc>
        <w:tc>
          <w:tcPr>
            <w:tcW w:w="2268" w:type="dxa"/>
          </w:tcPr>
          <w:p w14:paraId="0247F38D" w14:textId="77777777" w:rsidR="00B33D78" w:rsidRPr="00B06AF7" w:rsidRDefault="00B33D78" w:rsidP="00C554FA">
            <w:r w:rsidRPr="00B06AF7">
              <w:t>-40 dBm/MHz EIRP</w:t>
            </w:r>
          </w:p>
        </w:tc>
        <w:tc>
          <w:tcPr>
            <w:tcW w:w="2687" w:type="dxa"/>
          </w:tcPr>
          <w:p w14:paraId="1D571901" w14:textId="77777777" w:rsidR="00B33D78" w:rsidRPr="00B06AF7" w:rsidRDefault="00B33D78" w:rsidP="00C554FA">
            <w:r w:rsidRPr="00B06AF7">
              <w:t>28 dBm/100 MHz EIRP</w:t>
            </w:r>
          </w:p>
        </w:tc>
      </w:tr>
      <w:tr w:rsidR="00B33D78" w:rsidRPr="00B06AF7" w14:paraId="0C24D357" w14:textId="77777777" w:rsidTr="00432E65">
        <w:tc>
          <w:tcPr>
            <w:tcW w:w="1838" w:type="dxa"/>
          </w:tcPr>
          <w:p w14:paraId="5652A65B" w14:textId="77777777" w:rsidR="00B33D78" w:rsidRPr="00B06AF7" w:rsidRDefault="00B33D78" w:rsidP="00C554FA">
            <w:r w:rsidRPr="00B06AF7">
              <w:t>3860-4200 MHz</w:t>
            </w:r>
          </w:p>
        </w:tc>
        <w:tc>
          <w:tcPr>
            <w:tcW w:w="2268" w:type="dxa"/>
          </w:tcPr>
          <w:p w14:paraId="3BC4CF18" w14:textId="77777777" w:rsidR="00B33D78" w:rsidRPr="00B06AF7" w:rsidRDefault="00B33D78" w:rsidP="00C554FA">
            <w:r w:rsidRPr="00B06AF7">
              <w:t>-40 dBm/MHz EIRP</w:t>
            </w:r>
          </w:p>
        </w:tc>
        <w:tc>
          <w:tcPr>
            <w:tcW w:w="2687" w:type="dxa"/>
          </w:tcPr>
          <w:p w14:paraId="0849A3FD" w14:textId="77777777" w:rsidR="00B33D78" w:rsidRPr="00B06AF7" w:rsidRDefault="00B33D78" w:rsidP="00C554FA">
            <w:r w:rsidRPr="00B06AF7">
              <w:t>51 dBm/100 MHz EIRP</w:t>
            </w:r>
          </w:p>
        </w:tc>
      </w:tr>
    </w:tbl>
    <w:p w14:paraId="7BCC6D72" w14:textId="383E40CA" w:rsidR="00B33D78" w:rsidRPr="00B06AF7" w:rsidRDefault="00D83D5E" w:rsidP="00EA6D80">
      <w:pPr>
        <w:pStyle w:val="Caption"/>
        <w:rPr>
          <w:rStyle w:val="ECCHLgreen"/>
          <w:rFonts w:eastAsia="Calibri"/>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52</w:t>
      </w:r>
      <w:r w:rsidRPr="00B06AF7">
        <w:rPr>
          <w:rStyle w:val="ECCHLgreen"/>
          <w:shd w:val="clear" w:color="auto" w:fill="auto"/>
        </w:rPr>
        <w:fldChar w:fldCharType="end"/>
      </w:r>
      <w:r w:rsidRPr="00B06AF7">
        <w:rPr>
          <w:rStyle w:val="ECCHLgreen"/>
          <w:shd w:val="clear" w:color="auto" w:fill="auto"/>
        </w:rPr>
        <w:t xml:space="preserve">: </w:t>
      </w:r>
      <w:r w:rsidR="00224E78" w:rsidRPr="00B06AF7">
        <w:rPr>
          <w:rStyle w:val="ECCHLgreen"/>
          <w:rFonts w:eastAsia="Calibri"/>
          <w:shd w:val="clear" w:color="auto" w:fill="auto"/>
        </w:rPr>
        <w:t xml:space="preserve">Technical conditions for </w:t>
      </w:r>
      <w:r w:rsidR="00B33D78" w:rsidRPr="00B06AF7">
        <w:rPr>
          <w:rStyle w:val="ECCHLgreen"/>
          <w:rFonts w:eastAsia="Calibri"/>
          <w:shd w:val="clear" w:color="auto" w:fill="auto"/>
        </w:rPr>
        <w:t>WBB MP AAS BS</w:t>
      </w:r>
    </w:p>
    <w:tbl>
      <w:tblPr>
        <w:tblStyle w:val="ECCTable-redheader"/>
        <w:tblW w:w="0" w:type="auto"/>
        <w:tblInd w:w="0" w:type="dxa"/>
        <w:tblLook w:val="04A0" w:firstRow="1" w:lastRow="0" w:firstColumn="1" w:lastColumn="0" w:noHBand="0" w:noVBand="1"/>
      </w:tblPr>
      <w:tblGrid>
        <w:gridCol w:w="1828"/>
        <w:gridCol w:w="2278"/>
        <w:gridCol w:w="2693"/>
      </w:tblGrid>
      <w:tr w:rsidR="00B33D78" w:rsidRPr="00B06AF7" w14:paraId="1E68E9BB" w14:textId="77777777" w:rsidTr="00432E65">
        <w:trPr>
          <w:cnfStyle w:val="100000000000" w:firstRow="1" w:lastRow="0" w:firstColumn="0" w:lastColumn="0" w:oddVBand="0" w:evenVBand="0" w:oddHBand="0" w:evenHBand="0" w:firstRowFirstColumn="0" w:firstRowLastColumn="0" w:lastRowFirstColumn="0" w:lastRowLastColumn="0"/>
        </w:trPr>
        <w:tc>
          <w:tcPr>
            <w:tcW w:w="0" w:type="auto"/>
          </w:tcPr>
          <w:p w14:paraId="6C8F9B22" w14:textId="77777777" w:rsidR="00B33D78" w:rsidRPr="00B06AF7" w:rsidRDefault="00B33D78" w:rsidP="00EA6D80">
            <w:r w:rsidRPr="00B06AF7">
              <w:t>Frequency range</w:t>
            </w:r>
          </w:p>
        </w:tc>
        <w:tc>
          <w:tcPr>
            <w:tcW w:w="2278" w:type="dxa"/>
          </w:tcPr>
          <w:p w14:paraId="5C3F56C5" w14:textId="77777777" w:rsidR="00B33D78" w:rsidRPr="00B06AF7" w:rsidRDefault="00B33D78" w:rsidP="00EA6D80">
            <w:r w:rsidRPr="00B06AF7">
              <w:t>OOBE</w:t>
            </w:r>
          </w:p>
        </w:tc>
        <w:tc>
          <w:tcPr>
            <w:tcW w:w="2693" w:type="dxa"/>
          </w:tcPr>
          <w:p w14:paraId="04F0A14E" w14:textId="77777777" w:rsidR="00B33D78" w:rsidRPr="00B06AF7" w:rsidRDefault="00B33D78" w:rsidP="00EA6D80">
            <w:r w:rsidRPr="00B06AF7">
              <w:t>In-block Power</w:t>
            </w:r>
          </w:p>
        </w:tc>
      </w:tr>
      <w:tr w:rsidR="00B33D78" w:rsidRPr="00B06AF7" w14:paraId="3D2BA56C" w14:textId="77777777" w:rsidTr="00432E65">
        <w:tc>
          <w:tcPr>
            <w:tcW w:w="0" w:type="auto"/>
          </w:tcPr>
          <w:p w14:paraId="39DB6DD8" w14:textId="77777777" w:rsidR="00B33D78" w:rsidRPr="00B06AF7" w:rsidRDefault="00B33D78" w:rsidP="00C554FA">
            <w:r w:rsidRPr="00B06AF7">
              <w:t>3800-3860 MHz</w:t>
            </w:r>
          </w:p>
        </w:tc>
        <w:tc>
          <w:tcPr>
            <w:tcW w:w="2278" w:type="dxa"/>
          </w:tcPr>
          <w:p w14:paraId="3211D92D" w14:textId="47F667CE" w:rsidR="00B33D78" w:rsidRPr="00B06AF7" w:rsidRDefault="00B33D78" w:rsidP="00C554FA">
            <w:r w:rsidRPr="00B06AF7">
              <w:t>-43 dBm/5</w:t>
            </w:r>
            <w:r w:rsidR="007F43E2" w:rsidRPr="00B06AF7">
              <w:t xml:space="preserve"> </w:t>
            </w:r>
            <w:r w:rsidRPr="00B06AF7">
              <w:t>MHz TRP</w:t>
            </w:r>
          </w:p>
        </w:tc>
        <w:tc>
          <w:tcPr>
            <w:tcW w:w="2693" w:type="dxa"/>
          </w:tcPr>
          <w:p w14:paraId="71C567CA" w14:textId="77777777" w:rsidR="00B33D78" w:rsidRPr="00B06AF7" w:rsidRDefault="00B33D78" w:rsidP="00C554FA">
            <w:r w:rsidRPr="00B06AF7">
              <w:t>23.2 dBm/100 MHz EIRP</w:t>
            </w:r>
          </w:p>
        </w:tc>
      </w:tr>
      <w:tr w:rsidR="00B33D78" w:rsidRPr="00B06AF7" w14:paraId="3DC71996" w14:textId="77777777" w:rsidTr="00432E65">
        <w:tc>
          <w:tcPr>
            <w:tcW w:w="0" w:type="auto"/>
          </w:tcPr>
          <w:p w14:paraId="4E75EF95" w14:textId="77777777" w:rsidR="00B33D78" w:rsidRPr="00B06AF7" w:rsidRDefault="00B33D78" w:rsidP="00C554FA">
            <w:r w:rsidRPr="00B06AF7">
              <w:t>3860-4200 MHz</w:t>
            </w:r>
          </w:p>
        </w:tc>
        <w:tc>
          <w:tcPr>
            <w:tcW w:w="2278" w:type="dxa"/>
          </w:tcPr>
          <w:p w14:paraId="1D750EAF" w14:textId="52F93582" w:rsidR="00B33D78" w:rsidRPr="00B06AF7" w:rsidRDefault="00B33D78" w:rsidP="00C554FA">
            <w:r w:rsidRPr="00B06AF7">
              <w:t>-43 dBm/5</w:t>
            </w:r>
            <w:r w:rsidR="007F43E2" w:rsidRPr="00B06AF7">
              <w:t xml:space="preserve"> </w:t>
            </w:r>
            <w:r w:rsidRPr="00B06AF7">
              <w:t>MHz TRP</w:t>
            </w:r>
          </w:p>
        </w:tc>
        <w:tc>
          <w:tcPr>
            <w:tcW w:w="2693" w:type="dxa"/>
          </w:tcPr>
          <w:p w14:paraId="2EC1041A" w14:textId="77777777" w:rsidR="00B33D78" w:rsidRPr="00B06AF7" w:rsidRDefault="00B33D78" w:rsidP="00C554FA">
            <w:r w:rsidRPr="00B06AF7">
              <w:t>51 dBm/100 MHz EIRP</w:t>
            </w:r>
          </w:p>
        </w:tc>
      </w:tr>
    </w:tbl>
    <w:p w14:paraId="53BE3007" w14:textId="77777777" w:rsidR="00130CB9" w:rsidRPr="00B06AF7" w:rsidRDefault="00130CB9" w:rsidP="00EA6D80">
      <w:pPr>
        <w:pStyle w:val="Heading3"/>
        <w:rPr>
          <w:lang w:val="en-GB"/>
        </w:rPr>
      </w:pPr>
      <w:bookmarkStart w:id="414" w:name="_Toc155777302"/>
      <w:bookmarkStart w:id="415" w:name="_Toc160031507"/>
      <w:bookmarkStart w:id="416" w:name="_Toc160181073"/>
      <w:r w:rsidRPr="00B06AF7">
        <w:rPr>
          <w:lang w:val="en-GB"/>
        </w:rPr>
        <w:t>Summary and Conclusions</w:t>
      </w:r>
      <w:bookmarkEnd w:id="414"/>
      <w:bookmarkEnd w:id="415"/>
      <w:bookmarkEnd w:id="416"/>
    </w:p>
    <w:p w14:paraId="22F65CD9" w14:textId="77777777" w:rsidR="00A16D42" w:rsidRPr="00B06AF7" w:rsidRDefault="00A16D42" w:rsidP="00422EC1">
      <w:pPr>
        <w:pStyle w:val="ECCHeadingnonumbering"/>
        <w:rPr>
          <w:lang w:val="en-GB"/>
        </w:rPr>
      </w:pPr>
      <w:r w:rsidRPr="00B06AF7">
        <w:rPr>
          <w:lang w:val="en-GB"/>
        </w:rPr>
        <w:t>Summary</w:t>
      </w:r>
    </w:p>
    <w:p w14:paraId="2D215A7D" w14:textId="7A2DF611" w:rsidR="00A16D42" w:rsidRPr="00B06AF7" w:rsidRDefault="002D7561" w:rsidP="00EA6D80">
      <w:r w:rsidRPr="00B06AF7">
        <w:t>The conclusions drawn from the studies in this Report are strongly correlated to the input assumptions used in the various studies. If local or national circumstances are different from those assumptions e.g. clutter, availability of terrain information density of existing and planned/future deployments, then different coexiste</w:t>
      </w:r>
      <w:r w:rsidR="001A14B0" w:rsidRPr="00B06AF7">
        <w:t>nce conclusions may be reached.</w:t>
      </w:r>
    </w:p>
    <w:p w14:paraId="73994141" w14:textId="73D3494F" w:rsidR="00A16D42" w:rsidRPr="00B06AF7" w:rsidRDefault="00A16D42" w:rsidP="00EA6D80">
      <w:r w:rsidRPr="00B06AF7">
        <w:lastRenderedPageBreak/>
        <w:t xml:space="preserve">All studies assumed unsynchronised WBB LMP operation </w:t>
      </w:r>
      <w:proofErr w:type="gramStart"/>
      <w:r w:rsidRPr="00B06AF7">
        <w:t>with in</w:t>
      </w:r>
      <w:proofErr w:type="gramEnd"/>
      <w:r w:rsidRPr="00B06AF7">
        <w:t xml:space="preserve"> band EIRPs of up-to 31 dBm/100 MHz for WBB LP and up-to 51 dBm/100 MHz for WBB MP base stations. </w:t>
      </w:r>
    </w:p>
    <w:p w14:paraId="59693E44" w14:textId="77777777" w:rsidR="00A16D42" w:rsidRPr="00B06AF7" w:rsidRDefault="00A16D42" w:rsidP="00EA6D80">
      <w:r w:rsidRPr="00B06AF7">
        <w:t>There are 4 issues identified by the results of the studies:</w:t>
      </w:r>
    </w:p>
    <w:p w14:paraId="3586A706" w14:textId="053087AE" w:rsidR="00A16D42" w:rsidRPr="00B06AF7" w:rsidRDefault="00A16D42" w:rsidP="00EA6D80">
      <w:pPr>
        <w:pStyle w:val="ECCBulletsLv1"/>
      </w:pPr>
      <w:r w:rsidRPr="00B06AF7">
        <w:t xml:space="preserve">Issue 1: Need for lower unwanted emission levels for unsynchronised WBB LMPs to protect MFCN below 3.8 </w:t>
      </w:r>
      <w:proofErr w:type="gramStart"/>
      <w:r w:rsidRPr="00B06AF7">
        <w:t>GHz</w:t>
      </w:r>
      <w:proofErr w:type="gramEnd"/>
    </w:p>
    <w:p w14:paraId="09C24F60" w14:textId="5123FB1D" w:rsidR="00A16D42" w:rsidRPr="00B06AF7" w:rsidRDefault="00A16D42" w:rsidP="00EA6D80">
      <w:pPr>
        <w:pStyle w:val="ECCBulletsLv1"/>
      </w:pPr>
      <w:r w:rsidRPr="00B06AF7">
        <w:t xml:space="preserve">Issue 2: Need for frequency separation for unsynchronised WBB LMPs to protect MFCN below 3.8 GHz due to MFCN receiver blocking, </w:t>
      </w:r>
      <w:proofErr w:type="gramStart"/>
      <w:r w:rsidRPr="00B06AF7">
        <w:t>in particular with</w:t>
      </w:r>
      <w:proofErr w:type="gramEnd"/>
      <w:r w:rsidRPr="00B06AF7">
        <w:t xml:space="preserve"> WBB MP BS.</w:t>
      </w:r>
    </w:p>
    <w:p w14:paraId="7E6BC035" w14:textId="736639D6" w:rsidR="00A16D42" w:rsidRPr="00B06AF7" w:rsidRDefault="00A16D42" w:rsidP="00EA6D80">
      <w:pPr>
        <w:pStyle w:val="ECCBulletsLv1"/>
      </w:pPr>
      <w:r w:rsidRPr="00B06AF7">
        <w:t xml:space="preserve">Issue 3: Need for defining blocking levels below 3.8 GHz for WBB LMPs to ensure they are not impacted by the emissions of MFCN below 3.8 </w:t>
      </w:r>
      <w:proofErr w:type="gramStart"/>
      <w:r w:rsidRPr="00B06AF7">
        <w:t>GHz</w:t>
      </w:r>
      <w:proofErr w:type="gramEnd"/>
    </w:p>
    <w:p w14:paraId="06B9A326" w14:textId="39062196" w:rsidR="00A16D42" w:rsidRPr="00B06AF7" w:rsidRDefault="00A16D42" w:rsidP="00EA6D80">
      <w:pPr>
        <w:pStyle w:val="ECCBulletsLv1"/>
      </w:pPr>
      <w:r w:rsidRPr="00B06AF7">
        <w:t xml:space="preserve">Issue 4: Need for defining the maximum EIRP for WBB </w:t>
      </w:r>
      <w:proofErr w:type="gramStart"/>
      <w:r w:rsidRPr="00B06AF7">
        <w:t>terminals</w:t>
      </w:r>
      <w:proofErr w:type="gramEnd"/>
    </w:p>
    <w:p w14:paraId="1AB49FE1" w14:textId="77777777" w:rsidR="00A16D42" w:rsidRPr="00B06AF7" w:rsidRDefault="00A16D42" w:rsidP="00EA6D80">
      <w:r w:rsidRPr="00B06AF7">
        <w:t>The studies were performed based on two protection criteria. Study 1 and Study 6 used the I/N protection criterion (i.e., I/N = -6dB), while Studies 2, 3, 5, 7 used the throughput loss metric (i.e. throughput loss not to be exceeded by more than 5%)</w:t>
      </w:r>
    </w:p>
    <w:p w14:paraId="53F04428" w14:textId="77777777" w:rsidR="00A16D42" w:rsidRPr="00B06AF7" w:rsidRDefault="00A16D42" w:rsidP="00044522">
      <w:pPr>
        <w:pStyle w:val="ECCHeadingnonumbering"/>
        <w:rPr>
          <w:lang w:val="en-GB"/>
        </w:rPr>
      </w:pPr>
      <w:r w:rsidRPr="00B06AF7">
        <w:rPr>
          <w:lang w:val="en-GB"/>
        </w:rPr>
        <w:t>Issue 1 (unwanted emissions below 3.8 GHz):</w:t>
      </w:r>
    </w:p>
    <w:p w14:paraId="437392BD" w14:textId="6A6DB4BE" w:rsidR="00A16D42" w:rsidRPr="00B06AF7" w:rsidRDefault="00A16D42" w:rsidP="00EA6D80">
      <w:r w:rsidRPr="00B06AF7">
        <w:t xml:space="preserve">The conclusions from Study 3, Study </w:t>
      </w:r>
      <w:proofErr w:type="gramStart"/>
      <w:r w:rsidRPr="00B06AF7">
        <w:t>6</w:t>
      </w:r>
      <w:proofErr w:type="gramEnd"/>
      <w:r w:rsidRPr="00B06AF7">
        <w:t xml:space="preserve"> and Study 7 regarding the need for lower unwanted emissions for WBB LMPs to protect MFCN below 3.8 GHz are shown in </w:t>
      </w:r>
      <w:r w:rsidR="001A14B0" w:rsidRPr="00B06AF7">
        <w:fldChar w:fldCharType="begin"/>
      </w:r>
      <w:r w:rsidR="001A14B0" w:rsidRPr="00B06AF7">
        <w:instrText xml:space="preserve"> REF _Ref159628041 \h </w:instrText>
      </w:r>
      <w:r w:rsidR="00EA6D80" w:rsidRPr="00B06AF7">
        <w:instrText xml:space="preserve"> \* MERGEFORMAT </w:instrText>
      </w:r>
      <w:r w:rsidR="001A14B0" w:rsidRPr="00B06AF7">
        <w:fldChar w:fldCharType="separate"/>
      </w:r>
      <w:r w:rsidR="003E4B33" w:rsidRPr="00B06AF7">
        <w:t>Table 53</w:t>
      </w:r>
      <w:r w:rsidR="001A14B0" w:rsidRPr="00B06AF7">
        <w:fldChar w:fldCharType="end"/>
      </w:r>
      <w:r w:rsidR="001A14B0" w:rsidRPr="00B06AF7">
        <w:t>.</w:t>
      </w:r>
    </w:p>
    <w:p w14:paraId="1F801132" w14:textId="17A1623D" w:rsidR="001A14B0" w:rsidRPr="00B06AF7" w:rsidRDefault="001A14B0" w:rsidP="00EA6D80">
      <w:pPr>
        <w:pStyle w:val="Caption"/>
        <w:rPr>
          <w:rStyle w:val="ECCHLgreen"/>
          <w:shd w:val="clear" w:color="auto" w:fill="auto"/>
        </w:rPr>
      </w:pPr>
      <w:bookmarkStart w:id="417" w:name="_Ref159628041"/>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53</w:t>
      </w:r>
      <w:r w:rsidRPr="00B06AF7">
        <w:rPr>
          <w:lang w:val="en-GB"/>
        </w:rPr>
        <w:fldChar w:fldCharType="end"/>
      </w:r>
      <w:bookmarkEnd w:id="417"/>
      <w:r w:rsidRPr="00B06AF7">
        <w:rPr>
          <w:lang w:val="en-GB"/>
        </w:rPr>
        <w:t xml:space="preserve">: </w:t>
      </w:r>
      <w:r w:rsidRPr="00B06AF7">
        <w:rPr>
          <w:rStyle w:val="ECCHLgreen"/>
          <w:shd w:val="clear" w:color="auto" w:fill="auto"/>
        </w:rPr>
        <w:t xml:space="preserve">The conclusions from Study 3, Study 6 and Study 7 regarding the need for lower unwanted emissions for WBB LMPs to protect MFCN below 3.8 </w:t>
      </w:r>
      <w:proofErr w:type="gramStart"/>
      <w:r w:rsidRPr="00B06AF7">
        <w:rPr>
          <w:rStyle w:val="ECCHLgreen"/>
          <w:shd w:val="clear" w:color="auto" w:fill="auto"/>
        </w:rPr>
        <w:t>GHz</w:t>
      </w:r>
      <w:proofErr w:type="gramEnd"/>
    </w:p>
    <w:tbl>
      <w:tblPr>
        <w:tblStyle w:val="ECCTable-redheader"/>
        <w:tblW w:w="9629" w:type="dxa"/>
        <w:tblInd w:w="0" w:type="dxa"/>
        <w:tblLook w:val="04A0" w:firstRow="1" w:lastRow="0" w:firstColumn="1" w:lastColumn="0" w:noHBand="0" w:noVBand="1"/>
      </w:tblPr>
      <w:tblGrid>
        <w:gridCol w:w="2604"/>
        <w:gridCol w:w="2440"/>
        <w:gridCol w:w="2439"/>
        <w:gridCol w:w="2146"/>
      </w:tblGrid>
      <w:tr w:rsidR="00A16D42" w:rsidRPr="00B06AF7" w14:paraId="3BF0E400" w14:textId="77777777" w:rsidTr="009742F4">
        <w:trPr>
          <w:cnfStyle w:val="100000000000" w:firstRow="1" w:lastRow="0" w:firstColumn="0" w:lastColumn="0" w:oddVBand="0" w:evenVBand="0" w:oddHBand="0" w:evenHBand="0" w:firstRowFirstColumn="0" w:firstRowLastColumn="0" w:lastRowFirstColumn="0" w:lastRowLastColumn="0"/>
        </w:trPr>
        <w:tc>
          <w:tcPr>
            <w:tcW w:w="2604" w:type="dxa"/>
          </w:tcPr>
          <w:p w14:paraId="43D13F31" w14:textId="77777777" w:rsidR="00A16D42" w:rsidRPr="00B06AF7" w:rsidRDefault="00A16D42" w:rsidP="00EA6D80">
            <w:r w:rsidRPr="00B06AF7">
              <w:t>Studies</w:t>
            </w:r>
          </w:p>
        </w:tc>
        <w:tc>
          <w:tcPr>
            <w:tcW w:w="2440" w:type="dxa"/>
          </w:tcPr>
          <w:p w14:paraId="4D720F2B" w14:textId="77777777" w:rsidR="00A16D42" w:rsidRPr="00B06AF7" w:rsidRDefault="00A16D42" w:rsidP="00EA6D80">
            <w:r w:rsidRPr="00B06AF7">
              <w:t>Low Power unwanted emissions below 3.8 GHz</w:t>
            </w:r>
          </w:p>
        </w:tc>
        <w:tc>
          <w:tcPr>
            <w:tcW w:w="2439" w:type="dxa"/>
          </w:tcPr>
          <w:p w14:paraId="2BBCD2B1" w14:textId="77777777" w:rsidR="00A16D42" w:rsidRPr="00B06AF7" w:rsidRDefault="00A16D42" w:rsidP="00EA6D80">
            <w:r w:rsidRPr="00B06AF7">
              <w:t>Medium Power non-AAS unwanted emissions below 3.8 GHz</w:t>
            </w:r>
          </w:p>
        </w:tc>
        <w:tc>
          <w:tcPr>
            <w:tcW w:w="2146" w:type="dxa"/>
          </w:tcPr>
          <w:p w14:paraId="05EBA3A0" w14:textId="77777777" w:rsidR="00A16D42" w:rsidRPr="00B06AF7" w:rsidRDefault="00A16D42" w:rsidP="00EA6D80">
            <w:r w:rsidRPr="00B06AF7">
              <w:t>Medium Power AAS unwanted emissions below 3.8 GHz</w:t>
            </w:r>
          </w:p>
        </w:tc>
      </w:tr>
      <w:tr w:rsidR="00A16D42" w:rsidRPr="00B06AF7" w14:paraId="7ABA9852" w14:textId="77777777" w:rsidTr="009742F4">
        <w:tc>
          <w:tcPr>
            <w:tcW w:w="2604" w:type="dxa"/>
          </w:tcPr>
          <w:p w14:paraId="2367BAA7" w14:textId="77777777" w:rsidR="00A16D42" w:rsidRPr="00B06AF7" w:rsidRDefault="00A16D42" w:rsidP="00EA6D80">
            <w:r w:rsidRPr="00B06AF7">
              <w:t>Study 3</w:t>
            </w:r>
          </w:p>
        </w:tc>
        <w:tc>
          <w:tcPr>
            <w:tcW w:w="2440" w:type="dxa"/>
          </w:tcPr>
          <w:p w14:paraId="5D706CA9" w14:textId="77777777" w:rsidR="00A16D42" w:rsidRPr="00B06AF7" w:rsidRDefault="00A16D42" w:rsidP="00EA6D80">
            <w:r w:rsidRPr="00B06AF7">
              <w:t>-45 dBm/MHz conducted</w:t>
            </w:r>
          </w:p>
        </w:tc>
        <w:tc>
          <w:tcPr>
            <w:tcW w:w="2439" w:type="dxa"/>
          </w:tcPr>
          <w:p w14:paraId="3D0580FC" w14:textId="77777777" w:rsidR="00A16D42" w:rsidRPr="00B06AF7" w:rsidRDefault="00A16D42" w:rsidP="00EA6D80">
            <w:r w:rsidRPr="00B06AF7">
              <w:t>-45 dBm/MHz conducted</w:t>
            </w:r>
          </w:p>
        </w:tc>
        <w:tc>
          <w:tcPr>
            <w:tcW w:w="2146" w:type="dxa"/>
            <w:vAlign w:val="top"/>
          </w:tcPr>
          <w:p w14:paraId="17322B7A" w14:textId="77777777" w:rsidR="00A16D42" w:rsidRPr="00B06AF7" w:rsidRDefault="00A16D42" w:rsidP="00EA6D80">
            <w:r w:rsidRPr="00B06AF7">
              <w:t>-45 dBm/MHz TRP</w:t>
            </w:r>
          </w:p>
        </w:tc>
      </w:tr>
      <w:tr w:rsidR="00A16D42" w:rsidRPr="00B06AF7" w14:paraId="2E64CC96" w14:textId="77777777" w:rsidTr="009742F4">
        <w:tc>
          <w:tcPr>
            <w:tcW w:w="2604" w:type="dxa"/>
          </w:tcPr>
          <w:p w14:paraId="63727A0C" w14:textId="77777777" w:rsidR="00A16D42" w:rsidRPr="00B06AF7" w:rsidRDefault="00A16D42" w:rsidP="00EA6D80">
            <w:r w:rsidRPr="00B06AF7">
              <w:t>Study 6</w:t>
            </w:r>
          </w:p>
        </w:tc>
        <w:tc>
          <w:tcPr>
            <w:tcW w:w="2440" w:type="dxa"/>
          </w:tcPr>
          <w:p w14:paraId="39C10CBB" w14:textId="77777777" w:rsidR="00A16D42" w:rsidRPr="00B06AF7" w:rsidRDefault="00A16D42" w:rsidP="00EA6D80">
            <w:r w:rsidRPr="00B06AF7">
              <w:t>-45 dBm/MHz conducted</w:t>
            </w:r>
          </w:p>
        </w:tc>
        <w:tc>
          <w:tcPr>
            <w:tcW w:w="2439" w:type="dxa"/>
          </w:tcPr>
          <w:p w14:paraId="59FF69F5" w14:textId="36514901" w:rsidR="00A16D42" w:rsidRPr="00B06AF7" w:rsidRDefault="00A16D42" w:rsidP="00781021">
            <w:r w:rsidRPr="00B06AF7">
              <w:t xml:space="preserve">-45 dBm/MHz conducted </w:t>
            </w:r>
          </w:p>
        </w:tc>
        <w:tc>
          <w:tcPr>
            <w:tcW w:w="2146" w:type="dxa"/>
          </w:tcPr>
          <w:p w14:paraId="6AC1F870" w14:textId="78279E33" w:rsidR="00A16D42" w:rsidRPr="00B06AF7" w:rsidRDefault="00A16D42" w:rsidP="00781021">
            <w:r w:rsidRPr="00B06AF7">
              <w:t>-45 dBm/MHz TRP</w:t>
            </w:r>
          </w:p>
        </w:tc>
      </w:tr>
      <w:tr w:rsidR="00A16D42" w:rsidRPr="00B06AF7" w14:paraId="5D2B9838" w14:textId="77777777" w:rsidTr="009742F4">
        <w:tc>
          <w:tcPr>
            <w:tcW w:w="2604" w:type="dxa"/>
          </w:tcPr>
          <w:p w14:paraId="6C095F8B" w14:textId="77777777" w:rsidR="00A16D42" w:rsidRPr="00B06AF7" w:rsidRDefault="00A16D42" w:rsidP="00EA6D80">
            <w:r w:rsidRPr="00B06AF7">
              <w:t>Study 7</w:t>
            </w:r>
          </w:p>
        </w:tc>
        <w:tc>
          <w:tcPr>
            <w:tcW w:w="2440" w:type="dxa"/>
          </w:tcPr>
          <w:p w14:paraId="3EA35B85" w14:textId="77777777" w:rsidR="00A16D42" w:rsidRPr="00B06AF7" w:rsidRDefault="00A16D42" w:rsidP="00EA6D80">
            <w:r w:rsidRPr="00B06AF7">
              <w:t>-40 dBm/MHz EIRP</w:t>
            </w:r>
          </w:p>
        </w:tc>
        <w:tc>
          <w:tcPr>
            <w:tcW w:w="2439" w:type="dxa"/>
          </w:tcPr>
          <w:p w14:paraId="1BFAD942" w14:textId="77777777" w:rsidR="00A16D42" w:rsidRPr="00B06AF7" w:rsidRDefault="00A16D42" w:rsidP="00EA6D80">
            <w:r w:rsidRPr="00B06AF7">
              <w:t>-40 dBm/MHz EIRP</w:t>
            </w:r>
          </w:p>
        </w:tc>
        <w:tc>
          <w:tcPr>
            <w:tcW w:w="2146" w:type="dxa"/>
          </w:tcPr>
          <w:p w14:paraId="016D6796" w14:textId="3D8696BE" w:rsidR="00A16D42" w:rsidRPr="00B06AF7" w:rsidRDefault="00A16D42" w:rsidP="00EA6D80">
            <w:r w:rsidRPr="00B06AF7">
              <w:t>-43 dBm/5</w:t>
            </w:r>
            <w:r w:rsidR="007F43E2" w:rsidRPr="00B06AF7">
              <w:t xml:space="preserve"> </w:t>
            </w:r>
            <w:r w:rsidRPr="00B06AF7">
              <w:t>MHz TRP</w:t>
            </w:r>
          </w:p>
        </w:tc>
      </w:tr>
    </w:tbl>
    <w:p w14:paraId="5746A826"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Study 7 considered throughput loss metric for the </w:t>
      </w:r>
      <w:proofErr w:type="gramStart"/>
      <w:r w:rsidRPr="00B06AF7">
        <w:rPr>
          <w:rStyle w:val="ECCHLgreen"/>
          <w:shd w:val="clear" w:color="auto" w:fill="auto"/>
        </w:rPr>
        <w:t>MFCN</w:t>
      </w:r>
      <w:proofErr w:type="gramEnd"/>
      <w:r w:rsidRPr="00B06AF7">
        <w:rPr>
          <w:rStyle w:val="ECCHLgreen"/>
          <w:shd w:val="clear" w:color="auto" w:fill="auto"/>
        </w:rPr>
        <w:t xml:space="preserve"> and the Monte-Carlo simulation was performed over a single MFCN Macro BS isolated from the network i.e. without calculating intra-network inter-cell interference (i.e. interference caused from adjacent cells of the same MFCN) in the assessment of the throughput loss. </w:t>
      </w:r>
    </w:p>
    <w:p w14:paraId="4CADA2A1" w14:textId="31D1DEA7" w:rsidR="00A16D42" w:rsidRPr="00B06AF7" w:rsidRDefault="00A16D42" w:rsidP="00EA6D80">
      <w:pPr>
        <w:pStyle w:val="ECCBulletsLv1"/>
        <w:rPr>
          <w:rStyle w:val="ECCHLgreen"/>
          <w:shd w:val="clear" w:color="auto" w:fill="auto"/>
        </w:rPr>
      </w:pPr>
      <w:r w:rsidRPr="00B06AF7">
        <w:rPr>
          <w:rStyle w:val="ECCHLgreen"/>
          <w:shd w:val="clear" w:color="auto" w:fill="auto"/>
        </w:rPr>
        <w:t>Such approach may result in overestimating the degradation of the MFCN throughput. [if the reference throughput (over which the loss is calculated) did not cover the intra-network intercell interference and the associated conclusion (e.g. -43dBm/5</w:t>
      </w:r>
      <w:r w:rsidR="007F43E2" w:rsidRPr="00B06AF7">
        <w:rPr>
          <w:rStyle w:val="ECCHLgreen"/>
          <w:shd w:val="clear" w:color="auto" w:fill="auto"/>
        </w:rPr>
        <w:t xml:space="preserve"> </w:t>
      </w:r>
      <w:r w:rsidRPr="00B06AF7">
        <w:rPr>
          <w:rStyle w:val="ECCHLgreen"/>
          <w:shd w:val="clear" w:color="auto" w:fill="auto"/>
        </w:rPr>
        <w:t>MHz TRP for WBB MP AAS, -40dBm/MHz EIRP for WBB LMP non-AAS) would appear to be very pessimistic and then not realistic.]</w:t>
      </w:r>
    </w:p>
    <w:p w14:paraId="3C44D8C0" w14:textId="77777777" w:rsidR="00A16D42" w:rsidRPr="00B06AF7" w:rsidRDefault="00A16D42" w:rsidP="00044522">
      <w:pPr>
        <w:pStyle w:val="ECCHeadingnonumbering"/>
        <w:rPr>
          <w:lang w:val="en-GB"/>
        </w:rPr>
      </w:pPr>
      <w:r w:rsidRPr="00B06AF7">
        <w:rPr>
          <w:lang w:val="en-GB"/>
        </w:rPr>
        <w:t>Issue 2 (need for frequency separation from 3.8 GHz border)</w:t>
      </w:r>
    </w:p>
    <w:p w14:paraId="383C048F" w14:textId="084998AA" w:rsidR="00A16D42" w:rsidRPr="00B06AF7" w:rsidRDefault="00A16D42" w:rsidP="00EA6D80">
      <w:r w:rsidRPr="00B06AF7">
        <w:t xml:space="preserve">Study 3 and Study 7 conclude that unsynchronised WBB LMPs to prevent causing interference to MFCN below 3.8 GHz due to the MFCN receiver blocking, a 60 MHz frequency separation is needed from the 3.8 GHz border. Analysis in Study 7 suggests that by defining only a strict BEM will not solve the blocking problem. The impact from WBB MP systems also needs to be considered for which a frequency separation of at least 60 MHz is needed between the two networks. Analysis in Study 3 suggests that for Medium Power AAS BS operating in 3860-4200 MHz, an OOBE of -35 dBm/MHz TRP can provide sufficient protection, but in Rural Areas with large cell size of 5G MFCN network, an OOBE of WBB MR AAS BS should be -54 dBm/MHz TRP. </w:t>
      </w:r>
    </w:p>
    <w:p w14:paraId="7187AE60" w14:textId="77777777" w:rsidR="00A16D42" w:rsidRPr="00B06AF7" w:rsidRDefault="00A16D42" w:rsidP="00781021">
      <w:pPr>
        <w:pStyle w:val="ECCHeadingnonumbering"/>
        <w:rPr>
          <w:lang w:val="en-GB"/>
        </w:rPr>
      </w:pPr>
      <w:r w:rsidRPr="00B06AF7">
        <w:rPr>
          <w:lang w:val="en-GB"/>
        </w:rPr>
        <w:t>Issue 3 (blocking levels below 3.8 GHz for WBB LMP receivers)</w:t>
      </w:r>
    </w:p>
    <w:p w14:paraId="7D397D33" w14:textId="77777777" w:rsidR="00A16D42" w:rsidRPr="00B06AF7" w:rsidRDefault="00A16D42" w:rsidP="00EA6D80">
      <w:r w:rsidRPr="00B06AF7">
        <w:t>Study 6 suggests that to avoid interference from MFCN below 3.8 GHz, WBB LMP receivers should have blocking level of -15 dBm at 6 dB desensitisation below 3.8 GHz.</w:t>
      </w:r>
    </w:p>
    <w:p w14:paraId="21851620" w14:textId="77777777" w:rsidR="00A16D42" w:rsidRPr="00B06AF7" w:rsidRDefault="00A16D42" w:rsidP="00781021">
      <w:pPr>
        <w:pStyle w:val="ECCHeadingnonumbering"/>
        <w:rPr>
          <w:lang w:val="en-GB"/>
        </w:rPr>
      </w:pPr>
      <w:r w:rsidRPr="00B06AF7">
        <w:rPr>
          <w:lang w:val="en-GB"/>
        </w:rPr>
        <w:lastRenderedPageBreak/>
        <w:t>Issue 4 (WBB terminal maximum power limits)</w:t>
      </w:r>
    </w:p>
    <w:p w14:paraId="09AE8233" w14:textId="3E4A02A8" w:rsidR="00A16D42" w:rsidRPr="00B06AF7" w:rsidRDefault="00A16D42" w:rsidP="00EA6D80">
      <w:r w:rsidRPr="00B06AF7">
        <w:t xml:space="preserve">Study 2 </w:t>
      </w:r>
      <w:r w:rsidR="00634C07">
        <w:t>and</w:t>
      </w:r>
      <w:r w:rsidRPr="00B06AF7">
        <w:t xml:space="preserve"> Study 3 suggest </w:t>
      </w:r>
      <w:proofErr w:type="gramStart"/>
      <w:r w:rsidRPr="00B06AF7">
        <w:t>to limit</w:t>
      </w:r>
      <w:proofErr w:type="gramEnd"/>
      <w:r w:rsidRPr="00B06AF7">
        <w:t xml:space="preserve"> the WBB terminal maximum power as 28 dBm EIRP for all types of WBB terminals (Mobile, Nomadic; IoT, Machine, FWA) with power control activation as an obligation.</w:t>
      </w:r>
    </w:p>
    <w:p w14:paraId="654B18DA" w14:textId="77777777" w:rsidR="00A16D42" w:rsidRPr="00B06AF7" w:rsidRDefault="00A16D42" w:rsidP="00781021">
      <w:pPr>
        <w:pStyle w:val="ECCHeadingnonumbering"/>
        <w:rPr>
          <w:lang w:val="en-GB"/>
        </w:rPr>
      </w:pPr>
      <w:r w:rsidRPr="00B06AF7">
        <w:rPr>
          <w:lang w:val="en-GB"/>
        </w:rPr>
        <w:t>Conclusions</w:t>
      </w:r>
    </w:p>
    <w:p w14:paraId="0D054AE6" w14:textId="1A0AD2A8" w:rsidR="00A16D42" w:rsidRPr="00B06AF7" w:rsidRDefault="00A16D42" w:rsidP="00EA6D80">
      <w:r w:rsidRPr="00B06AF7">
        <w:t>As a result of the studies, the following technical conditions for unsynchronised WBB LMPs in 3.8-4.2 GHz would reduce the need for coordina</w:t>
      </w:r>
      <w:r w:rsidR="001A14B0" w:rsidRPr="00B06AF7">
        <w:t>tion with MFCN BS below 3.8 GHz</w:t>
      </w:r>
      <w:r w:rsidR="00EF513E" w:rsidRPr="00B06AF7">
        <w:t xml:space="preserve"> </w:t>
      </w:r>
      <w:r w:rsidR="00072D52" w:rsidRPr="00B06AF7">
        <w:t>-</w:t>
      </w:r>
      <w:r w:rsidR="001A14B0" w:rsidRPr="00B06AF7">
        <w:t xml:space="preserve"> </w:t>
      </w:r>
      <w:r w:rsidR="001A14B0" w:rsidRPr="00B06AF7">
        <w:fldChar w:fldCharType="begin"/>
      </w:r>
      <w:r w:rsidR="001A14B0" w:rsidRPr="00B06AF7">
        <w:instrText xml:space="preserve"> REF _Ref159628159 \h </w:instrText>
      </w:r>
      <w:r w:rsidR="00EA6D80" w:rsidRPr="00B06AF7">
        <w:instrText xml:space="preserve"> \* MERGEFORMAT </w:instrText>
      </w:r>
      <w:r w:rsidR="001A14B0" w:rsidRPr="00B06AF7">
        <w:fldChar w:fldCharType="separate"/>
      </w:r>
      <w:r w:rsidR="003E4B33" w:rsidRPr="00B06AF7">
        <w:t>Table 54</w:t>
      </w:r>
      <w:r w:rsidR="001A14B0" w:rsidRPr="00B06AF7">
        <w:fldChar w:fldCharType="end"/>
      </w:r>
      <w:r w:rsidR="00624C9F" w:rsidRPr="00B06AF7">
        <w:t xml:space="preserve"> </w:t>
      </w:r>
      <w:r w:rsidR="00EF513E" w:rsidRPr="00B06AF7">
        <w:t xml:space="preserve">and </w:t>
      </w:r>
      <w:r w:rsidR="00624C9F" w:rsidRPr="00B06AF7">
        <w:fldChar w:fldCharType="begin"/>
      </w:r>
      <w:r w:rsidR="00624C9F" w:rsidRPr="00B06AF7">
        <w:instrText xml:space="preserve"> REF _Ref159628486 \h </w:instrText>
      </w:r>
      <w:r w:rsidR="00EA6D80" w:rsidRPr="00B06AF7">
        <w:instrText xml:space="preserve"> \* MERGEFORMAT </w:instrText>
      </w:r>
      <w:r w:rsidR="00624C9F" w:rsidRPr="00B06AF7">
        <w:fldChar w:fldCharType="separate"/>
      </w:r>
      <w:r w:rsidR="003E4B33" w:rsidRPr="00B06AF7">
        <w:t>Table 56</w:t>
      </w:r>
      <w:r w:rsidR="00624C9F" w:rsidRPr="00B06AF7">
        <w:fldChar w:fldCharType="end"/>
      </w:r>
      <w:r w:rsidR="00624C9F" w:rsidRPr="00B06AF7">
        <w:t>.</w:t>
      </w:r>
    </w:p>
    <w:p w14:paraId="1F171C05" w14:textId="0ED6C7DB" w:rsidR="00A16D42" w:rsidRPr="00B06AF7" w:rsidRDefault="001A14B0" w:rsidP="00EA6D80">
      <w:pPr>
        <w:pStyle w:val="Caption"/>
        <w:rPr>
          <w:lang w:val="en-GB"/>
        </w:rPr>
      </w:pPr>
      <w:bookmarkStart w:id="418" w:name="_Ref15962815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54</w:t>
      </w:r>
      <w:r w:rsidRPr="00B06AF7">
        <w:rPr>
          <w:lang w:val="en-GB"/>
        </w:rPr>
        <w:fldChar w:fldCharType="end"/>
      </w:r>
      <w:bookmarkEnd w:id="418"/>
      <w:r w:rsidRPr="00B06AF7">
        <w:rPr>
          <w:lang w:val="en-GB"/>
        </w:rPr>
        <w:t xml:space="preserve">: </w:t>
      </w:r>
      <w:r w:rsidR="00A16D42" w:rsidRPr="00B06AF7">
        <w:rPr>
          <w:lang w:val="en-GB"/>
        </w:rPr>
        <w:t>In-block power limit in 3800-4200 MHz</w:t>
      </w:r>
    </w:p>
    <w:tbl>
      <w:tblPr>
        <w:tblStyle w:val="ECCTable-redheader"/>
        <w:tblW w:w="5000" w:type="pct"/>
        <w:tblInd w:w="0" w:type="dxa"/>
        <w:tblLook w:val="04A0" w:firstRow="1" w:lastRow="0" w:firstColumn="1" w:lastColumn="0" w:noHBand="0" w:noVBand="1"/>
      </w:tblPr>
      <w:tblGrid>
        <w:gridCol w:w="2973"/>
        <w:gridCol w:w="2410"/>
        <w:gridCol w:w="4246"/>
      </w:tblGrid>
      <w:tr w:rsidR="001B5BBD" w:rsidRPr="00B06AF7" w14:paraId="5CD188F3" w14:textId="77777777" w:rsidTr="00EE1C69">
        <w:trPr>
          <w:cnfStyle w:val="100000000000" w:firstRow="1" w:lastRow="0" w:firstColumn="0" w:lastColumn="0" w:oddVBand="0" w:evenVBand="0" w:oddHBand="0" w:evenHBand="0" w:firstRowFirstColumn="0" w:firstRowLastColumn="0" w:lastRowFirstColumn="0" w:lastRowLastColumn="0"/>
        </w:trPr>
        <w:tc>
          <w:tcPr>
            <w:tcW w:w="1543" w:type="pct"/>
          </w:tcPr>
          <w:p w14:paraId="489AB9EA" w14:textId="7494CCD8" w:rsidR="001B5BBD" w:rsidRPr="00B06AF7" w:rsidRDefault="001B5BBD" w:rsidP="001B5BBD"/>
        </w:tc>
        <w:tc>
          <w:tcPr>
            <w:tcW w:w="1251" w:type="pct"/>
          </w:tcPr>
          <w:p w14:paraId="00C6310A" w14:textId="77777777" w:rsidR="001B5BBD" w:rsidRPr="00B06AF7" w:rsidRDefault="001B5BBD" w:rsidP="001B5BBD"/>
        </w:tc>
        <w:tc>
          <w:tcPr>
            <w:tcW w:w="2205" w:type="pct"/>
          </w:tcPr>
          <w:p w14:paraId="72DB296F" w14:textId="1735A9F7" w:rsidR="001B5BBD" w:rsidRPr="00B06AF7" w:rsidRDefault="001B5BBD" w:rsidP="001B5BBD"/>
        </w:tc>
      </w:tr>
      <w:tr w:rsidR="001B5BBD" w:rsidRPr="00B06AF7" w14:paraId="59050AE0" w14:textId="77777777" w:rsidTr="00EE1C69">
        <w:tc>
          <w:tcPr>
            <w:tcW w:w="1543" w:type="pct"/>
            <w:vAlign w:val="top"/>
          </w:tcPr>
          <w:p w14:paraId="575F3C88" w14:textId="039A7CF0" w:rsidR="001B5BBD" w:rsidRPr="00B06AF7" w:rsidRDefault="001B5BBD" w:rsidP="00672C84">
            <w:pPr>
              <w:pStyle w:val="ECCTabletext"/>
            </w:pPr>
            <w:r w:rsidRPr="00B06AF7">
              <w:t>WBB Low Power non-AAS BS</w:t>
            </w:r>
          </w:p>
        </w:tc>
        <w:tc>
          <w:tcPr>
            <w:tcW w:w="1251" w:type="pct"/>
            <w:vAlign w:val="top"/>
          </w:tcPr>
          <w:p w14:paraId="44EC55C3" w14:textId="4F78EB85" w:rsidR="001B5BBD" w:rsidRPr="00B06AF7" w:rsidRDefault="001B5BBD" w:rsidP="00672C84">
            <w:pPr>
              <w:pStyle w:val="ECCTabletext"/>
            </w:pPr>
            <w:r w:rsidRPr="00B06AF7">
              <w:t xml:space="preserve">31 dBm/100 MHz </w:t>
            </w:r>
            <w:proofErr w:type="spellStart"/>
            <w:r w:rsidR="00EE1C69" w:rsidRPr="00B06AF7">
              <w:t>e.i.r.p</w:t>
            </w:r>
            <w:proofErr w:type="spellEnd"/>
            <w:r w:rsidRPr="00B06AF7">
              <w:t xml:space="preserve"> per BS (Sector) </w:t>
            </w:r>
          </w:p>
        </w:tc>
        <w:tc>
          <w:tcPr>
            <w:tcW w:w="2205" w:type="pct"/>
            <w:vAlign w:val="top"/>
          </w:tcPr>
          <w:p w14:paraId="15D9A113" w14:textId="1AB96B80" w:rsidR="001B5BBD" w:rsidRPr="00B06AF7" w:rsidRDefault="001B5BBD" w:rsidP="00672C84">
            <w:pPr>
              <w:pStyle w:val="ECCTabletext"/>
            </w:pPr>
            <w:r w:rsidRPr="00B06AF7">
              <w:t>For other block size BW, a conversion factor 10*log10(BW/100) should be added</w:t>
            </w:r>
          </w:p>
        </w:tc>
      </w:tr>
      <w:tr w:rsidR="001B5BBD" w:rsidRPr="00B06AF7" w14:paraId="4CD5FA9E" w14:textId="77777777" w:rsidTr="00EE1C69">
        <w:tc>
          <w:tcPr>
            <w:tcW w:w="1543" w:type="pct"/>
            <w:vAlign w:val="top"/>
          </w:tcPr>
          <w:p w14:paraId="70433885" w14:textId="565DDC19" w:rsidR="001B5BBD" w:rsidRPr="00B06AF7" w:rsidRDefault="001B5BBD" w:rsidP="00672C84">
            <w:pPr>
              <w:pStyle w:val="ECCTabletext"/>
            </w:pPr>
            <w:r w:rsidRPr="00B06AF7">
              <w:t>WBB Medium Power non-AAS BS</w:t>
            </w:r>
          </w:p>
        </w:tc>
        <w:tc>
          <w:tcPr>
            <w:tcW w:w="1251" w:type="pct"/>
            <w:vAlign w:val="top"/>
          </w:tcPr>
          <w:p w14:paraId="5DDC331C" w14:textId="5EB50412" w:rsidR="001B5BBD" w:rsidRPr="00B06AF7" w:rsidRDefault="001B5BBD" w:rsidP="00672C84">
            <w:pPr>
              <w:pStyle w:val="ECCTabletext"/>
            </w:pPr>
            <w:r w:rsidRPr="00B06AF7">
              <w:t xml:space="preserve">51 dBm/100 MHz </w:t>
            </w:r>
            <w:proofErr w:type="spellStart"/>
            <w:r w:rsidR="00EE1C69" w:rsidRPr="00B06AF7">
              <w:t>e.i.r.p</w:t>
            </w:r>
            <w:proofErr w:type="spellEnd"/>
            <w:r w:rsidRPr="00B06AF7">
              <w:t xml:space="preserve"> per BS (Sector) </w:t>
            </w:r>
          </w:p>
        </w:tc>
        <w:tc>
          <w:tcPr>
            <w:tcW w:w="2205" w:type="pct"/>
            <w:vAlign w:val="top"/>
          </w:tcPr>
          <w:p w14:paraId="63A1AF7B" w14:textId="29015F96" w:rsidR="001B5BBD" w:rsidRPr="00B06AF7" w:rsidRDefault="001B5BBD" w:rsidP="00672C84">
            <w:pPr>
              <w:pStyle w:val="ECCTabletext"/>
            </w:pPr>
            <w:r w:rsidRPr="00B06AF7">
              <w:t>For other block size BW, a conversion factor 10*log10(BW/100) should be added</w:t>
            </w:r>
          </w:p>
        </w:tc>
      </w:tr>
      <w:tr w:rsidR="001B5BBD" w:rsidRPr="00B06AF7" w14:paraId="26D8FE6E" w14:textId="77777777" w:rsidTr="00EE1C69">
        <w:tc>
          <w:tcPr>
            <w:tcW w:w="1543" w:type="pct"/>
            <w:vAlign w:val="top"/>
          </w:tcPr>
          <w:p w14:paraId="077F28EC" w14:textId="34BCB9E3" w:rsidR="001B5BBD" w:rsidRPr="00B06AF7" w:rsidRDefault="001B5BBD" w:rsidP="00672C84">
            <w:pPr>
              <w:pStyle w:val="ECCTabletext"/>
            </w:pPr>
            <w:r w:rsidRPr="00B06AF7">
              <w:t>WBB Medium Power AAS BS</w:t>
            </w:r>
          </w:p>
        </w:tc>
        <w:tc>
          <w:tcPr>
            <w:tcW w:w="1251" w:type="pct"/>
            <w:vAlign w:val="top"/>
          </w:tcPr>
          <w:p w14:paraId="3451965D" w14:textId="6A41BCE8" w:rsidR="001B5BBD" w:rsidRPr="00B06AF7" w:rsidRDefault="001B5BBD" w:rsidP="00672C84">
            <w:pPr>
              <w:pStyle w:val="ECCTabletext"/>
            </w:pPr>
            <w:r w:rsidRPr="00B06AF7">
              <w:t xml:space="preserve">51 dBm/100 MHz </w:t>
            </w:r>
            <w:proofErr w:type="spellStart"/>
            <w:r w:rsidR="00EE1C69" w:rsidRPr="00B06AF7">
              <w:t>e.i.r.p</w:t>
            </w:r>
            <w:proofErr w:type="spellEnd"/>
            <w:r w:rsidRPr="00B06AF7">
              <w:t xml:space="preserve"> per BS (Sector)</w:t>
            </w:r>
          </w:p>
        </w:tc>
        <w:tc>
          <w:tcPr>
            <w:tcW w:w="2205" w:type="pct"/>
            <w:vAlign w:val="top"/>
          </w:tcPr>
          <w:p w14:paraId="39024334" w14:textId="3065D095" w:rsidR="001B5BBD" w:rsidRPr="00B06AF7" w:rsidRDefault="001B5BBD" w:rsidP="00672C84">
            <w:pPr>
              <w:pStyle w:val="ECCTabletext"/>
            </w:pPr>
            <w:r w:rsidRPr="00B06AF7">
              <w:t>For other block size BW, a conversion factor 10*log10(BW/100) should be added</w:t>
            </w:r>
          </w:p>
        </w:tc>
      </w:tr>
      <w:tr w:rsidR="001B5BBD" w:rsidRPr="00B06AF7" w14:paraId="62B1F087" w14:textId="77777777" w:rsidTr="00EE1C69">
        <w:tc>
          <w:tcPr>
            <w:tcW w:w="1543" w:type="pct"/>
            <w:vAlign w:val="top"/>
          </w:tcPr>
          <w:p w14:paraId="28D12EA9" w14:textId="4CFFB893" w:rsidR="001B5BBD" w:rsidRPr="00B06AF7" w:rsidRDefault="001B5BBD" w:rsidP="00672C84">
            <w:pPr>
              <w:pStyle w:val="ECCTabletext"/>
            </w:pPr>
            <w:r w:rsidRPr="00B06AF7">
              <w:t>WBB Terminals (Mobile, Nomadic, IoT, Machine, FWA terminals)</w:t>
            </w:r>
          </w:p>
        </w:tc>
        <w:tc>
          <w:tcPr>
            <w:tcW w:w="1251" w:type="pct"/>
            <w:vAlign w:val="top"/>
          </w:tcPr>
          <w:p w14:paraId="7BF7C82E" w14:textId="0958AE15" w:rsidR="001B5BBD" w:rsidRPr="00B06AF7" w:rsidRDefault="001B5BBD" w:rsidP="00672C84">
            <w:pPr>
              <w:pStyle w:val="ECCTabletext"/>
            </w:pPr>
            <w:r w:rsidRPr="00B06AF7">
              <w:t>28 dBm EIRP</w:t>
            </w:r>
          </w:p>
        </w:tc>
        <w:tc>
          <w:tcPr>
            <w:tcW w:w="2205" w:type="pct"/>
            <w:vAlign w:val="top"/>
          </w:tcPr>
          <w:p w14:paraId="6BC79527" w14:textId="76F90CE2" w:rsidR="001B5BBD" w:rsidRPr="00B06AF7" w:rsidRDefault="001B5BBD" w:rsidP="00672C84">
            <w:pPr>
              <w:pStyle w:val="ECCTabletext"/>
            </w:pPr>
            <w:r w:rsidRPr="00B06AF7">
              <w:t>Power Control activation is obligatory</w:t>
            </w:r>
          </w:p>
        </w:tc>
      </w:tr>
    </w:tbl>
    <w:p w14:paraId="6F559B46" w14:textId="61C9FC05" w:rsidR="00A16D42" w:rsidRPr="00B06AF7" w:rsidRDefault="00A16D42" w:rsidP="00EA6D80">
      <w:r w:rsidRPr="00B06AF7">
        <w:t xml:space="preserve">Out of band emission level below 3800 MHz (to protect MFCN). Studies 3 and 7 assumed minimum separation distance of 100 m, </w:t>
      </w:r>
      <w:r w:rsidR="00FF6C33" w:rsidRPr="00B06AF7">
        <w:t>S</w:t>
      </w:r>
      <w:r w:rsidRPr="00B06AF7">
        <w:t>tudy 6 assumed conditions with smaller cell sizes, which will reduce the coordination cases</w:t>
      </w:r>
      <w:r w:rsidR="001A14B0" w:rsidRPr="00B06AF7">
        <w:t xml:space="preserve"> - </w:t>
      </w:r>
      <w:r w:rsidR="001A14B0" w:rsidRPr="00B06AF7">
        <w:fldChar w:fldCharType="begin"/>
      </w:r>
      <w:r w:rsidR="001A14B0" w:rsidRPr="00B06AF7">
        <w:instrText xml:space="preserve"> REF _Ref159628326 \h </w:instrText>
      </w:r>
      <w:r w:rsidR="00EA6D80" w:rsidRPr="00B06AF7">
        <w:instrText xml:space="preserve"> \* MERGEFORMAT </w:instrText>
      </w:r>
      <w:r w:rsidR="001A14B0" w:rsidRPr="00B06AF7">
        <w:fldChar w:fldCharType="separate"/>
      </w:r>
      <w:r w:rsidR="00D76A96" w:rsidRPr="00B06AF7">
        <w:t>Table 55</w:t>
      </w:r>
      <w:r w:rsidR="001A14B0" w:rsidRPr="00B06AF7">
        <w:fldChar w:fldCharType="end"/>
      </w:r>
      <w:r w:rsidRPr="00B06AF7">
        <w:t>.</w:t>
      </w:r>
    </w:p>
    <w:p w14:paraId="60885491" w14:textId="6440F069" w:rsidR="001A14B0" w:rsidRPr="00B06AF7" w:rsidRDefault="001A14B0" w:rsidP="00D76A96">
      <w:pPr>
        <w:pStyle w:val="Caption"/>
        <w:rPr>
          <w:lang w:val="en-GB"/>
        </w:rPr>
      </w:pPr>
      <w:bookmarkStart w:id="419" w:name="_Ref159628326"/>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55</w:t>
      </w:r>
      <w:r w:rsidRPr="00B06AF7">
        <w:rPr>
          <w:lang w:val="en-GB"/>
        </w:rPr>
        <w:fldChar w:fldCharType="end"/>
      </w:r>
      <w:bookmarkEnd w:id="419"/>
      <w:r w:rsidRPr="00B06AF7">
        <w:rPr>
          <w:lang w:val="en-GB"/>
        </w:rPr>
        <w:t xml:space="preserve">: </w:t>
      </w:r>
      <w:r w:rsidR="00624C9F" w:rsidRPr="00B06AF7">
        <w:rPr>
          <w:lang w:val="en-GB"/>
        </w:rPr>
        <w:t>Additional m</w:t>
      </w:r>
      <w:r w:rsidRPr="00B06AF7">
        <w:rPr>
          <w:lang w:val="en-GB"/>
        </w:rPr>
        <w:t xml:space="preserve">easures which will reduce the coordination </w:t>
      </w:r>
      <w:proofErr w:type="gramStart"/>
      <w:r w:rsidRPr="00B06AF7">
        <w:rPr>
          <w:lang w:val="en-GB"/>
        </w:rPr>
        <w:t>cases</w:t>
      </w:r>
      <w:proofErr w:type="gramEnd"/>
    </w:p>
    <w:tbl>
      <w:tblPr>
        <w:tblStyle w:val="ECCTable-redheader"/>
        <w:tblW w:w="5000" w:type="pct"/>
        <w:tblInd w:w="0" w:type="dxa"/>
        <w:tblLook w:val="04A0" w:firstRow="1" w:lastRow="0" w:firstColumn="1" w:lastColumn="0" w:noHBand="0" w:noVBand="1"/>
      </w:tblPr>
      <w:tblGrid>
        <w:gridCol w:w="5666"/>
        <w:gridCol w:w="3963"/>
      </w:tblGrid>
      <w:tr w:rsidR="00A16D42" w:rsidRPr="00B06AF7" w14:paraId="25A2D0E6" w14:textId="77777777" w:rsidTr="00EE1C69">
        <w:trPr>
          <w:cnfStyle w:val="100000000000" w:firstRow="1" w:lastRow="0" w:firstColumn="0" w:lastColumn="0" w:oddVBand="0" w:evenVBand="0" w:oddHBand="0" w:evenHBand="0" w:firstRowFirstColumn="0" w:firstRowLastColumn="0" w:lastRowFirstColumn="0" w:lastRowLastColumn="0"/>
        </w:trPr>
        <w:tc>
          <w:tcPr>
            <w:tcW w:w="2942" w:type="pct"/>
          </w:tcPr>
          <w:p w14:paraId="4232CECE" w14:textId="77777777" w:rsidR="00A16D42" w:rsidRPr="00B06AF7" w:rsidRDefault="00A16D42" w:rsidP="00EA6D80">
            <w:r w:rsidRPr="00B06AF7">
              <w:t>Additional OOBE below 3800 MHz</w:t>
            </w:r>
          </w:p>
        </w:tc>
        <w:tc>
          <w:tcPr>
            <w:tcW w:w="2058" w:type="pct"/>
          </w:tcPr>
          <w:p w14:paraId="323490C6" w14:textId="61255D27" w:rsidR="00A16D42" w:rsidRPr="00B06AF7" w:rsidRDefault="00A16D42" w:rsidP="00EA6D80">
            <w:r w:rsidRPr="00B06AF7">
              <w:t>Frequency separation related to of MFCN BS receiver blocking</w:t>
            </w:r>
          </w:p>
        </w:tc>
      </w:tr>
      <w:tr w:rsidR="00A16D42" w:rsidRPr="00B06AF7" w14:paraId="390A6B56" w14:textId="77777777" w:rsidTr="00EE1C69">
        <w:tc>
          <w:tcPr>
            <w:tcW w:w="2942" w:type="pct"/>
          </w:tcPr>
          <w:p w14:paraId="7234E0A4" w14:textId="4346AF25" w:rsidR="00A16D42" w:rsidRPr="00B06AF7" w:rsidRDefault="00A16D42" w:rsidP="00496159">
            <w:pPr>
              <w:jc w:val="left"/>
            </w:pPr>
            <w:r w:rsidRPr="00B06AF7">
              <w:t>-45 dBm/MHz conducted per BS (Sector) for LP &amp; MP non-AAS BS (Sector)</w:t>
            </w:r>
          </w:p>
          <w:p w14:paraId="719AF2A7" w14:textId="77777777" w:rsidR="00A16D42" w:rsidRPr="00B06AF7" w:rsidRDefault="00A16D42" w:rsidP="00496159">
            <w:pPr>
              <w:jc w:val="left"/>
            </w:pPr>
            <w:r w:rsidRPr="00B06AF7">
              <w:t>-45 dBm/MHz TRP per BS for MP AAS BS (Sector)</w:t>
            </w:r>
          </w:p>
        </w:tc>
        <w:tc>
          <w:tcPr>
            <w:tcW w:w="2058" w:type="pct"/>
          </w:tcPr>
          <w:p w14:paraId="605BF344" w14:textId="77777777" w:rsidR="00A16D42" w:rsidRPr="00B06AF7" w:rsidRDefault="00A16D42" w:rsidP="00496159">
            <w:pPr>
              <w:jc w:val="left"/>
            </w:pPr>
            <w:r w:rsidRPr="00B06AF7">
              <w:t>With 60 MHz frequency separation from 3.8 GHz border for MP non-AAS BS</w:t>
            </w:r>
          </w:p>
          <w:p w14:paraId="4290689F" w14:textId="77777777" w:rsidR="00A16D42" w:rsidRPr="00B06AF7" w:rsidRDefault="00A16D42" w:rsidP="00496159">
            <w:pPr>
              <w:jc w:val="left"/>
            </w:pPr>
            <w:r w:rsidRPr="00B06AF7">
              <w:t>With 60 MHz frequency separation from 3.8 GHz border for MP AAS BS</w:t>
            </w:r>
          </w:p>
        </w:tc>
      </w:tr>
    </w:tbl>
    <w:p w14:paraId="5FC49855" w14:textId="2C403AD8" w:rsidR="00A16D42" w:rsidRPr="00B06AF7" w:rsidRDefault="00A16D42" w:rsidP="00EA6D80">
      <w:r w:rsidRPr="00B06AF7">
        <w:t>Suggested receiver blocking level below 3800 MHz (to tolerate interference from MFCN)</w:t>
      </w:r>
      <w:r w:rsidR="00624C9F" w:rsidRPr="00B06AF7">
        <w:t xml:space="preserve"> - </w:t>
      </w:r>
      <w:r w:rsidR="00624C9F" w:rsidRPr="00B06AF7">
        <w:fldChar w:fldCharType="begin"/>
      </w:r>
      <w:r w:rsidR="00624C9F" w:rsidRPr="00B06AF7">
        <w:instrText xml:space="preserve"> REF _Ref159628486 \h </w:instrText>
      </w:r>
      <w:r w:rsidR="00EA6D80" w:rsidRPr="00B06AF7">
        <w:instrText xml:space="preserve"> \* MERGEFORMAT </w:instrText>
      </w:r>
      <w:r w:rsidR="00624C9F" w:rsidRPr="00B06AF7">
        <w:fldChar w:fldCharType="separate"/>
      </w:r>
      <w:r w:rsidR="00D76A96" w:rsidRPr="00B06AF7">
        <w:t>Table 56</w:t>
      </w:r>
      <w:r w:rsidR="00624C9F" w:rsidRPr="00B06AF7">
        <w:fldChar w:fldCharType="end"/>
      </w:r>
      <w:r w:rsidR="003E4B33" w:rsidRPr="00B06AF7">
        <w:t>.</w:t>
      </w:r>
    </w:p>
    <w:p w14:paraId="0CA0EC80" w14:textId="7F4987CD" w:rsidR="00624C9F" w:rsidRPr="00B06AF7" w:rsidRDefault="00624C9F" w:rsidP="00D76A96">
      <w:pPr>
        <w:pStyle w:val="Caption"/>
        <w:rPr>
          <w:lang w:val="en-GB"/>
        </w:rPr>
      </w:pPr>
      <w:bookmarkStart w:id="420" w:name="_Ref159628486"/>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56</w:t>
      </w:r>
      <w:r w:rsidRPr="00B06AF7">
        <w:rPr>
          <w:lang w:val="en-GB"/>
        </w:rPr>
        <w:fldChar w:fldCharType="end"/>
      </w:r>
      <w:bookmarkEnd w:id="420"/>
      <w:r w:rsidRPr="00B06AF7">
        <w:rPr>
          <w:lang w:val="en-GB"/>
        </w:rPr>
        <w:t>: Suggested receiver blocking level below 3800 MHz (to tolerate interference from MFCN</w:t>
      </w:r>
    </w:p>
    <w:tbl>
      <w:tblPr>
        <w:tblStyle w:val="ECCTable-redheader"/>
        <w:tblW w:w="5000" w:type="pct"/>
        <w:tblInd w:w="0" w:type="dxa"/>
        <w:tblLook w:val="04A0" w:firstRow="1" w:lastRow="0" w:firstColumn="1" w:lastColumn="0" w:noHBand="0" w:noVBand="1"/>
      </w:tblPr>
      <w:tblGrid>
        <w:gridCol w:w="2406"/>
        <w:gridCol w:w="3543"/>
        <w:gridCol w:w="3680"/>
      </w:tblGrid>
      <w:tr w:rsidR="00672C84" w:rsidRPr="00B06AF7" w14:paraId="689FE2BF" w14:textId="77777777" w:rsidTr="00EE1C69">
        <w:trPr>
          <w:cnfStyle w:val="100000000000" w:firstRow="1" w:lastRow="0" w:firstColumn="0" w:lastColumn="0" w:oddVBand="0" w:evenVBand="0" w:oddHBand="0" w:evenHBand="0" w:firstRowFirstColumn="0" w:firstRowLastColumn="0" w:lastRowFirstColumn="0" w:lastRowLastColumn="0"/>
        </w:trPr>
        <w:tc>
          <w:tcPr>
            <w:tcW w:w="1249" w:type="pct"/>
          </w:tcPr>
          <w:p w14:paraId="0E94AC88" w14:textId="1EC9FD91" w:rsidR="00672C84" w:rsidRPr="00B06AF7" w:rsidRDefault="00672C84" w:rsidP="00672C84"/>
        </w:tc>
        <w:tc>
          <w:tcPr>
            <w:tcW w:w="1840" w:type="pct"/>
          </w:tcPr>
          <w:p w14:paraId="5D56C1A8" w14:textId="77777777" w:rsidR="00672C84" w:rsidRPr="00B06AF7" w:rsidRDefault="00672C84" w:rsidP="00672C84"/>
        </w:tc>
        <w:tc>
          <w:tcPr>
            <w:tcW w:w="1911" w:type="pct"/>
          </w:tcPr>
          <w:p w14:paraId="78AB8F28" w14:textId="0015BF41" w:rsidR="00672C84" w:rsidRPr="00B06AF7" w:rsidRDefault="00672C84" w:rsidP="00672C84"/>
        </w:tc>
      </w:tr>
      <w:tr w:rsidR="00672C84" w:rsidRPr="00B06AF7" w14:paraId="2F7C4201" w14:textId="77777777" w:rsidTr="00EE1C69">
        <w:tc>
          <w:tcPr>
            <w:tcW w:w="1249" w:type="pct"/>
            <w:vAlign w:val="top"/>
          </w:tcPr>
          <w:p w14:paraId="71254B38" w14:textId="3392AFAF" w:rsidR="00672C84" w:rsidRPr="00B06AF7" w:rsidRDefault="00672C84" w:rsidP="00672C84">
            <w:pPr>
              <w:pStyle w:val="ECCTabletext"/>
            </w:pPr>
            <w:r w:rsidRPr="00B06AF7">
              <w:t>Additional receiver blocking requirement</w:t>
            </w:r>
          </w:p>
        </w:tc>
        <w:tc>
          <w:tcPr>
            <w:tcW w:w="1840" w:type="pct"/>
            <w:vAlign w:val="top"/>
          </w:tcPr>
          <w:p w14:paraId="18126FE3" w14:textId="77777777" w:rsidR="00672C84" w:rsidRPr="00B06AF7" w:rsidRDefault="00672C84" w:rsidP="00672C84">
            <w:pPr>
              <w:pStyle w:val="ECCTabletext"/>
            </w:pPr>
            <w:r w:rsidRPr="00B06AF7">
              <w:t>-15 dBm for LP &amp; MP non-AAS BS</w:t>
            </w:r>
          </w:p>
          <w:p w14:paraId="016D09CF" w14:textId="165B17FB" w:rsidR="00672C84" w:rsidRPr="00B06AF7" w:rsidRDefault="00672C84" w:rsidP="00672C84">
            <w:pPr>
              <w:pStyle w:val="ECCTabletext"/>
            </w:pPr>
            <w:r w:rsidRPr="00B06AF7">
              <w:t>-15 dBm per BS for MP AAS BS</w:t>
            </w:r>
          </w:p>
        </w:tc>
        <w:tc>
          <w:tcPr>
            <w:tcW w:w="1911" w:type="pct"/>
            <w:vAlign w:val="top"/>
          </w:tcPr>
          <w:p w14:paraId="2938EC5C" w14:textId="77777777" w:rsidR="00672C84" w:rsidRPr="00B06AF7" w:rsidRDefault="00672C84" w:rsidP="00672C84">
            <w:pPr>
              <w:pStyle w:val="ECCTabletext"/>
            </w:pPr>
            <w:r w:rsidRPr="00B06AF7">
              <w:t xml:space="preserve">Wanted signal level: </w:t>
            </w:r>
            <w:proofErr w:type="spellStart"/>
            <w:r w:rsidRPr="00B06AF7">
              <w:t>P_ref_sens</w:t>
            </w:r>
            <w:proofErr w:type="spellEnd"/>
            <w:r w:rsidRPr="00B06AF7">
              <w:t xml:space="preserve"> +6 </w:t>
            </w:r>
            <w:proofErr w:type="gramStart"/>
            <w:r w:rsidRPr="00B06AF7">
              <w:t>dB</w:t>
            </w:r>
            <w:proofErr w:type="gramEnd"/>
          </w:p>
          <w:p w14:paraId="704F5BA8" w14:textId="07D04E1B" w:rsidR="00672C84" w:rsidRPr="00B06AF7" w:rsidRDefault="00672C84" w:rsidP="00672C84">
            <w:pPr>
              <w:pStyle w:val="ECCTabletext"/>
            </w:pPr>
            <w:r w:rsidRPr="00B06AF7">
              <w:t xml:space="preserve">For WBB MP AAS BS, the measurement </w:t>
            </w:r>
            <w:proofErr w:type="gramStart"/>
            <w:r w:rsidRPr="00B06AF7">
              <w:t>point</w:t>
            </w:r>
            <w:proofErr w:type="gramEnd"/>
            <w:r w:rsidRPr="00B06AF7">
              <w:t xml:space="preserve"> for both wanted signal and interference signal is after AAS antenna, the interfering signal should be a 5 MHz NR signal</w:t>
            </w:r>
          </w:p>
        </w:tc>
      </w:tr>
    </w:tbl>
    <w:p w14:paraId="07C0F940" w14:textId="77777777" w:rsidR="00A16D42" w:rsidRPr="00B06AF7" w:rsidRDefault="00A16D42" w:rsidP="00EA6D80">
      <w:r w:rsidRPr="00B06AF7">
        <w:t xml:space="preserve">Note: Frequency offset may be needed to achieve this blocking level </w:t>
      </w:r>
    </w:p>
    <w:p w14:paraId="1126B2C4" w14:textId="640CC657" w:rsidR="00A16D42" w:rsidRPr="00B06AF7" w:rsidRDefault="00A16D42" w:rsidP="00EA6D80">
      <w:r w:rsidRPr="00B06AF7">
        <w:lastRenderedPageBreak/>
        <w:t>Additional considerations for the coordination of unsynchronised WBB LMPs with MFCN below 3.8 GHz</w:t>
      </w:r>
    </w:p>
    <w:p w14:paraId="14A4CA9E"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Through separation distance: The results of Study 1, presented in the form of geographical separation (separation distances), provide useful information for the coordination between WBB LMPs and MFCN using the parameters of the studies (i.e. without making use of the suggested technical conditions described in the above tables).</w:t>
      </w:r>
    </w:p>
    <w:p w14:paraId="10FDD8D5" w14:textId="5D52FFA7" w:rsidR="00A16D42" w:rsidRPr="00B06AF7" w:rsidRDefault="00A16D42" w:rsidP="00EA6D80">
      <w:pPr>
        <w:pStyle w:val="ECCBulletsLv1"/>
        <w:rPr>
          <w:rStyle w:val="ECCHLgreen"/>
          <w:shd w:val="clear" w:color="auto" w:fill="auto"/>
        </w:rPr>
      </w:pPr>
      <w:r w:rsidRPr="00B06AF7">
        <w:rPr>
          <w:rStyle w:val="ECCHLgreen"/>
          <w:shd w:val="clear" w:color="auto" w:fill="auto"/>
        </w:rPr>
        <w:t>Through protection threshold: Study 6 provides an example of required field strength value at the border of the service area of WBB LMP measured at the 5G MFCN BS antenna height in different environments</w:t>
      </w:r>
      <w:r w:rsidR="00624C9F" w:rsidRPr="00B06AF7">
        <w:rPr>
          <w:rStyle w:val="ECCHLgreen"/>
          <w:shd w:val="clear" w:color="auto" w:fill="auto"/>
        </w:rPr>
        <w:t xml:space="preserve"> - </w:t>
      </w:r>
      <w:r w:rsidR="00624C9F" w:rsidRPr="00B06AF7">
        <w:rPr>
          <w:rStyle w:val="ECCHLgreen"/>
          <w:shd w:val="clear" w:color="auto" w:fill="auto"/>
        </w:rPr>
        <w:fldChar w:fldCharType="begin"/>
      </w:r>
      <w:r w:rsidR="00624C9F" w:rsidRPr="00B06AF7">
        <w:rPr>
          <w:rStyle w:val="ECCHLgreen"/>
          <w:shd w:val="clear" w:color="auto" w:fill="auto"/>
        </w:rPr>
        <w:instrText xml:space="preserve"> REF _Ref159628821 \h </w:instrText>
      </w:r>
      <w:r w:rsidR="00EA6D80" w:rsidRPr="00B06AF7">
        <w:rPr>
          <w:rStyle w:val="ECCHLgreen"/>
          <w:shd w:val="clear" w:color="auto" w:fill="auto"/>
        </w:rPr>
        <w:instrText xml:space="preserve"> \* MERGEFORMAT </w:instrText>
      </w:r>
      <w:r w:rsidR="00624C9F" w:rsidRPr="00B06AF7">
        <w:rPr>
          <w:rStyle w:val="ECCHLgreen"/>
          <w:shd w:val="clear" w:color="auto" w:fill="auto"/>
        </w:rPr>
      </w:r>
      <w:r w:rsidR="00624C9F" w:rsidRPr="00B06AF7">
        <w:rPr>
          <w:rStyle w:val="ECCHLgreen"/>
          <w:shd w:val="clear" w:color="auto" w:fill="auto"/>
        </w:rPr>
        <w:fldChar w:fldCharType="separate"/>
      </w:r>
      <w:r w:rsidR="00D76A96" w:rsidRPr="00B06AF7">
        <w:t>Table 57</w:t>
      </w:r>
      <w:r w:rsidR="00624C9F" w:rsidRPr="00B06AF7">
        <w:rPr>
          <w:rStyle w:val="ECCHLgreen"/>
          <w:shd w:val="clear" w:color="auto" w:fill="auto"/>
        </w:rPr>
        <w:fldChar w:fldCharType="end"/>
      </w:r>
      <w:r w:rsidRPr="00B06AF7">
        <w:rPr>
          <w:rStyle w:val="ECCHLgreen"/>
          <w:shd w:val="clear" w:color="auto" w:fill="auto"/>
        </w:rPr>
        <w:t>.</w:t>
      </w:r>
    </w:p>
    <w:p w14:paraId="76173C0C" w14:textId="62B27E15" w:rsidR="00624C9F" w:rsidRPr="00B06AF7" w:rsidRDefault="00624C9F" w:rsidP="00EA6D80">
      <w:pPr>
        <w:pStyle w:val="Caption"/>
        <w:rPr>
          <w:rStyle w:val="ECCHLgreen"/>
          <w:shd w:val="clear" w:color="auto" w:fill="auto"/>
        </w:rPr>
      </w:pPr>
      <w:bookmarkStart w:id="421" w:name="_Ref159628821"/>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57</w:t>
      </w:r>
      <w:r w:rsidRPr="00B06AF7">
        <w:rPr>
          <w:lang w:val="en-GB"/>
        </w:rPr>
        <w:fldChar w:fldCharType="end"/>
      </w:r>
      <w:bookmarkEnd w:id="421"/>
      <w:r w:rsidRPr="00B06AF7">
        <w:rPr>
          <w:lang w:val="en-GB"/>
        </w:rPr>
        <w:t xml:space="preserve">: </w:t>
      </w:r>
      <w:r w:rsidRPr="00B06AF7">
        <w:rPr>
          <w:rStyle w:val="ECCHLgreen"/>
          <w:shd w:val="clear" w:color="auto" w:fill="auto"/>
        </w:rPr>
        <w:t xml:space="preserve">An example of required field strength value at the border of the service area of WBB LMP measured at the 5G MFCN BS antenna height in different </w:t>
      </w:r>
      <w:proofErr w:type="gramStart"/>
      <w:r w:rsidRPr="00B06AF7">
        <w:rPr>
          <w:rStyle w:val="ECCHLgreen"/>
          <w:shd w:val="clear" w:color="auto" w:fill="auto"/>
        </w:rPr>
        <w:t>environments</w:t>
      </w:r>
      <w:proofErr w:type="gramEnd"/>
    </w:p>
    <w:tbl>
      <w:tblPr>
        <w:tblStyle w:val="ECCTable-redheader"/>
        <w:tblW w:w="3752" w:type="pct"/>
        <w:tblInd w:w="0" w:type="dxa"/>
        <w:tblLook w:val="04A0" w:firstRow="1" w:lastRow="0" w:firstColumn="1" w:lastColumn="0" w:noHBand="0" w:noVBand="1"/>
      </w:tblPr>
      <w:tblGrid>
        <w:gridCol w:w="1697"/>
        <w:gridCol w:w="5529"/>
      </w:tblGrid>
      <w:tr w:rsidR="00A16D42" w:rsidRPr="00B06AF7" w14:paraId="5058D589" w14:textId="77777777" w:rsidTr="00CD7851">
        <w:trPr>
          <w:cnfStyle w:val="100000000000" w:firstRow="1" w:lastRow="0" w:firstColumn="0" w:lastColumn="0" w:oddVBand="0" w:evenVBand="0" w:oddHBand="0" w:evenHBand="0" w:firstRowFirstColumn="0" w:firstRowLastColumn="0" w:lastRowFirstColumn="0" w:lastRowLastColumn="0"/>
        </w:trPr>
        <w:tc>
          <w:tcPr>
            <w:tcW w:w="1174" w:type="pct"/>
          </w:tcPr>
          <w:p w14:paraId="75741727" w14:textId="77777777" w:rsidR="00A16D42" w:rsidRPr="00B06AF7" w:rsidRDefault="00A16D42" w:rsidP="00D76A96">
            <w:r w:rsidRPr="00B06AF7">
              <w:t>Environment</w:t>
            </w:r>
          </w:p>
        </w:tc>
        <w:tc>
          <w:tcPr>
            <w:tcW w:w="3826" w:type="pct"/>
          </w:tcPr>
          <w:p w14:paraId="01A920B8" w14:textId="77777777" w:rsidR="00A16D42" w:rsidRPr="00B06AF7" w:rsidRDefault="00A16D42" w:rsidP="00D76A96">
            <w:r w:rsidRPr="00B06AF7">
              <w:t>Field strength</w:t>
            </w:r>
            <w:r w:rsidRPr="00B06AF7" w:rsidDel="00813E23">
              <w:t xml:space="preserve"> </w:t>
            </w:r>
            <w:r w:rsidRPr="00B06AF7">
              <w:t>level below 3800 MHz at WBB LMP allotment edge and victim MFCN BS antenna height</w:t>
            </w:r>
          </w:p>
        </w:tc>
      </w:tr>
      <w:tr w:rsidR="00A16D42" w:rsidRPr="00B06AF7" w14:paraId="28616A26" w14:textId="77777777" w:rsidTr="00CD7851">
        <w:tc>
          <w:tcPr>
            <w:tcW w:w="1174" w:type="pct"/>
          </w:tcPr>
          <w:p w14:paraId="7B04C66E" w14:textId="77777777" w:rsidR="00A16D42" w:rsidRPr="00B06AF7" w:rsidRDefault="00A16D42" w:rsidP="005F0C9A">
            <w:pPr>
              <w:pStyle w:val="ECCTabletext"/>
            </w:pPr>
            <w:r w:rsidRPr="00B06AF7">
              <w:t>Urban</w:t>
            </w:r>
          </w:p>
        </w:tc>
        <w:tc>
          <w:tcPr>
            <w:tcW w:w="3826" w:type="pct"/>
          </w:tcPr>
          <w:p w14:paraId="013D5137" w14:textId="7E452ABE" w:rsidR="00A16D42" w:rsidRPr="00B06AF7" w:rsidRDefault="00A16D42" w:rsidP="005F0C9A">
            <w:pPr>
              <w:pStyle w:val="ECCTabletext"/>
            </w:pPr>
            <w:r w:rsidRPr="00B06AF7">
              <w:t xml:space="preserve">34.5 </w:t>
            </w:r>
            <w:proofErr w:type="spellStart"/>
            <w:r w:rsidR="006C264F" w:rsidRPr="00B06AF7">
              <w:t>dBµV</w:t>
            </w:r>
            <w:proofErr w:type="spellEnd"/>
            <w:r w:rsidR="006C264F" w:rsidRPr="00B06AF7">
              <w:t>/m/100 MHz</w:t>
            </w:r>
          </w:p>
        </w:tc>
      </w:tr>
      <w:tr w:rsidR="00A16D42" w:rsidRPr="00B06AF7" w14:paraId="0C8897B5" w14:textId="77777777" w:rsidTr="00CD7851">
        <w:tc>
          <w:tcPr>
            <w:tcW w:w="1174" w:type="pct"/>
          </w:tcPr>
          <w:p w14:paraId="3C31EC01" w14:textId="77777777" w:rsidR="00A16D42" w:rsidRPr="00B06AF7" w:rsidRDefault="00A16D42" w:rsidP="005F0C9A">
            <w:pPr>
              <w:pStyle w:val="ECCTabletext"/>
            </w:pPr>
            <w:r w:rsidRPr="00B06AF7">
              <w:t>Sub-urban</w:t>
            </w:r>
          </w:p>
        </w:tc>
        <w:tc>
          <w:tcPr>
            <w:tcW w:w="3826" w:type="pct"/>
          </w:tcPr>
          <w:p w14:paraId="6237AA2E" w14:textId="1BD99280" w:rsidR="00A16D42" w:rsidRPr="00B06AF7" w:rsidRDefault="00A16D42" w:rsidP="005F0C9A">
            <w:pPr>
              <w:pStyle w:val="ECCTabletext"/>
            </w:pPr>
            <w:r w:rsidRPr="00B06AF7">
              <w:t>32</w:t>
            </w:r>
            <w:r w:rsidR="00887D90" w:rsidRPr="00B06AF7">
              <w:t xml:space="preserve">.8 </w:t>
            </w:r>
            <w:proofErr w:type="spellStart"/>
            <w:r w:rsidR="00887D90" w:rsidRPr="00B06AF7">
              <w:t>dBµV</w:t>
            </w:r>
            <w:proofErr w:type="spellEnd"/>
            <w:r w:rsidR="00887D90" w:rsidRPr="00B06AF7">
              <w:t>/m/100 MHz</w:t>
            </w:r>
          </w:p>
        </w:tc>
      </w:tr>
      <w:tr w:rsidR="00A16D42" w:rsidRPr="00B06AF7" w14:paraId="4499B529" w14:textId="77777777" w:rsidTr="00CD7851">
        <w:tc>
          <w:tcPr>
            <w:tcW w:w="1174" w:type="pct"/>
          </w:tcPr>
          <w:p w14:paraId="6F30AAEE" w14:textId="77777777" w:rsidR="00A16D42" w:rsidRPr="00B06AF7" w:rsidRDefault="00A16D42" w:rsidP="005F0C9A">
            <w:pPr>
              <w:pStyle w:val="ECCTabletext"/>
            </w:pPr>
            <w:r w:rsidRPr="00B06AF7">
              <w:t>Rural</w:t>
            </w:r>
          </w:p>
        </w:tc>
        <w:tc>
          <w:tcPr>
            <w:tcW w:w="3826" w:type="pct"/>
          </w:tcPr>
          <w:p w14:paraId="391A64CC" w14:textId="21BE79F9" w:rsidR="00A16D42" w:rsidRPr="00B06AF7" w:rsidRDefault="00A16D42" w:rsidP="005F0C9A">
            <w:pPr>
              <w:pStyle w:val="ECCTabletext"/>
            </w:pPr>
            <w:r w:rsidRPr="00B06AF7">
              <w:t>32</w:t>
            </w:r>
            <w:r w:rsidR="00887D90" w:rsidRPr="00B06AF7">
              <w:t xml:space="preserve">.2 </w:t>
            </w:r>
            <w:proofErr w:type="spellStart"/>
            <w:r w:rsidR="00887D90" w:rsidRPr="00B06AF7">
              <w:t>dBµV</w:t>
            </w:r>
            <w:proofErr w:type="spellEnd"/>
            <w:r w:rsidR="00887D90" w:rsidRPr="00B06AF7">
              <w:t>/m/100 MHz</w:t>
            </w:r>
          </w:p>
        </w:tc>
      </w:tr>
    </w:tbl>
    <w:p w14:paraId="57C7B192" w14:textId="3BF6652E"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Through synchronization: Study 5 examines the interference from WBB LMP indoor </w:t>
      </w:r>
      <w:proofErr w:type="spellStart"/>
      <w:r w:rsidRPr="00B06AF7">
        <w:rPr>
          <w:rStyle w:val="ECCHLgreen"/>
          <w:shd w:val="clear" w:color="auto" w:fill="auto"/>
        </w:rPr>
        <w:t>smallcell</w:t>
      </w:r>
      <w:proofErr w:type="spellEnd"/>
      <w:r w:rsidRPr="00B06AF7">
        <w:rPr>
          <w:rStyle w:val="ECCHLgreen"/>
          <w:shd w:val="clear" w:color="auto" w:fill="auto"/>
        </w:rPr>
        <w:t xml:space="preserve"> BS to 5G MFCN indoor </w:t>
      </w:r>
      <w:proofErr w:type="spellStart"/>
      <w:r w:rsidRPr="00B06AF7">
        <w:rPr>
          <w:rStyle w:val="ECCHLgreen"/>
          <w:shd w:val="clear" w:color="auto" w:fill="auto"/>
        </w:rPr>
        <w:t>smallcell</w:t>
      </w:r>
      <w:proofErr w:type="spellEnd"/>
      <w:r w:rsidRPr="00B06AF7">
        <w:rPr>
          <w:rStyle w:val="ECCHLgreen"/>
          <w:shd w:val="clear" w:color="auto" w:fill="auto"/>
        </w:rPr>
        <w:t xml:space="preserve"> BS suggesting that coexistence in the same room is challenging, while coexistence in different rooms or different floors of the same building is possible. The study results also show the indoor deployment of WBB LMP and 5G MFCN should be in synchronised operation or coordinated when they are in unsynchroni</w:t>
      </w:r>
      <w:r w:rsidR="000969E6" w:rsidRPr="00B06AF7">
        <w:rPr>
          <w:rStyle w:val="ECCHLgreen"/>
          <w:shd w:val="clear" w:color="auto" w:fill="auto"/>
        </w:rPr>
        <w:t>s</w:t>
      </w:r>
      <w:r w:rsidRPr="00B06AF7">
        <w:rPr>
          <w:rStyle w:val="ECCHLgreen"/>
          <w:shd w:val="clear" w:color="auto" w:fill="auto"/>
        </w:rPr>
        <w:t xml:space="preserve">ed </w:t>
      </w:r>
      <w:proofErr w:type="gramStart"/>
      <w:r w:rsidRPr="00B06AF7">
        <w:rPr>
          <w:rStyle w:val="ECCHLgreen"/>
          <w:shd w:val="clear" w:color="auto" w:fill="auto"/>
        </w:rPr>
        <w:t>operation</w:t>
      </w:r>
      <w:r w:rsidR="000969E6" w:rsidRPr="00B06AF7">
        <w:rPr>
          <w:rStyle w:val="ECCHLgreen"/>
          <w:shd w:val="clear" w:color="auto" w:fill="auto"/>
        </w:rPr>
        <w:t>;</w:t>
      </w:r>
      <w:proofErr w:type="gramEnd"/>
    </w:p>
    <w:p w14:paraId="22F4196A"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Through semi-synchronization: Study 4 examines the effects of semi-synchronisation in coexistence between WBB LMPs and MFCN below 3.8 GHz. The results of the study suggest that, if DL to UL modifications </w:t>
      </w:r>
      <w:proofErr w:type="gramStart"/>
      <w:r w:rsidRPr="00B06AF7">
        <w:rPr>
          <w:rStyle w:val="ECCHLgreen"/>
          <w:shd w:val="clear" w:color="auto" w:fill="auto"/>
        </w:rPr>
        <w:t>are</w:t>
      </w:r>
      <w:proofErr w:type="gramEnd"/>
      <w:r w:rsidRPr="00B06AF7">
        <w:rPr>
          <w:rStyle w:val="ECCHLgreen"/>
          <w:shd w:val="clear" w:color="auto" w:fill="auto"/>
        </w:rPr>
        <w:t xml:space="preserve"> only performed by the WBB LMP networks, MFCN below 3800 MHz will not receive additional BS-to-BS cross interference from the WBB LMP network, compared to the synchronised case. The study concludes that compared to the unsynchronised case, using semi-synchronisation the separation distances (based on the throughput loss metric) can be reduced by a range of </w:t>
      </w:r>
      <w:commentRangeStart w:id="422"/>
      <w:r w:rsidRPr="00B06AF7">
        <w:rPr>
          <w:rStyle w:val="ECCHLgreen"/>
          <w:shd w:val="clear" w:color="auto" w:fill="auto"/>
        </w:rPr>
        <w:t xml:space="preserve">27-72 % </w:t>
      </w:r>
      <w:commentRangeEnd w:id="422"/>
      <w:r w:rsidR="002C0842">
        <w:commentReference w:id="422"/>
      </w:r>
      <w:r w:rsidRPr="00B06AF7">
        <w:rPr>
          <w:rStyle w:val="ECCHLgreen"/>
          <w:shd w:val="clear" w:color="auto" w:fill="auto"/>
        </w:rPr>
        <w:t>depending on the environment and the clutter assumed.</w:t>
      </w:r>
    </w:p>
    <w:p w14:paraId="394D7A71" w14:textId="422B6DC6" w:rsidR="00A16D42" w:rsidRPr="00157C8D" w:rsidRDefault="007778EA" w:rsidP="00157C8D">
      <w:r w:rsidRPr="00157C8D">
        <w:t>In order to facilitate the deployment of terrestrial wireless broadband systems providing local-area network connectivity</w:t>
      </w:r>
      <w:r w:rsidR="004841D3" w:rsidRPr="00157C8D">
        <w:t xml:space="preserve"> and when implementing harmonised technical conditions</w:t>
      </w:r>
      <w:r w:rsidRPr="00157C8D">
        <w:t xml:space="preserve">, administrations may want to be able to </w:t>
      </w:r>
      <w:r w:rsidR="001A33AA" w:rsidRPr="00157C8D">
        <w:t>complement</w:t>
      </w:r>
      <w:r w:rsidRPr="00157C8D">
        <w:t xml:space="preserve"> certain aspects of their use of the band 3.8-4.2 GHz to national circumstances, in order to manage remaining coordination cases not addressed by the harmonised technical conditions (for example on synchronisation and/o</w:t>
      </w:r>
      <w:r w:rsidR="005A386B" w:rsidRPr="00157C8D">
        <w:t>r</w:t>
      </w:r>
      <w:r w:rsidR="007141D9" w:rsidRPr="00157C8D">
        <w:t xml:space="preserve"> frequency separation</w:t>
      </w:r>
      <w:r w:rsidRPr="00157C8D">
        <w:t xml:space="preserve"> requirements).</w:t>
      </w:r>
      <w:r w:rsidR="00157C8D" w:rsidRPr="00157C8D">
        <w:t xml:space="preserve"> CEPT is developing a toolbox for administrations to provide guidance on the approach to coexistence in the band. </w:t>
      </w:r>
    </w:p>
    <w:p w14:paraId="1638F15F" w14:textId="2B414522" w:rsidR="00130CB9" w:rsidRPr="00B06AF7" w:rsidRDefault="003E4B60" w:rsidP="00EA6D80">
      <w:pPr>
        <w:pStyle w:val="Heading2"/>
        <w:rPr>
          <w:lang w:val="en-GB"/>
        </w:rPr>
      </w:pPr>
      <w:bookmarkStart w:id="423" w:name="_Toc155777303"/>
      <w:bookmarkStart w:id="424" w:name="_Toc160031508"/>
      <w:bookmarkStart w:id="425" w:name="_Toc160181074"/>
      <w:r w:rsidRPr="00B06AF7">
        <w:rPr>
          <w:lang w:val="en-GB"/>
        </w:rPr>
        <w:t xml:space="preserve">Between </w:t>
      </w:r>
      <w:r w:rsidR="00130CB9" w:rsidRPr="00B06AF7">
        <w:rPr>
          <w:lang w:val="en-GB"/>
        </w:rPr>
        <w:t>DECT</w:t>
      </w:r>
      <w:r w:rsidR="00862D06" w:rsidRPr="00B06AF7">
        <w:rPr>
          <w:lang w:val="en-GB"/>
        </w:rPr>
        <w:t>-2020 NR</w:t>
      </w:r>
      <w:r w:rsidR="00130CB9" w:rsidRPr="00B06AF7">
        <w:rPr>
          <w:lang w:val="en-GB"/>
        </w:rPr>
        <w:t xml:space="preserve"> and MFCN below 3.8 GHz</w:t>
      </w:r>
      <w:bookmarkEnd w:id="423"/>
      <w:bookmarkEnd w:id="424"/>
      <w:bookmarkEnd w:id="425"/>
    </w:p>
    <w:p w14:paraId="7B355BD0" w14:textId="5FA41316" w:rsidR="00732C35" w:rsidRPr="006722C4" w:rsidRDefault="00732C35" w:rsidP="00732C35">
      <w:pPr>
        <w:pStyle w:val="ECCEditorsNote"/>
        <w:rPr>
          <w:lang w:val="en-GB"/>
        </w:rPr>
      </w:pPr>
      <w:bookmarkStart w:id="426" w:name="_Toc160031509"/>
      <w:bookmarkStart w:id="427" w:name="_Toc160181075"/>
      <w:r w:rsidRPr="006722C4">
        <w:rPr>
          <w:lang w:val="en-GB"/>
        </w:rPr>
        <w:t xml:space="preserve">The current study is intended to be replaced by the new study in document </w:t>
      </w:r>
      <w:r>
        <w:fldChar w:fldCharType="begin"/>
      </w:r>
      <w:r w:rsidRPr="005B6C96">
        <w:rPr>
          <w:lang w:val="en-US"/>
          <w:rPrChange w:id="428" w:author="Jussi Numminen" w:date="2024-04-16T23:37:00Z">
            <w:rPr/>
          </w:rPrChange>
        </w:rPr>
        <w:instrText>HYPERLINK "https://api.cept.org/documents/ecc/82194/ecc-24-025_update-on-studies-between-dect-2020-nr-and-adjacent-mfcn-below-3_8-ghz"</w:instrText>
      </w:r>
      <w:r>
        <w:fldChar w:fldCharType="separate"/>
      </w:r>
      <w:r w:rsidR="007D1A48" w:rsidRPr="006722C4">
        <w:rPr>
          <w:rStyle w:val="Hyperlink"/>
          <w:lang w:val="en-GB"/>
        </w:rPr>
        <w:t>ECC(24)025</w:t>
      </w:r>
      <w:r>
        <w:rPr>
          <w:rStyle w:val="Hyperlink"/>
          <w:lang w:val="en-GB"/>
        </w:rPr>
        <w:fldChar w:fldCharType="end"/>
      </w:r>
      <w:r w:rsidRPr="006722C4">
        <w:rPr>
          <w:lang w:val="en-GB"/>
        </w:rPr>
        <w:t xml:space="preserve"> which has not been fully reviewed in ECC</w:t>
      </w:r>
    </w:p>
    <w:p w14:paraId="5975A226" w14:textId="77777777" w:rsidR="00862D06" w:rsidRPr="00B06AF7" w:rsidRDefault="00862D06" w:rsidP="00EA6D80">
      <w:pPr>
        <w:pStyle w:val="Heading3"/>
        <w:rPr>
          <w:lang w:val="en-GB"/>
        </w:rPr>
      </w:pPr>
      <w:r w:rsidRPr="00B06AF7">
        <w:rPr>
          <w:lang w:val="en-GB"/>
        </w:rPr>
        <w:t>Summary</w:t>
      </w:r>
      <w:bookmarkEnd w:id="426"/>
      <w:bookmarkEnd w:id="427"/>
    </w:p>
    <w:p w14:paraId="28F848A5" w14:textId="41217710" w:rsidR="00201192" w:rsidRPr="00B06AF7" w:rsidRDefault="00201192" w:rsidP="00EA6D80">
      <w:r w:rsidRPr="00B06AF7">
        <w:t>The focus of this study was to assess the risk of interference from DECT-2020 NR WBB LMP into MFCN below 3.8 GHz. This analysis adopts a Monte Carlo approach to assess the risk, from a statistical basis, of interference into MFCN on the basis that the location of MFCN base stations may not be known</w:t>
      </w:r>
      <w:ins w:id="429" w:author="Sennheiser" w:date="2024-04-16T19:38:00Z">
        <w:r w:rsidR="00F46DE6">
          <w:t xml:space="preserve"> </w:t>
        </w:r>
      </w:ins>
      <w:ins w:id="430" w:author="DECT Forum" w:date="2024-04-18T18:27:00Z">
        <w:r w:rsidR="002C0842">
          <w:t>i.e.no geographical separation distance between WBB LMP and MFCN can be assumed</w:t>
        </w:r>
      </w:ins>
      <w:r w:rsidRPr="00B06AF7">
        <w:t>.</w:t>
      </w:r>
    </w:p>
    <w:p w14:paraId="5807B08A" w14:textId="4DC40803" w:rsidR="00201192" w:rsidRPr="00B06AF7" w:rsidRDefault="00201192" w:rsidP="00EA6D80">
      <w:r w:rsidRPr="00B06AF7">
        <w:t xml:space="preserve">The analysis </w:t>
      </w:r>
      <w:del w:id="431" w:author="DECT Forum" w:date="2024-04-18T18:27:00Z">
        <w:r w:rsidRPr="00B06AF7" w:rsidDel="002C0842">
          <w:delText xml:space="preserve">applied </w:delText>
        </w:r>
      </w:del>
      <w:ins w:id="432" w:author="DECT Forum" w:date="2024-04-18T18:27:00Z">
        <w:r w:rsidR="002C0842">
          <w:t>applies</w:t>
        </w:r>
        <w:r w:rsidR="002C0842" w:rsidRPr="00B06AF7">
          <w:t xml:space="preserve"> </w:t>
        </w:r>
      </w:ins>
      <w:r w:rsidRPr="00B06AF7">
        <w:t xml:space="preserve">the agreed technical and propagation parameters and the protection requirements for the MFCN base station receiver. Net Filter Discrimination </w:t>
      </w:r>
      <w:del w:id="433" w:author="DECT Forum" w:date="2024-04-18T18:27:00Z">
        <w:r w:rsidRPr="00B06AF7" w:rsidDel="00AC13B7">
          <w:delText xml:space="preserve">was </w:delText>
        </w:r>
      </w:del>
      <w:ins w:id="434" w:author="DECT Forum" w:date="2024-04-18T18:27:00Z">
        <w:r w:rsidR="00AC13B7">
          <w:t>is</w:t>
        </w:r>
        <w:r w:rsidR="00AC13B7" w:rsidRPr="00B06AF7">
          <w:t xml:space="preserve"> </w:t>
        </w:r>
      </w:ins>
      <w:r w:rsidRPr="00B06AF7">
        <w:t xml:space="preserve">used to combine the DECT-2020 NR transmitter spectrum emission mask </w:t>
      </w:r>
      <w:ins w:id="435" w:author="DECT Forum" w:date="2024-04-18T18:27:00Z">
        <w:r w:rsidR="00AC13B7">
          <w:t xml:space="preserve">(from Table 14) </w:t>
        </w:r>
      </w:ins>
      <w:r w:rsidRPr="00B06AF7">
        <w:t>and MFCN receiver mask (based on values taken from the relevant parameters in this report</w:t>
      </w:r>
      <w:ins w:id="436" w:author="DECT Forum" w:date="2024-04-18T18:28:00Z">
        <w:r w:rsidR="00AC13B7">
          <w:t xml:space="preserve"> from Table 25</w:t>
        </w:r>
      </w:ins>
      <w:r w:rsidRPr="00B06AF7">
        <w:t xml:space="preserve">) into an NFD value. The NFD calculation is extended to </w:t>
      </w:r>
      <w:r w:rsidRPr="00B06AF7">
        <w:lastRenderedPageBreak/>
        <w:t xml:space="preserve">cover in-band and out of band blocking of the MFCN base station receiver. As the frequency separation increases the integration of the transmit and receiver masks changes accordingly, with the NFD levelling off at 3915 </w:t>
      </w:r>
      <w:proofErr w:type="spellStart"/>
      <w:r w:rsidRPr="00B06AF7">
        <w:t>MHz.</w:t>
      </w:r>
      <w:proofErr w:type="spellEnd"/>
      <w:r w:rsidRPr="00B06AF7">
        <w:t xml:space="preserve"> </w:t>
      </w:r>
    </w:p>
    <w:p w14:paraId="3A0C8CBA" w14:textId="3BFDC4F8" w:rsidR="00201192" w:rsidRPr="00B06AF7" w:rsidRDefault="00201192" w:rsidP="00EA6D80">
      <w:r w:rsidRPr="00B06AF7">
        <w:t xml:space="preserve">The study assumes outdoor operation of 6.912 MHz bandwidth DECT-2020 NR operating in the centre of the 10 MHz channel raster at 23 dBm </w:t>
      </w:r>
      <w:proofErr w:type="spellStart"/>
      <w:r w:rsidRPr="00B06AF7">
        <w:t>e.i.r.p</w:t>
      </w:r>
      <w:proofErr w:type="spellEnd"/>
      <w:r w:rsidRPr="00B06AF7">
        <w:t xml:space="preserve">. (0 </w:t>
      </w:r>
      <w:proofErr w:type="spellStart"/>
      <w:r w:rsidRPr="00B06AF7">
        <w:t>dBi</w:t>
      </w:r>
      <w:proofErr w:type="spellEnd"/>
      <w:r w:rsidRPr="00B06AF7">
        <w:t xml:space="preserve"> antenna gain) with transmission power control </w:t>
      </w:r>
      <w:del w:id="437" w:author="DECT Forum" w:date="2024-04-18T18:30:00Z">
        <w:r w:rsidRPr="00B06AF7" w:rsidDel="00113F1C">
          <w:delText>to the minimum transmission of</w:delText>
        </w:r>
      </w:del>
      <w:ins w:id="438" w:author="Sennheiser" w:date="2024-04-16T19:42:00Z">
        <w:del w:id="439" w:author="DECT Forum" w:date="2024-04-18T18:30:00Z">
          <w:r w:rsidR="0020044C" w:rsidDel="00113F1C">
            <w:delText xml:space="preserve"> </w:delText>
          </w:r>
        </w:del>
      </w:ins>
      <w:ins w:id="440" w:author="DECT Forum" w:date="2024-04-18T18:30:00Z">
        <w:r w:rsidR="00113F1C">
          <w:t>giving a range of EIRP from</w:t>
        </w:r>
      </w:ins>
      <w:r w:rsidRPr="00B06AF7">
        <w:t xml:space="preserve"> -40 dBm </w:t>
      </w:r>
      <w:ins w:id="441" w:author="DECT Forum" w:date="2024-04-18T18:30:00Z">
        <w:r w:rsidR="00113F1C">
          <w:t xml:space="preserve">to 23 dBm </w:t>
        </w:r>
      </w:ins>
      <w:r w:rsidRPr="00B06AF7">
        <w:t>(see ETSI TR 103 943 V1.1.1 (2024-01)</w:t>
      </w:r>
      <w:r w:rsidR="00634C07">
        <w:t xml:space="preserve"> </w:t>
      </w:r>
      <w:r w:rsidR="00634C07">
        <w:fldChar w:fldCharType="begin"/>
      </w:r>
      <w:r w:rsidR="00634C07">
        <w:instrText xml:space="preserve"> REF _Ref160713841 \r \h </w:instrText>
      </w:r>
      <w:r w:rsidR="00634C07">
        <w:fldChar w:fldCharType="separate"/>
      </w:r>
      <w:r w:rsidR="00634C07">
        <w:t>[9]</w:t>
      </w:r>
      <w:r w:rsidR="00634C07">
        <w:fldChar w:fldCharType="end"/>
      </w:r>
      <w:r w:rsidRPr="00B06AF7">
        <w:t>) and an urban macro MFCN, with a 100 MHz MFCN carrier centred at 3.75 GHz, with assumed NFDs for DECT-2020 NR immediately adjacent to the 3.8 GHz border, i.e. 21.0574 dB at 3.805 GHz and the other at the point where the NFD levels off at 29.1195 dB at 3.915 GHz. Clutter is applied at the DECT-2020 NR end based on Recommendation 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p w14:paraId="0E7F994F" w14:textId="05AC1A02" w:rsidR="00201192" w:rsidRDefault="00201192" w:rsidP="00EA6D80">
      <w:pPr>
        <w:rPr>
          <w:ins w:id="442" w:author="Sennheiser" w:date="2024-04-16T19:44:00Z"/>
        </w:rPr>
      </w:pPr>
      <w:r w:rsidRPr="00B06AF7">
        <w:t xml:space="preserve">The parameters for MFCN are taken from Tables 23 and 24. The MFCN base station is placed at a fixed location on a smooth Earth. A mobile terminal is randomly located within the service area of the base station (600 m cell range for the urban macro case) and the base station antenna is electronically steered towards the mobile terminal. The DECT-2020 NR device is also randomly placed within the base station service area and the interference from DECT-2020 NR at the base station receiver is calculated based on </w:t>
      </w:r>
      <w:ins w:id="443" w:author="DECT Forum" w:date="2024-04-18T18:30:00Z">
        <w:r w:rsidR="005C58C6">
          <w:t xml:space="preserve">the </w:t>
        </w:r>
      </w:ins>
      <w:r w:rsidRPr="00B06AF7">
        <w:t>agreed parameters</w:t>
      </w:r>
      <w:ins w:id="444" w:author="Sennheiser" w:date="2024-04-16T19:44:00Z">
        <w:r w:rsidR="00ED2644">
          <w:t xml:space="preserve"> </w:t>
        </w:r>
      </w:ins>
      <w:ins w:id="445" w:author="DECT Forum" w:date="2024-04-18T18:30:00Z">
        <w:r w:rsidR="005C58C6">
          <w:t>set out in this Report</w:t>
        </w:r>
      </w:ins>
      <w:r w:rsidRPr="00B06AF7">
        <w:t>.</w:t>
      </w:r>
    </w:p>
    <w:p w14:paraId="652E18D5" w14:textId="77777777" w:rsidR="005C58C6" w:rsidRPr="000D06AE" w:rsidRDefault="005C58C6" w:rsidP="001F342B">
      <w:pPr>
        <w:rPr>
          <w:ins w:id="446" w:author="DECT Forum" w:date="2024-04-18T18:31:00Z"/>
        </w:rPr>
      </w:pPr>
      <w:ins w:id="447" w:author="DECT Forum" w:date="2024-04-18T18:31:00Z">
        <w:r w:rsidRPr="000D06AE">
          <w:t>At each snapshot the parameters that can change within the Monte Carlo simulation are:</w:t>
        </w:r>
      </w:ins>
    </w:p>
    <w:p w14:paraId="347B8ED4" w14:textId="77777777" w:rsidR="005C58C6" w:rsidRPr="005C58C6" w:rsidRDefault="005C58C6" w:rsidP="0098180E">
      <w:pPr>
        <w:pStyle w:val="ECCNumberedList"/>
        <w:numPr>
          <w:ilvl w:val="0"/>
          <w:numId w:val="33"/>
        </w:numPr>
        <w:rPr>
          <w:ins w:id="448" w:author="DECT Forum" w:date="2024-04-18T18:31:00Z"/>
        </w:rPr>
      </w:pPr>
      <w:ins w:id="449" w:author="DECT Forum" w:date="2024-04-18T18:31:00Z">
        <w:r w:rsidRPr="000D06AE">
          <w:t xml:space="preserve">Victim antenna relative gain, i.e. the base station </w:t>
        </w:r>
        <w:proofErr w:type="gramStart"/>
        <w:r w:rsidRPr="000D06AE">
          <w:t>gain</w:t>
        </w:r>
        <w:proofErr w:type="gramEnd"/>
        <w:r w:rsidRPr="000D06AE">
          <w:t xml:space="preserve"> in the direction of the DECT-2020 NR radio device.</w:t>
        </w:r>
      </w:ins>
    </w:p>
    <w:p w14:paraId="5380A5DB" w14:textId="77777777" w:rsidR="001F342B" w:rsidRDefault="005C58C6" w:rsidP="00553A31">
      <w:pPr>
        <w:pStyle w:val="ECCNumberedList"/>
        <w:rPr>
          <w:ins w:id="450" w:author="DECT Forum" w:date="2024-04-18T18:32:00Z"/>
        </w:rPr>
      </w:pPr>
      <w:ins w:id="451" w:author="DECT Forum" w:date="2024-04-18T18:31:00Z">
        <w:r w:rsidRPr="000D06AE">
          <w:t>Transmit power of the DECT-2020 NR radio device via transmission power control.</w:t>
        </w:r>
      </w:ins>
    </w:p>
    <w:p w14:paraId="0640630A" w14:textId="21DDC2A3" w:rsidR="006F2848" w:rsidRPr="00B06AF7" w:rsidRDefault="005C58C6" w:rsidP="0098180E">
      <w:pPr>
        <w:pStyle w:val="ECCNumberedList"/>
      </w:pPr>
      <w:ins w:id="452" w:author="DECT Forum" w:date="2024-04-18T18:31:00Z">
        <w:r w:rsidRPr="000D06AE">
          <w:t>Pathloss between DECT-2020 NR radio device and MFCN base station (ITU-R Recs P.452 and P. 2108 losses are independently variable).</w:t>
        </w:r>
      </w:ins>
    </w:p>
    <w:p w14:paraId="2E969EAF" w14:textId="414E2F37" w:rsidR="00B50ABF" w:rsidRDefault="00201192" w:rsidP="00EC3E50">
      <w:pPr>
        <w:rPr>
          <w:ins w:id="453" w:author="Sennheiser" w:date="2024-04-16T19:47:00Z"/>
        </w:rPr>
      </w:pPr>
      <w:r w:rsidRPr="00B06AF7">
        <w:t xml:space="preserve">To statistically characterise the risk of interference the simulation is carried out for </w:t>
      </w:r>
      <w:ins w:id="454" w:author="DECT Forum" w:date="2024-04-18T19:23:00Z">
        <w:r w:rsidR="007F0DC2">
          <w:t>500,000</w:t>
        </w:r>
      </w:ins>
      <w:del w:id="455" w:author="DECT Forum" w:date="2024-04-18T19:23:00Z">
        <w:r w:rsidRPr="00B06AF7" w:rsidDel="007F0DC2">
          <w:delText>1 million samples</w:delText>
        </w:r>
      </w:del>
      <w:r w:rsidRPr="00B06AF7">
        <w:t xml:space="preserve">. The </w:t>
      </w:r>
      <w:ins w:id="456" w:author="DECT Forum" w:date="2024-04-18T19:23:00Z">
        <w:r w:rsidR="003F4163">
          <w:t>probability</w:t>
        </w:r>
        <w:r w:rsidR="003F4163" w:rsidRPr="00B06AF7">
          <w:t xml:space="preserve"> </w:t>
        </w:r>
      </w:ins>
      <w:del w:id="457" w:author="DECT Forum" w:date="2024-04-18T19:23:00Z">
        <w:r w:rsidRPr="00B06AF7" w:rsidDel="003F4163">
          <w:delText xml:space="preserve">percentage of instances </w:delText>
        </w:r>
      </w:del>
      <w:r w:rsidRPr="00B06AF7">
        <w:t xml:space="preserve">where the interference from DECT-2020 NR device exceeds the protection threshold of -6 dB I/N at the base station receiver is </w:t>
      </w:r>
      <w:ins w:id="458" w:author="DECT Forum" w:date="2024-04-18T19:23:00Z">
        <w:r w:rsidR="003F4163">
          <w:t>given by:</w:t>
        </w:r>
      </w:ins>
    </w:p>
    <w:p w14:paraId="06099A79" w14:textId="77777777" w:rsidR="003F4163" w:rsidRPr="007A6A71" w:rsidRDefault="003F4163" w:rsidP="003F4163">
      <w:pPr>
        <w:rPr>
          <w:ins w:id="459" w:author="DECT Forum" w:date="2024-04-18T19:24:00Z"/>
        </w:rPr>
      </w:pPr>
      <w:ins w:id="460" w:author="DECT Forum" w:date="2024-04-18T19:24:00Z">
        <w:r w:rsidRPr="007A6A71">
          <w:t>Probability of interference = ∑Snapshots where protection criterion is exceeded / ∑Snapshots</w:t>
        </w:r>
      </w:ins>
    </w:p>
    <w:p w14:paraId="50292817" w14:textId="5248CC9F" w:rsidR="00201192" w:rsidRDefault="00201192" w:rsidP="00EC3E50">
      <w:pPr>
        <w:rPr>
          <w:ins w:id="461" w:author="Sennheiser" w:date="2024-04-16T20:01:00Z"/>
        </w:rPr>
      </w:pPr>
      <w:del w:id="462" w:author="DECT Forum" w:date="2024-04-18T19:24:00Z">
        <w:r w:rsidRPr="00B06AF7" w:rsidDel="003F4163">
          <w:delText>calculated over these samples and are provided</w:delText>
        </w:r>
      </w:del>
      <w:ins w:id="463" w:author="DECT Forum" w:date="2024-04-18T19:24:00Z">
        <w:r w:rsidR="003F4163">
          <w:t>As can be seen</w:t>
        </w:r>
      </w:ins>
      <w:r w:rsidRPr="00B06AF7">
        <w:t xml:space="preserve"> in </w:t>
      </w:r>
      <w:r w:rsidR="00A91C49" w:rsidRPr="00B06AF7">
        <w:fldChar w:fldCharType="begin"/>
      </w:r>
      <w:r w:rsidR="00A91C49" w:rsidRPr="00B06AF7">
        <w:instrText xml:space="preserve"> REF _Ref159584459 \h </w:instrText>
      </w:r>
      <w:r w:rsidR="00EA6D80" w:rsidRPr="00B06AF7">
        <w:instrText xml:space="preserve"> \* MERGEFORMAT </w:instrText>
      </w:r>
      <w:r w:rsidR="00A91C49" w:rsidRPr="00B06AF7">
        <w:fldChar w:fldCharType="separate"/>
      </w:r>
      <w:r w:rsidR="003E4B33" w:rsidRPr="00B06AF7">
        <w:t>Table 58</w:t>
      </w:r>
      <w:r w:rsidR="00A91C49" w:rsidRPr="00B06AF7">
        <w:fldChar w:fldCharType="end"/>
      </w:r>
      <w:ins w:id="464" w:author="DECT Forum" w:date="2024-04-18T19:24:00Z">
        <w:r w:rsidR="003F4163">
          <w:t xml:space="preserve">, </w:t>
        </w:r>
      </w:ins>
      <w:del w:id="465" w:author="DECT Forum" w:date="2024-04-18T19:24:00Z">
        <w:r w:rsidRPr="00B06AF7" w:rsidDel="003F4163">
          <w:delText xml:space="preserve">. As can be seen, this technical </w:delText>
        </w:r>
      </w:del>
      <w:ins w:id="466" w:author="DECT Forum" w:date="2024-04-18T19:24:00Z">
        <w:r w:rsidR="003F4163">
          <w:t xml:space="preserve">the </w:t>
        </w:r>
      </w:ins>
      <w:r w:rsidRPr="00B06AF7">
        <w:t xml:space="preserve">analysis indicates that for DECT-2020 NR operating </w:t>
      </w:r>
      <w:ins w:id="467" w:author="DECT Forum" w:date="2024-04-18T19:25:00Z">
        <w:r w:rsidR="003F4163">
          <w:t xml:space="preserve">with TPC </w:t>
        </w:r>
      </w:ins>
      <w:r w:rsidRPr="00B06AF7">
        <w:t xml:space="preserve">at 3.805 GHz the </w:t>
      </w:r>
      <w:ins w:id="468" w:author="DECT Forum" w:date="2024-04-18T19:25:00Z">
        <w:r w:rsidR="003F4163">
          <w:t xml:space="preserve">probability where </w:t>
        </w:r>
      </w:ins>
      <w:del w:id="469" w:author="DECT Forum" w:date="2024-04-18T19:25:00Z">
        <w:r w:rsidRPr="00B06AF7" w:rsidDel="003F4163">
          <w:delText xml:space="preserve">percentage of locations of </w:delText>
        </w:r>
      </w:del>
      <w:r w:rsidRPr="00B06AF7">
        <w:t xml:space="preserve">DECT-2020 NR transmitters </w:t>
      </w:r>
      <w:del w:id="470" w:author="DECT Forum" w:date="2024-04-18T19:25:00Z">
        <w:r w:rsidRPr="00B06AF7" w:rsidDel="003F4163">
          <w:delText xml:space="preserve">that </w:delText>
        </w:r>
      </w:del>
      <w:r w:rsidRPr="00B06AF7">
        <w:t xml:space="preserve">exceed the protection </w:t>
      </w:r>
      <w:del w:id="471" w:author="DECT Forum" w:date="2024-04-18T19:26:00Z">
        <w:r w:rsidRPr="00B06AF7" w:rsidDel="00756063">
          <w:delText xml:space="preserve">criteria </w:delText>
        </w:r>
      </w:del>
      <w:ins w:id="472" w:author="DECT Forum" w:date="2024-04-18T19:26:00Z">
        <w:r w:rsidR="00756063" w:rsidRPr="00B06AF7">
          <w:t>criteri</w:t>
        </w:r>
        <w:r w:rsidR="00756063">
          <w:t xml:space="preserve">on of -6 dB I/N </w:t>
        </w:r>
      </w:ins>
      <w:r w:rsidRPr="00B06AF7">
        <w:t>for MFCN is</w:t>
      </w:r>
      <w:ins w:id="473" w:author="DECT Forum" w:date="2024-04-18T19:26:00Z">
        <w:r w:rsidR="00A3532F">
          <w:t xml:space="preserve"> 1.76%</w:t>
        </w:r>
      </w:ins>
      <w:r w:rsidRPr="00B06AF7">
        <w:t xml:space="preserve"> </w:t>
      </w:r>
      <w:del w:id="474" w:author="DECT Forum" w:date="2024-04-18T19:26:00Z">
        <w:r w:rsidRPr="00B06AF7" w:rsidDel="00A3532F">
          <w:delText xml:space="preserve">less </w:delText>
        </w:r>
        <w:r w:rsidRPr="00B06AF7" w:rsidDel="00756063">
          <w:delText>than 5%</w:delText>
        </w:r>
      </w:del>
      <w:r w:rsidRPr="00B06AF7">
        <w:t xml:space="preserve"> and improves to </w:t>
      </w:r>
      <w:del w:id="475" w:author="DECT Forum" w:date="2024-04-18T19:27:00Z">
        <w:r w:rsidRPr="00B06AF7" w:rsidDel="00A3532F">
          <w:delText>2%</w:delText>
        </w:r>
      </w:del>
      <w:ins w:id="476" w:author="DECT Forum" w:date="2024-04-18T19:27:00Z">
        <w:r w:rsidR="00A3532F">
          <w:t>0.515%</w:t>
        </w:r>
      </w:ins>
      <w:r w:rsidRPr="00B06AF7">
        <w:t xml:space="preserve"> as the frequency separation is increased</w:t>
      </w:r>
      <w:ins w:id="477" w:author="Sennheiser" w:date="2024-04-16T19:51:00Z">
        <w:r w:rsidR="0046600A">
          <w:t xml:space="preserve"> </w:t>
        </w:r>
      </w:ins>
      <w:ins w:id="478" w:author="DECT Forum" w:date="2024-04-18T19:27:00Z">
        <w:r w:rsidR="00A3532F">
          <w:t>to 3.915 GHz (where the NFD levels off)</w:t>
        </w:r>
      </w:ins>
      <w:r w:rsidRPr="00B06AF7">
        <w:t>.</w:t>
      </w:r>
    </w:p>
    <w:p w14:paraId="171877CF" w14:textId="77777777" w:rsidR="00FD0249" w:rsidRPr="00B06AF7" w:rsidRDefault="00FD0249" w:rsidP="00FD0249">
      <w:pPr>
        <w:pStyle w:val="Caption"/>
        <w:rPr>
          <w:ins w:id="479" w:author="Sennheiser" w:date="2024-04-16T20:01:00Z"/>
          <w:rStyle w:val="ECCParagraph"/>
        </w:rPr>
      </w:pPr>
      <w:ins w:id="480" w:author="Sennheiser" w:date="2024-04-16T20:01:00Z">
        <w:r w:rsidRPr="00B06AF7">
          <w:rPr>
            <w:rStyle w:val="ECCParagraph"/>
          </w:rPr>
          <w:t xml:space="preserve">Table </w:t>
        </w:r>
        <w:r w:rsidRPr="00B06AF7">
          <w:rPr>
            <w:rStyle w:val="ECCParagraph"/>
          </w:rPr>
          <w:fldChar w:fldCharType="begin"/>
        </w:r>
        <w:r w:rsidRPr="00B06AF7">
          <w:rPr>
            <w:rStyle w:val="ECCParagraph"/>
          </w:rPr>
          <w:instrText xml:space="preserve"> SEQ Table \* ARABIC </w:instrText>
        </w:r>
        <w:r w:rsidRPr="00B06AF7">
          <w:rPr>
            <w:rStyle w:val="ECCParagraph"/>
          </w:rPr>
          <w:fldChar w:fldCharType="separate"/>
        </w:r>
        <w:r w:rsidRPr="00B06AF7">
          <w:rPr>
            <w:rStyle w:val="ECCParagraph"/>
          </w:rPr>
          <w:t>58</w:t>
        </w:r>
        <w:r w:rsidRPr="00B06AF7">
          <w:rPr>
            <w:rStyle w:val="ECCParagraph"/>
          </w:rPr>
          <w:fldChar w:fldCharType="end"/>
        </w:r>
        <w:r w:rsidRPr="00B06AF7">
          <w:rPr>
            <w:rStyle w:val="ECCParagraph"/>
          </w:rPr>
          <w:t xml:space="preserve">: </w:t>
        </w:r>
        <w:r w:rsidRPr="00E7748B">
          <w:rPr>
            <w:rStyle w:val="ECCParagraph"/>
          </w:rPr>
          <w:t>Probability of DECT-2020 NR radio device exceeds -6 dB I/N at the MFCN base station receiver (Urban Macro case)</w:t>
        </w:r>
        <w:r>
          <w:rPr>
            <w:rStyle w:val="ECCParagraph"/>
          </w:rPr>
          <w:t xml:space="preserve"> </w:t>
        </w:r>
        <w:r w:rsidRPr="00B06AF7">
          <w:rPr>
            <w:rStyle w:val="ECCParagraph"/>
          </w:rPr>
          <w:t xml:space="preserve"> </w:t>
        </w:r>
      </w:ins>
    </w:p>
    <w:tbl>
      <w:tblPr>
        <w:tblStyle w:val="ECCTable-redheader"/>
        <w:tblW w:w="5000" w:type="pct"/>
        <w:tblInd w:w="0" w:type="dxa"/>
        <w:tblLook w:val="04A0" w:firstRow="1" w:lastRow="0" w:firstColumn="1" w:lastColumn="0" w:noHBand="0" w:noVBand="1"/>
      </w:tblPr>
      <w:tblGrid>
        <w:gridCol w:w="1463"/>
        <w:gridCol w:w="1272"/>
        <w:gridCol w:w="1813"/>
        <w:gridCol w:w="5081"/>
      </w:tblGrid>
      <w:tr w:rsidR="00FD0249" w:rsidRPr="00B06AF7" w14:paraId="5CC5A61B" w14:textId="77777777" w:rsidTr="00000B3A">
        <w:trPr>
          <w:cnfStyle w:val="100000000000" w:firstRow="1" w:lastRow="0" w:firstColumn="0" w:lastColumn="0" w:oddVBand="0" w:evenVBand="0" w:oddHBand="0" w:evenHBand="0" w:firstRowFirstColumn="0" w:firstRowLastColumn="0" w:lastRowFirstColumn="0" w:lastRowLastColumn="0"/>
          <w:ins w:id="481" w:author="Sennheiser" w:date="2024-04-16T20:01:00Z"/>
        </w:trPr>
        <w:tc>
          <w:tcPr>
            <w:tcW w:w="807" w:type="pct"/>
            <w:vAlign w:val="top"/>
          </w:tcPr>
          <w:p w14:paraId="20B8FF84" w14:textId="77777777" w:rsidR="00FD0249" w:rsidRPr="00FD0249" w:rsidRDefault="00FD0249" w:rsidP="00FD0249">
            <w:pPr>
              <w:rPr>
                <w:ins w:id="482" w:author="Sennheiser" w:date="2024-04-16T20:01:00Z"/>
              </w:rPr>
            </w:pPr>
            <w:ins w:id="483" w:author="Sennheiser" w:date="2024-04-16T20:01:00Z">
              <w:r w:rsidRPr="00B06AF7">
                <w:t>MFCN Scenario</w:t>
              </w:r>
            </w:ins>
          </w:p>
        </w:tc>
        <w:tc>
          <w:tcPr>
            <w:tcW w:w="0" w:type="pct"/>
          </w:tcPr>
          <w:p w14:paraId="742F3115" w14:textId="77777777" w:rsidR="00FD0249" w:rsidRPr="00FD0249" w:rsidRDefault="00FD0249" w:rsidP="00FD0249">
            <w:pPr>
              <w:rPr>
                <w:ins w:id="484" w:author="Sennheiser" w:date="2024-04-16T20:01:00Z"/>
              </w:rPr>
            </w:pPr>
            <w:ins w:id="485" w:author="Sennheiser" w:date="2024-04-16T20:01:00Z">
              <w:r w:rsidRPr="00B06AF7">
                <w:t>Freq</w:t>
              </w:r>
              <w:r w:rsidRPr="00FD0249">
                <w:t>uency of DECT</w:t>
              </w:r>
              <w:r w:rsidRPr="00FD0249">
                <w:noBreakHyphen/>
                <w:t>2020 NR</w:t>
              </w:r>
            </w:ins>
          </w:p>
        </w:tc>
        <w:tc>
          <w:tcPr>
            <w:tcW w:w="956" w:type="pct"/>
            <w:vAlign w:val="top"/>
          </w:tcPr>
          <w:p w14:paraId="517AF36E" w14:textId="77777777" w:rsidR="00FD0249" w:rsidRPr="00FD0249" w:rsidRDefault="00FD0249" w:rsidP="00FD0249">
            <w:pPr>
              <w:rPr>
                <w:ins w:id="486" w:author="Sennheiser" w:date="2024-04-16T20:01:00Z"/>
              </w:rPr>
            </w:pPr>
            <w:ins w:id="487" w:author="Sennheiser" w:date="2024-04-16T20:01:00Z">
              <w:r w:rsidRPr="00B06AF7">
                <w:t xml:space="preserve">NFD </w:t>
              </w:r>
            </w:ins>
          </w:p>
        </w:tc>
        <w:tc>
          <w:tcPr>
            <w:tcW w:w="2353" w:type="pct"/>
            <w:vAlign w:val="top"/>
          </w:tcPr>
          <w:p w14:paraId="74D9A617" w14:textId="4217C6E8" w:rsidR="00FD0249" w:rsidRPr="00FD0249" w:rsidRDefault="00030151" w:rsidP="00FD0249">
            <w:pPr>
              <w:rPr>
                <w:ins w:id="488" w:author="Sennheiser" w:date="2024-04-16T20:01:00Z"/>
              </w:rPr>
            </w:pPr>
            <w:ins w:id="489" w:author="DECT Forum" w:date="2024-04-18T19:29:00Z">
              <w:r>
                <w:t>Probability of interference</w:t>
              </w:r>
            </w:ins>
          </w:p>
        </w:tc>
      </w:tr>
      <w:tr w:rsidR="00FD0249" w:rsidRPr="00B06AF7" w14:paraId="3F119580" w14:textId="77777777" w:rsidTr="00000B3A">
        <w:trPr>
          <w:ins w:id="490" w:author="Sennheiser" w:date="2024-04-16T20:01:00Z"/>
        </w:trPr>
        <w:tc>
          <w:tcPr>
            <w:tcW w:w="807" w:type="pct"/>
            <w:vAlign w:val="top"/>
          </w:tcPr>
          <w:p w14:paraId="25824D6D" w14:textId="77777777" w:rsidR="00FD0249" w:rsidRPr="00FD0249" w:rsidRDefault="00FD0249" w:rsidP="00FD0249">
            <w:pPr>
              <w:rPr>
                <w:ins w:id="491" w:author="Sennheiser" w:date="2024-04-16T20:01:00Z"/>
              </w:rPr>
            </w:pPr>
            <w:ins w:id="492" w:author="Sennheiser" w:date="2024-04-16T20:01:00Z">
              <w:r w:rsidRPr="00634C07">
                <w:t>Urban Macro</w:t>
              </w:r>
            </w:ins>
          </w:p>
        </w:tc>
        <w:tc>
          <w:tcPr>
            <w:tcW w:w="0" w:type="pct"/>
          </w:tcPr>
          <w:p w14:paraId="12E10C7E" w14:textId="77777777" w:rsidR="00FD0249" w:rsidRPr="00FD0249" w:rsidRDefault="00FD0249" w:rsidP="00FD0249">
            <w:pPr>
              <w:rPr>
                <w:ins w:id="493" w:author="Sennheiser" w:date="2024-04-16T20:01:00Z"/>
              </w:rPr>
            </w:pPr>
            <w:ins w:id="494" w:author="Sennheiser" w:date="2024-04-16T20:01:00Z">
              <w:r w:rsidRPr="00634C07">
                <w:t>3.805 GHz</w:t>
              </w:r>
            </w:ins>
          </w:p>
        </w:tc>
        <w:tc>
          <w:tcPr>
            <w:tcW w:w="956" w:type="pct"/>
            <w:vAlign w:val="top"/>
          </w:tcPr>
          <w:p w14:paraId="5EA8F299" w14:textId="77777777" w:rsidR="00FD0249" w:rsidRPr="00FD0249" w:rsidRDefault="00FD0249" w:rsidP="00FD0249">
            <w:pPr>
              <w:rPr>
                <w:ins w:id="495" w:author="Sennheiser" w:date="2024-04-16T20:01:00Z"/>
              </w:rPr>
            </w:pPr>
            <w:ins w:id="496" w:author="Sennheiser" w:date="2024-04-16T20:01:00Z">
              <w:r w:rsidRPr="00634C07">
                <w:t>-21.0574 dB</w:t>
              </w:r>
            </w:ins>
          </w:p>
        </w:tc>
        <w:tc>
          <w:tcPr>
            <w:tcW w:w="2353" w:type="pct"/>
            <w:vAlign w:val="top"/>
          </w:tcPr>
          <w:p w14:paraId="126FB399" w14:textId="77777777" w:rsidR="00FD0249" w:rsidRPr="00FD0249" w:rsidRDefault="00FD0249" w:rsidP="00FD0249">
            <w:pPr>
              <w:rPr>
                <w:ins w:id="497" w:author="Sennheiser" w:date="2024-04-16T20:01:00Z"/>
              </w:rPr>
            </w:pPr>
            <w:ins w:id="498" w:author="Sennheiser" w:date="2024-04-16T20:01:00Z">
              <w:r>
                <w:t>1.76</w:t>
              </w:r>
              <w:r w:rsidRPr="00FD0249">
                <w:t>%</w:t>
              </w:r>
            </w:ins>
          </w:p>
          <w:p w14:paraId="6249AA27" w14:textId="644D950F" w:rsidR="00FD0249" w:rsidRPr="00FD0249" w:rsidRDefault="00FD0249" w:rsidP="00FD0249">
            <w:pPr>
              <w:pStyle w:val="ECCEditorsNote"/>
              <w:rPr>
                <w:ins w:id="499" w:author="Sennheiser" w:date="2024-04-16T20:01:00Z"/>
              </w:rPr>
            </w:pPr>
            <w:ins w:id="500" w:author="Sennheiser" w:date="2024-04-16T20:01:00Z">
              <w:del w:id="501" w:author="DECT Forum" w:date="2024-04-18T19:29:00Z">
                <w:r w:rsidRPr="00100209" w:rsidDel="00030151">
                  <w:delText>Updated study indicates 1.76%</w:delText>
                </w:r>
              </w:del>
            </w:ins>
          </w:p>
        </w:tc>
      </w:tr>
      <w:tr w:rsidR="00FD0249" w:rsidRPr="00B06AF7" w14:paraId="490E817C" w14:textId="77777777" w:rsidTr="00000B3A">
        <w:trPr>
          <w:ins w:id="502" w:author="Sennheiser" w:date="2024-04-16T20:01:00Z"/>
        </w:trPr>
        <w:tc>
          <w:tcPr>
            <w:tcW w:w="807" w:type="pct"/>
            <w:vAlign w:val="top"/>
          </w:tcPr>
          <w:p w14:paraId="20A12898" w14:textId="77777777" w:rsidR="00FD0249" w:rsidRPr="00FD0249" w:rsidRDefault="00FD0249" w:rsidP="00FD0249">
            <w:pPr>
              <w:rPr>
                <w:ins w:id="503" w:author="Sennheiser" w:date="2024-04-16T20:01:00Z"/>
              </w:rPr>
            </w:pPr>
            <w:ins w:id="504" w:author="Sennheiser" w:date="2024-04-16T20:01:00Z">
              <w:r w:rsidRPr="00634C07">
                <w:t>Urban Macro</w:t>
              </w:r>
            </w:ins>
          </w:p>
        </w:tc>
        <w:tc>
          <w:tcPr>
            <w:tcW w:w="0" w:type="pct"/>
          </w:tcPr>
          <w:p w14:paraId="619F0192" w14:textId="77777777" w:rsidR="00FD0249" w:rsidRPr="00FD0249" w:rsidRDefault="00FD0249" w:rsidP="00FD0249">
            <w:pPr>
              <w:rPr>
                <w:ins w:id="505" w:author="Sennheiser" w:date="2024-04-16T20:01:00Z"/>
              </w:rPr>
            </w:pPr>
            <w:ins w:id="506" w:author="Sennheiser" w:date="2024-04-16T20:01:00Z">
              <w:r w:rsidRPr="00634C07">
                <w:t>3.915 GHz</w:t>
              </w:r>
            </w:ins>
          </w:p>
        </w:tc>
        <w:tc>
          <w:tcPr>
            <w:tcW w:w="956" w:type="pct"/>
            <w:vAlign w:val="top"/>
          </w:tcPr>
          <w:p w14:paraId="2C0C1A47" w14:textId="77777777" w:rsidR="00FD0249" w:rsidRPr="00FD0249" w:rsidRDefault="00FD0249" w:rsidP="00FD0249">
            <w:pPr>
              <w:rPr>
                <w:ins w:id="507" w:author="Sennheiser" w:date="2024-04-16T20:01:00Z"/>
              </w:rPr>
            </w:pPr>
            <w:ins w:id="508" w:author="Sennheiser" w:date="2024-04-16T20:01:00Z">
              <w:r w:rsidRPr="00634C07">
                <w:t>-29.1195 dB</w:t>
              </w:r>
            </w:ins>
          </w:p>
        </w:tc>
        <w:tc>
          <w:tcPr>
            <w:tcW w:w="2353" w:type="pct"/>
            <w:vAlign w:val="top"/>
          </w:tcPr>
          <w:p w14:paraId="6758E045" w14:textId="77777777" w:rsidR="00FD0249" w:rsidRPr="00FD0249" w:rsidRDefault="00FD0249" w:rsidP="00FD0249">
            <w:pPr>
              <w:rPr>
                <w:ins w:id="509" w:author="Sennheiser" w:date="2024-04-16T20:01:00Z"/>
              </w:rPr>
            </w:pPr>
            <w:ins w:id="510" w:author="Sennheiser" w:date="2024-04-16T20:01:00Z">
              <w:r>
                <w:t>0.515</w:t>
              </w:r>
              <w:r w:rsidRPr="00FD0249">
                <w:t xml:space="preserve"> %</w:t>
              </w:r>
            </w:ins>
          </w:p>
          <w:p w14:paraId="57A0A609" w14:textId="67223C64" w:rsidR="00FD0249" w:rsidRPr="00FD0249" w:rsidRDefault="00FD0249" w:rsidP="00FD0249">
            <w:pPr>
              <w:pStyle w:val="ECCEditorsNote"/>
              <w:rPr>
                <w:ins w:id="511" w:author="Sennheiser" w:date="2024-04-16T20:01:00Z"/>
              </w:rPr>
            </w:pPr>
            <w:ins w:id="512" w:author="Sennheiser" w:date="2024-04-16T20:01:00Z">
              <w:del w:id="513" w:author="DECT Forum" w:date="2024-04-18T19:29:00Z">
                <w:r w:rsidRPr="00147D8C" w:rsidDel="00030151">
                  <w:delText>Updated study indicates 0.515%</w:delText>
                </w:r>
              </w:del>
            </w:ins>
          </w:p>
        </w:tc>
      </w:tr>
    </w:tbl>
    <w:p w14:paraId="2A6864A0" w14:textId="77777777" w:rsidR="00FD0249" w:rsidRPr="00B06AF7" w:rsidRDefault="00FD0249" w:rsidP="00EC3E50">
      <w:pPr>
        <w:rPr>
          <w:rStyle w:val="ECCHLgreen"/>
        </w:rPr>
      </w:pPr>
    </w:p>
    <w:p w14:paraId="2C22AA05" w14:textId="77777777" w:rsidR="00030151" w:rsidRDefault="00030151" w:rsidP="00030151">
      <w:pPr>
        <w:pStyle w:val="Heading3"/>
        <w:rPr>
          <w:ins w:id="514" w:author="DECT Forum" w:date="2024-04-18T19:30:00Z"/>
        </w:rPr>
      </w:pPr>
      <w:ins w:id="515" w:author="DECT Forum" w:date="2024-04-18T19:30:00Z">
        <w:r>
          <w:lastRenderedPageBreak/>
          <w:t>Conclusion</w:t>
        </w:r>
      </w:ins>
    </w:p>
    <w:p w14:paraId="48E1452D" w14:textId="77777777" w:rsidR="00030151" w:rsidRDefault="00030151" w:rsidP="00030151">
      <w:pPr>
        <w:rPr>
          <w:ins w:id="516" w:author="DECT Forum" w:date="2024-04-18T19:30:00Z"/>
        </w:rPr>
      </w:pPr>
      <w:ins w:id="517" w:author="DECT Forum" w:date="2024-04-18T19:30:00Z">
        <w:r w:rsidRPr="00051CF2">
          <w:t xml:space="preserve">Within a DECT-2020 NR network, all devices have the same technical characteristics even if they have different roles within the network, </w:t>
        </w:r>
        <w:r>
          <w:t>and</w:t>
        </w:r>
        <w:r w:rsidRPr="00051CF2">
          <w:t xml:space="preserve"> all devices implement TPC regardless of whether they are a ‘base station’ (sink node) or ‘terminal’ (router or leaf node).</w:t>
        </w:r>
        <w:r>
          <w:t xml:space="preserve"> All messages, including beacon transmissions are adjusted to cover the 'next hop' devices and not to cover as wide an area as possible. </w:t>
        </w:r>
        <w:r w:rsidRPr="00A636CE">
          <w:t>Consequently, within a DECT-2020 NR network the average radio device transmit power is much lower than the maximum transmitter output power, and an average out-of-band emission (OOBE) level would be much lower than the specified OOBE level. This is an inherent feature of the automatic interference management capability of DECT-2020 NR to reduce transmitted power and therefore reduce the risk of interference to other users.</w:t>
        </w:r>
      </w:ins>
    </w:p>
    <w:p w14:paraId="0527B481" w14:textId="77777777" w:rsidR="00030151" w:rsidRDefault="00030151" w:rsidP="00030151">
      <w:pPr>
        <w:rPr>
          <w:ins w:id="518" w:author="DECT Forum" w:date="2024-04-18T19:30:00Z"/>
        </w:rPr>
      </w:pPr>
      <w:ins w:id="519" w:author="DECT Forum" w:date="2024-04-18T19:30:00Z">
        <w:r>
          <w:t xml:space="preserve">The results of this study indicate a low probability of interference into MFCN from </w:t>
        </w:r>
        <w:r w:rsidRPr="0057747E">
          <w:t>DECT-2020 NR WBB LMP</w:t>
        </w:r>
        <w:r>
          <w:t xml:space="preserve"> devices </w:t>
        </w:r>
        <w:r w:rsidRPr="0057747E">
          <w:t xml:space="preserve">operating at a maximum of 23 dBm </w:t>
        </w:r>
        <w:proofErr w:type="spellStart"/>
        <w:r w:rsidRPr="0057747E">
          <w:t>e.i.r.p</w:t>
        </w:r>
        <w:proofErr w:type="spellEnd"/>
        <w:r w:rsidRPr="0057747E">
          <w:t>. and employing transmission power control.</w:t>
        </w:r>
        <w:r>
          <w:t xml:space="preserve"> When this study is coupled with results from Study 3, which conclude that radio devices operating at 28 dBm EIRP with an antenna height of 10 m can coexist with MFCN providing that TPC is used (see Table 45), the effectiveness of TPC to mitigate interference is demonstrated.</w:t>
        </w:r>
      </w:ins>
    </w:p>
    <w:p w14:paraId="5F447494" w14:textId="77777777" w:rsidR="00030151" w:rsidRDefault="00030151" w:rsidP="00030151">
      <w:pPr>
        <w:rPr>
          <w:ins w:id="520" w:author="DECT Forum" w:date="2024-04-18T19:30:00Z"/>
        </w:rPr>
      </w:pPr>
      <w:proofErr w:type="gramStart"/>
      <w:ins w:id="521" w:author="DECT Forum" w:date="2024-04-18T19:30:00Z">
        <w:r>
          <w:t>On the basis of</w:t>
        </w:r>
        <w:proofErr w:type="gramEnd"/>
        <w:r>
          <w:t xml:space="preserve"> this study (and Study 3), it is concluded that </w:t>
        </w:r>
        <w:r w:rsidRPr="005E0495">
          <w:t>DECT-2020 NR</w:t>
        </w:r>
        <w:r>
          <w:t xml:space="preserve"> operating at 23 dBm with TPC does not present a risk of harmful interference into MFCN. As the technical specification for </w:t>
        </w:r>
        <w:r w:rsidRPr="00CE6585">
          <w:t>DECT-2020 NR</w:t>
        </w:r>
        <w:r>
          <w:t xml:space="preserve"> requires TPC in all devices, this conclusion holds for devices operating as 'base stations' and 'terminals'.</w:t>
        </w:r>
      </w:ins>
    </w:p>
    <w:p w14:paraId="55F3E3A1" w14:textId="5D00E86D" w:rsidR="00201192" w:rsidRPr="00B06AF7" w:rsidDel="00030151" w:rsidRDefault="00201192" w:rsidP="00EA6D80">
      <w:pPr>
        <w:rPr>
          <w:del w:id="522" w:author="DECT Forum" w:date="2024-04-18T19:30:00Z"/>
        </w:rPr>
      </w:pPr>
      <w:del w:id="523" w:author="DECT Forum" w:date="2024-04-18T19:30:00Z">
        <w:r w:rsidRPr="00B06AF7" w:rsidDel="00030151">
          <w:delText>This study indicates a low risk of interference into MFCN from adjacent WBB LMP devices operating at a maximum of 23 dBm e.i.r.p. and employing transmission power control.</w:delText>
        </w:r>
      </w:del>
    </w:p>
    <w:p w14:paraId="6655FA58" w14:textId="56AA73D0" w:rsidR="00201192" w:rsidRPr="00B06AF7" w:rsidDel="00030151" w:rsidRDefault="00201192" w:rsidP="007733E3">
      <w:pPr>
        <w:pStyle w:val="Caption"/>
        <w:rPr>
          <w:del w:id="524" w:author="DECT Forum" w:date="2024-04-18T19:30:00Z"/>
          <w:rStyle w:val="ECCParagraph"/>
        </w:rPr>
      </w:pPr>
      <w:bookmarkStart w:id="525" w:name="_Ref159584459"/>
      <w:del w:id="526" w:author="DECT Forum" w:date="2024-04-18T19:30:00Z">
        <w:r w:rsidRPr="00B06AF7" w:rsidDel="00030151">
          <w:rPr>
            <w:rStyle w:val="ECCParagraph"/>
          </w:rPr>
          <w:delText xml:space="preserve">Table </w:delText>
        </w:r>
        <w:r w:rsidRPr="00B06AF7" w:rsidDel="00030151">
          <w:rPr>
            <w:rStyle w:val="ECCParagraph"/>
          </w:rPr>
          <w:fldChar w:fldCharType="begin"/>
        </w:r>
        <w:r w:rsidRPr="00B06AF7" w:rsidDel="00030151">
          <w:rPr>
            <w:rStyle w:val="ECCParagraph"/>
          </w:rPr>
          <w:delInstrText xml:space="preserve"> SEQ Table \* ARABIC </w:delInstrText>
        </w:r>
        <w:r w:rsidRPr="00B06AF7" w:rsidDel="00030151">
          <w:rPr>
            <w:rStyle w:val="ECCParagraph"/>
          </w:rPr>
          <w:fldChar w:fldCharType="separate"/>
        </w:r>
        <w:r w:rsidR="003E4B33" w:rsidRPr="00B06AF7" w:rsidDel="00030151">
          <w:rPr>
            <w:rStyle w:val="ECCParagraph"/>
          </w:rPr>
          <w:delText>58</w:delText>
        </w:r>
        <w:r w:rsidRPr="00B06AF7" w:rsidDel="00030151">
          <w:rPr>
            <w:rStyle w:val="ECCParagraph"/>
          </w:rPr>
          <w:fldChar w:fldCharType="end"/>
        </w:r>
        <w:bookmarkEnd w:id="525"/>
        <w:r w:rsidRPr="00B06AF7" w:rsidDel="00030151">
          <w:rPr>
            <w:rStyle w:val="ECCParagraph"/>
          </w:rPr>
          <w:delText xml:space="preserve">: Percentage of DECT-2020 NR device locations that exceed -6 dB I/N at the MFCN base station receiver (Urban Macro case under assumptions of minimum and maximum NFD and with TPC applied to DECT-2020 NR) </w:delText>
        </w:r>
      </w:del>
    </w:p>
    <w:tbl>
      <w:tblPr>
        <w:tblStyle w:val="ECCTable-redheader"/>
        <w:tblW w:w="5000" w:type="pct"/>
        <w:tblInd w:w="0" w:type="dxa"/>
        <w:tblLook w:val="04A0" w:firstRow="1" w:lastRow="0" w:firstColumn="1" w:lastColumn="0" w:noHBand="0" w:noVBand="1"/>
      </w:tblPr>
      <w:tblGrid>
        <w:gridCol w:w="1463"/>
        <w:gridCol w:w="1272"/>
        <w:gridCol w:w="1813"/>
        <w:gridCol w:w="5081"/>
      </w:tblGrid>
      <w:tr w:rsidR="00201192" w:rsidRPr="00B06AF7" w:rsidDel="00030151" w14:paraId="25905239" w14:textId="44EDAE5F" w:rsidTr="00B66572">
        <w:trPr>
          <w:cnfStyle w:val="100000000000" w:firstRow="1" w:lastRow="0" w:firstColumn="0" w:lastColumn="0" w:oddVBand="0" w:evenVBand="0" w:oddHBand="0" w:evenHBand="0" w:firstRowFirstColumn="0" w:firstRowLastColumn="0" w:lastRowFirstColumn="0" w:lastRowLastColumn="0"/>
          <w:del w:id="527" w:author="DECT Forum" w:date="2024-04-18T19:30:00Z"/>
        </w:trPr>
        <w:tc>
          <w:tcPr>
            <w:tcW w:w="807" w:type="pct"/>
            <w:vAlign w:val="top"/>
          </w:tcPr>
          <w:p w14:paraId="0B71F789" w14:textId="3539BE92" w:rsidR="00201192" w:rsidRPr="00B06AF7" w:rsidDel="00030151" w:rsidRDefault="00201192" w:rsidP="00D47804">
            <w:pPr>
              <w:rPr>
                <w:del w:id="528" w:author="DECT Forum" w:date="2024-04-18T19:30:00Z"/>
              </w:rPr>
            </w:pPr>
            <w:del w:id="529" w:author="DECT Forum" w:date="2024-04-18T19:30:00Z">
              <w:r w:rsidRPr="00B06AF7" w:rsidDel="00030151">
                <w:delText>MFCN Scenario</w:delText>
              </w:r>
            </w:del>
          </w:p>
        </w:tc>
        <w:tc>
          <w:tcPr>
            <w:tcW w:w="0" w:type="pct"/>
          </w:tcPr>
          <w:p w14:paraId="2E31F606" w14:textId="1AD62125" w:rsidR="00201192" w:rsidRPr="00B06AF7" w:rsidDel="00030151" w:rsidRDefault="00201192" w:rsidP="00D47804">
            <w:pPr>
              <w:rPr>
                <w:del w:id="530" w:author="DECT Forum" w:date="2024-04-18T19:30:00Z"/>
              </w:rPr>
            </w:pPr>
            <w:del w:id="531" w:author="DECT Forum" w:date="2024-04-18T19:30:00Z">
              <w:r w:rsidRPr="00B06AF7" w:rsidDel="00030151">
                <w:delText>Freq</w:delText>
              </w:r>
              <w:r w:rsidR="00634C07" w:rsidDel="00030151">
                <w:delText>uency</w:delText>
              </w:r>
              <w:r w:rsidRPr="00B06AF7" w:rsidDel="00030151">
                <w:delText xml:space="preserve"> of DECT</w:delText>
              </w:r>
              <w:r w:rsidR="00147D8C" w:rsidDel="00030151">
                <w:noBreakHyphen/>
              </w:r>
              <w:r w:rsidRPr="00B06AF7" w:rsidDel="00030151">
                <w:delText>2020 NR</w:delText>
              </w:r>
            </w:del>
          </w:p>
        </w:tc>
        <w:tc>
          <w:tcPr>
            <w:tcW w:w="956" w:type="pct"/>
            <w:vAlign w:val="top"/>
          </w:tcPr>
          <w:p w14:paraId="4DB800F2" w14:textId="6E141172" w:rsidR="00201192" w:rsidRPr="00B06AF7" w:rsidDel="00030151" w:rsidRDefault="00201192" w:rsidP="00D47804">
            <w:pPr>
              <w:rPr>
                <w:del w:id="532" w:author="DECT Forum" w:date="2024-04-18T19:30:00Z"/>
              </w:rPr>
            </w:pPr>
            <w:del w:id="533" w:author="DECT Forum" w:date="2024-04-18T19:30:00Z">
              <w:r w:rsidRPr="00B06AF7" w:rsidDel="00030151">
                <w:delText xml:space="preserve">NFD </w:delText>
              </w:r>
            </w:del>
          </w:p>
        </w:tc>
        <w:tc>
          <w:tcPr>
            <w:tcW w:w="2353" w:type="pct"/>
            <w:vAlign w:val="top"/>
          </w:tcPr>
          <w:p w14:paraId="270929AB" w14:textId="56ACF988" w:rsidR="00201192" w:rsidRPr="00B06AF7" w:rsidDel="00030151" w:rsidRDefault="00201192" w:rsidP="00D47804">
            <w:pPr>
              <w:rPr>
                <w:del w:id="534" w:author="DECT Forum" w:date="2024-04-18T19:30:00Z"/>
              </w:rPr>
            </w:pPr>
            <w:del w:id="535" w:author="DECT Forum" w:date="2024-04-18T19:30:00Z">
              <w:r w:rsidRPr="00B06AF7" w:rsidDel="00030151">
                <w:delText>% locations where DECT-2020 NR interferer exceeds -6 dB I/N at MFCN base station receiver</w:delText>
              </w:r>
            </w:del>
          </w:p>
        </w:tc>
      </w:tr>
      <w:tr w:rsidR="00201192" w:rsidRPr="00B06AF7" w:rsidDel="00030151" w14:paraId="170C18BB" w14:textId="0BCA7366" w:rsidTr="00B66572">
        <w:trPr>
          <w:del w:id="536" w:author="DECT Forum" w:date="2024-04-18T19:30:00Z"/>
        </w:trPr>
        <w:tc>
          <w:tcPr>
            <w:tcW w:w="807" w:type="pct"/>
            <w:vAlign w:val="top"/>
          </w:tcPr>
          <w:p w14:paraId="2CAF2B07" w14:textId="64B31A12" w:rsidR="00201192" w:rsidRPr="00634C07" w:rsidDel="00030151" w:rsidRDefault="00201192" w:rsidP="00634C07">
            <w:pPr>
              <w:rPr>
                <w:del w:id="537" w:author="DECT Forum" w:date="2024-04-18T19:30:00Z"/>
              </w:rPr>
            </w:pPr>
            <w:del w:id="538" w:author="DECT Forum" w:date="2024-04-18T19:30:00Z">
              <w:r w:rsidRPr="00634C07" w:rsidDel="00030151">
                <w:delText>Urban Macro</w:delText>
              </w:r>
            </w:del>
          </w:p>
        </w:tc>
        <w:tc>
          <w:tcPr>
            <w:tcW w:w="0" w:type="pct"/>
          </w:tcPr>
          <w:p w14:paraId="5712689C" w14:textId="71F582E7" w:rsidR="00201192" w:rsidRPr="00634C07" w:rsidDel="00030151" w:rsidRDefault="00201192" w:rsidP="00634C07">
            <w:pPr>
              <w:rPr>
                <w:del w:id="539" w:author="DECT Forum" w:date="2024-04-18T19:30:00Z"/>
              </w:rPr>
            </w:pPr>
            <w:del w:id="540" w:author="DECT Forum" w:date="2024-04-18T19:30:00Z">
              <w:r w:rsidRPr="00634C07" w:rsidDel="00030151">
                <w:delText>3.805 GHz</w:delText>
              </w:r>
            </w:del>
          </w:p>
        </w:tc>
        <w:tc>
          <w:tcPr>
            <w:tcW w:w="956" w:type="pct"/>
            <w:vAlign w:val="top"/>
          </w:tcPr>
          <w:p w14:paraId="784403EE" w14:textId="45F0AA9D" w:rsidR="00201192" w:rsidRPr="00634C07" w:rsidDel="00030151" w:rsidRDefault="00201192" w:rsidP="00634C07">
            <w:pPr>
              <w:rPr>
                <w:del w:id="541" w:author="DECT Forum" w:date="2024-04-18T19:30:00Z"/>
              </w:rPr>
            </w:pPr>
            <w:del w:id="542" w:author="DECT Forum" w:date="2024-04-18T19:30:00Z">
              <w:r w:rsidRPr="00634C07" w:rsidDel="00030151">
                <w:delText>-21.0574 dB</w:delText>
              </w:r>
            </w:del>
          </w:p>
        </w:tc>
        <w:tc>
          <w:tcPr>
            <w:tcW w:w="2353" w:type="pct"/>
            <w:vAlign w:val="top"/>
          </w:tcPr>
          <w:p w14:paraId="59CB2041" w14:textId="30E38DA6" w:rsidR="00E7701C" w:rsidDel="00030151" w:rsidRDefault="00201192" w:rsidP="00FD6ED1">
            <w:pPr>
              <w:rPr>
                <w:del w:id="543" w:author="DECT Forum" w:date="2024-04-18T19:30:00Z"/>
              </w:rPr>
            </w:pPr>
            <w:del w:id="544" w:author="DECT Forum" w:date="2024-04-18T19:30:00Z">
              <w:r w:rsidRPr="00B06AF7" w:rsidDel="00030151">
                <w:delText>4.27%</w:delText>
              </w:r>
            </w:del>
          </w:p>
          <w:p w14:paraId="6457CACD" w14:textId="2217F2CD" w:rsidR="00FD6ED1" w:rsidRPr="00F3552D" w:rsidDel="00030151" w:rsidRDefault="00100209" w:rsidP="00B66572">
            <w:pPr>
              <w:pStyle w:val="ECCEditorsNote"/>
              <w:rPr>
                <w:del w:id="545" w:author="DECT Forum" w:date="2024-04-18T19:30:00Z"/>
              </w:rPr>
            </w:pPr>
            <w:del w:id="546" w:author="DECT Forum" w:date="2024-04-18T19:30:00Z">
              <w:r w:rsidRPr="00100209" w:rsidDel="00030151">
                <w:delText>Updated study indicates 1.76%</w:delText>
              </w:r>
            </w:del>
          </w:p>
        </w:tc>
      </w:tr>
      <w:tr w:rsidR="00201192" w:rsidRPr="00B06AF7" w:rsidDel="00030151" w14:paraId="4B60A757" w14:textId="36F06097" w:rsidTr="00B66572">
        <w:trPr>
          <w:del w:id="547" w:author="DECT Forum" w:date="2024-04-18T19:30:00Z"/>
        </w:trPr>
        <w:tc>
          <w:tcPr>
            <w:tcW w:w="807" w:type="pct"/>
            <w:vAlign w:val="top"/>
          </w:tcPr>
          <w:p w14:paraId="461D73E2" w14:textId="228BFEB3" w:rsidR="00201192" w:rsidRPr="00634C07" w:rsidDel="00030151" w:rsidRDefault="00201192" w:rsidP="00634C07">
            <w:pPr>
              <w:rPr>
                <w:del w:id="548" w:author="DECT Forum" w:date="2024-04-18T19:30:00Z"/>
              </w:rPr>
            </w:pPr>
            <w:del w:id="549" w:author="DECT Forum" w:date="2024-04-18T19:30:00Z">
              <w:r w:rsidRPr="00634C07" w:rsidDel="00030151">
                <w:delText>Urban Macro</w:delText>
              </w:r>
            </w:del>
          </w:p>
        </w:tc>
        <w:tc>
          <w:tcPr>
            <w:tcW w:w="0" w:type="pct"/>
          </w:tcPr>
          <w:p w14:paraId="72F3768C" w14:textId="55E99ED7" w:rsidR="00201192" w:rsidRPr="00634C07" w:rsidDel="00030151" w:rsidRDefault="00201192" w:rsidP="00634C07">
            <w:pPr>
              <w:rPr>
                <w:del w:id="550" w:author="DECT Forum" w:date="2024-04-18T19:30:00Z"/>
              </w:rPr>
            </w:pPr>
            <w:del w:id="551" w:author="DECT Forum" w:date="2024-04-18T19:30:00Z">
              <w:r w:rsidRPr="00634C07" w:rsidDel="00030151">
                <w:delText>3.915 GHz</w:delText>
              </w:r>
            </w:del>
          </w:p>
        </w:tc>
        <w:tc>
          <w:tcPr>
            <w:tcW w:w="956" w:type="pct"/>
            <w:vAlign w:val="top"/>
          </w:tcPr>
          <w:p w14:paraId="0117C3B6" w14:textId="7D2339D2" w:rsidR="00201192" w:rsidRPr="00634C07" w:rsidDel="00030151" w:rsidRDefault="00201192" w:rsidP="00634C07">
            <w:pPr>
              <w:rPr>
                <w:del w:id="552" w:author="DECT Forum" w:date="2024-04-18T19:30:00Z"/>
              </w:rPr>
            </w:pPr>
            <w:del w:id="553" w:author="DECT Forum" w:date="2024-04-18T19:30:00Z">
              <w:r w:rsidRPr="00634C07" w:rsidDel="00030151">
                <w:delText>-29.1195 dB</w:delText>
              </w:r>
            </w:del>
          </w:p>
        </w:tc>
        <w:tc>
          <w:tcPr>
            <w:tcW w:w="2353" w:type="pct"/>
            <w:vAlign w:val="top"/>
          </w:tcPr>
          <w:p w14:paraId="1581B4B7" w14:textId="420B5DDD" w:rsidR="00E7701C" w:rsidDel="00030151" w:rsidRDefault="00201192" w:rsidP="00187115">
            <w:pPr>
              <w:rPr>
                <w:del w:id="554" w:author="DECT Forum" w:date="2024-04-18T19:30:00Z"/>
              </w:rPr>
            </w:pPr>
            <w:del w:id="555" w:author="DECT Forum" w:date="2024-04-18T19:30:00Z">
              <w:r w:rsidRPr="00F3552D" w:rsidDel="00030151">
                <w:delText>2.01 %</w:delText>
              </w:r>
            </w:del>
          </w:p>
          <w:p w14:paraId="07BBD17F" w14:textId="6F467900" w:rsidR="00E92077" w:rsidRPr="00F3552D" w:rsidDel="00030151" w:rsidRDefault="00147D8C" w:rsidP="00B66572">
            <w:pPr>
              <w:pStyle w:val="ECCEditorsNote"/>
              <w:rPr>
                <w:del w:id="556" w:author="DECT Forum" w:date="2024-04-18T19:30:00Z"/>
              </w:rPr>
            </w:pPr>
            <w:del w:id="557" w:author="DECT Forum" w:date="2024-04-18T19:30:00Z">
              <w:r w:rsidRPr="00147D8C" w:rsidDel="00030151">
                <w:delText>Updated study indicates 0.515%</w:delText>
              </w:r>
            </w:del>
          </w:p>
        </w:tc>
      </w:tr>
    </w:tbl>
    <w:p w14:paraId="6CD010BB" w14:textId="67EB9C8B" w:rsidR="008A54FC" w:rsidRPr="00B06AF7" w:rsidRDefault="007037B0" w:rsidP="009465E0">
      <w:pPr>
        <w:pStyle w:val="Heading1"/>
        <w:rPr>
          <w:lang w:val="en-GB"/>
        </w:rPr>
      </w:pPr>
      <w:bookmarkStart w:id="558" w:name="_Toc160031510"/>
      <w:bookmarkStart w:id="559" w:name="_Toc160181076"/>
      <w:bookmarkEnd w:id="348"/>
      <w:r w:rsidRPr="00B06AF7">
        <w:rPr>
          <w:lang w:val="en-GB"/>
        </w:rPr>
        <w:lastRenderedPageBreak/>
        <w:t>Co</w:t>
      </w:r>
      <w:r w:rsidR="008A54FC" w:rsidRPr="00B06AF7">
        <w:rPr>
          <w:lang w:val="en-GB"/>
        </w:rPr>
        <w:t>nclusions</w:t>
      </w:r>
      <w:bookmarkEnd w:id="349"/>
      <w:bookmarkEnd w:id="350"/>
      <w:bookmarkEnd w:id="351"/>
      <w:bookmarkEnd w:id="352"/>
      <w:bookmarkEnd w:id="353"/>
      <w:bookmarkEnd w:id="354"/>
      <w:bookmarkEnd w:id="355"/>
      <w:bookmarkEnd w:id="356"/>
      <w:bookmarkEnd w:id="357"/>
      <w:bookmarkEnd w:id="358"/>
      <w:bookmarkEnd w:id="558"/>
      <w:bookmarkEnd w:id="559"/>
      <w:r w:rsidR="00AF77AE" w:rsidRPr="00B06AF7">
        <w:rPr>
          <w:lang w:val="en-GB"/>
        </w:rPr>
        <w:t xml:space="preserve"> </w:t>
      </w:r>
    </w:p>
    <w:p w14:paraId="40BC1B50" w14:textId="4EB1953E" w:rsidR="00B33D78" w:rsidRPr="00B06AF7" w:rsidRDefault="00311D7A" w:rsidP="00AE5778">
      <w:pPr>
        <w:pStyle w:val="ECCEditorsNote"/>
        <w:rPr>
          <w:rStyle w:val="ECCHLboldandblue"/>
          <w:b w:val="0"/>
          <w:color w:val="auto"/>
          <w:shd w:val="clear" w:color="auto" w:fill="auto"/>
        </w:rPr>
      </w:pPr>
      <w:bookmarkStart w:id="560" w:name="_Toc169147730"/>
      <w:bookmarkStart w:id="561" w:name="_Toc380059616"/>
      <w:bookmarkStart w:id="562" w:name="_Toc380059758"/>
      <w:r w:rsidRPr="00B06AF7">
        <w:rPr>
          <w:lang w:val="en-GB"/>
        </w:rPr>
        <w:t xml:space="preserve">To be the </w:t>
      </w:r>
      <w:r w:rsidR="00BA16F9" w:rsidRPr="00B06AF7">
        <w:rPr>
          <w:lang w:val="en-GB"/>
        </w:rPr>
        <w:t>same</w:t>
      </w:r>
      <w:r w:rsidR="00B33D78" w:rsidRPr="00B06AF7">
        <w:rPr>
          <w:rStyle w:val="ECCHLboldandblue"/>
          <w:b w:val="0"/>
          <w:color w:val="auto"/>
          <w:shd w:val="clear" w:color="auto" w:fill="auto"/>
        </w:rPr>
        <w:t xml:space="preserve"> text as ex</w:t>
      </w:r>
      <w:r w:rsidR="000E44E0" w:rsidRPr="00B06AF7">
        <w:rPr>
          <w:rStyle w:val="ECCHLboldandblue"/>
          <w:b w:val="0"/>
          <w:color w:val="auto"/>
          <w:shd w:val="clear" w:color="auto" w:fill="auto"/>
        </w:rPr>
        <w:t>e</w:t>
      </w:r>
      <w:r w:rsidR="00B33D78" w:rsidRPr="00B06AF7">
        <w:rPr>
          <w:rStyle w:val="ECCHLboldandblue"/>
          <w:b w:val="0"/>
          <w:color w:val="auto"/>
          <w:shd w:val="clear" w:color="auto" w:fill="auto"/>
        </w:rPr>
        <w:t>cutive summary</w:t>
      </w:r>
      <w:r w:rsidR="00AE5778" w:rsidRPr="00B06AF7">
        <w:rPr>
          <w:lang w:val="en-GB"/>
        </w:rPr>
        <w:t xml:space="preserve"> after the resolution of public consultation comments of that section</w:t>
      </w:r>
      <w:r w:rsidR="00B33D78" w:rsidRPr="00B06AF7">
        <w:rPr>
          <w:rStyle w:val="ECCHLboldandblue"/>
          <w:b w:val="0"/>
          <w:color w:val="auto"/>
          <w:shd w:val="clear" w:color="auto" w:fill="auto"/>
        </w:rPr>
        <w:t xml:space="preserve"> </w:t>
      </w:r>
    </w:p>
    <w:p w14:paraId="0DCEDE97" w14:textId="77777777" w:rsidR="009509BA" w:rsidRPr="00B06AF7" w:rsidRDefault="009509BA" w:rsidP="004D14BE">
      <w:pPr>
        <w:tabs>
          <w:tab w:val="left" w:pos="340"/>
        </w:tabs>
        <w:rPr>
          <w:rStyle w:val="ECCParagraph"/>
        </w:rPr>
      </w:pPr>
    </w:p>
    <w:p w14:paraId="6590ABE4" w14:textId="4170C50B" w:rsidR="003C0462" w:rsidRPr="00B06AF7" w:rsidRDefault="003C0462" w:rsidP="00446377">
      <w:pPr>
        <w:pStyle w:val="ECCAnnexheading1"/>
        <w:rPr>
          <w:lang w:val="en-GB"/>
        </w:rPr>
      </w:pPr>
      <w:bookmarkStart w:id="563" w:name="_Toc160031511"/>
      <w:bookmarkStart w:id="564" w:name="_Toc160181077"/>
      <w:bookmarkStart w:id="565" w:name="_Hlk156071124"/>
      <w:bookmarkStart w:id="566" w:name="_Toc380059620"/>
      <w:bookmarkStart w:id="567" w:name="_Toc380059762"/>
      <w:bookmarkStart w:id="568" w:name="_Toc396383876"/>
      <w:bookmarkStart w:id="569" w:name="_Toc396917309"/>
      <w:bookmarkStart w:id="570" w:name="_Toc396917420"/>
      <w:bookmarkStart w:id="571" w:name="_Toc396917640"/>
      <w:bookmarkStart w:id="572" w:name="_Toc396917655"/>
      <w:bookmarkStart w:id="573" w:name="_Toc396917760"/>
      <w:bookmarkEnd w:id="560"/>
      <w:bookmarkEnd w:id="561"/>
      <w:bookmarkEnd w:id="562"/>
      <w:r w:rsidRPr="00B06AF7">
        <w:rPr>
          <w:lang w:val="en-GB"/>
        </w:rPr>
        <w:lastRenderedPageBreak/>
        <w:t>Studies on in-band services</w:t>
      </w:r>
      <w:bookmarkEnd w:id="563"/>
      <w:bookmarkEnd w:id="564"/>
    </w:p>
    <w:p w14:paraId="2BAA0098" w14:textId="77777777" w:rsidR="009509BA" w:rsidRPr="00B06AF7" w:rsidRDefault="009509BA" w:rsidP="009509BA">
      <w:pPr>
        <w:pStyle w:val="ECCAnnexheading2"/>
        <w:rPr>
          <w:lang w:val="en-GB"/>
        </w:rPr>
      </w:pPr>
      <w:bookmarkStart w:id="574" w:name="_Ref138337682"/>
      <w:bookmarkStart w:id="575" w:name="_Toc160031512"/>
      <w:bookmarkStart w:id="576" w:name="_Toc160181078"/>
      <w:r w:rsidRPr="00B06AF7">
        <w:rPr>
          <w:lang w:val="en-GB"/>
        </w:rPr>
        <w:t>Between WBB LMP in the 3.8-4.2 GHz frequency band</w:t>
      </w:r>
      <w:bookmarkEnd w:id="574"/>
      <w:bookmarkEnd w:id="575"/>
      <w:bookmarkEnd w:id="576"/>
    </w:p>
    <w:p w14:paraId="33E59020" w14:textId="77777777" w:rsidR="009509BA" w:rsidRPr="00B06AF7" w:rsidRDefault="009509BA" w:rsidP="00D76A96">
      <w:pPr>
        <w:pStyle w:val="ECCAnnexheading3"/>
        <w:rPr>
          <w:lang w:val="en-GB"/>
        </w:rPr>
      </w:pPr>
      <w:bookmarkStart w:id="577" w:name="_Ref156122699"/>
      <w:bookmarkStart w:id="578" w:name="_Toc160181079"/>
      <w:r w:rsidRPr="00B06AF7">
        <w:rPr>
          <w:lang w:val="en-GB"/>
        </w:rPr>
        <w:t>Study 1 – Co-channel coexistence study between WBB LMPs in the band 3.8-4.2 GHz for unsynchronised case [Nokia]</w:t>
      </w:r>
      <w:bookmarkEnd w:id="577"/>
      <w:bookmarkEnd w:id="578"/>
    </w:p>
    <w:p w14:paraId="08D6EB5A" w14:textId="20AB9DAC" w:rsidR="009509BA" w:rsidRPr="00B06AF7" w:rsidRDefault="009509BA" w:rsidP="00D76A96">
      <w:r w:rsidRPr="00B06AF7">
        <w:t xml:space="preserve">Document </w:t>
      </w:r>
      <w:hyperlink r:id="rId36" w:history="1">
        <w:r w:rsidR="00EA2F67" w:rsidRPr="00B06AF7">
          <w:rPr>
            <w:rStyle w:val="Hyperlink"/>
          </w:rPr>
          <w:t>ECC PT1(24)008 Annex 1 App 1.1.1</w:t>
        </w:r>
      </w:hyperlink>
      <w:r w:rsidRPr="00B06AF7">
        <w:t>. Study is based on I/N protection ratio. Study is approved.</w:t>
      </w:r>
    </w:p>
    <w:p w14:paraId="380F995D" w14:textId="77777777" w:rsidR="009509BA" w:rsidRPr="00B06AF7" w:rsidRDefault="009509BA" w:rsidP="00D76A96">
      <w:pPr>
        <w:pStyle w:val="ECCAnnexheading3"/>
        <w:rPr>
          <w:lang w:val="en-GB"/>
        </w:rPr>
      </w:pPr>
      <w:bookmarkStart w:id="579" w:name="_Ref156122749"/>
      <w:bookmarkStart w:id="580" w:name="_Toc160181080"/>
      <w:r w:rsidRPr="00B06AF7">
        <w:rPr>
          <w:lang w:val="en-GB"/>
        </w:rPr>
        <w:t>Study 2 – Co-channel and adjacent channel coexistence study between WBB LMPs in the band 3.8-4.2 GHz for unsynchronised case [Orange]</w:t>
      </w:r>
      <w:bookmarkEnd w:id="579"/>
      <w:bookmarkEnd w:id="580"/>
    </w:p>
    <w:p w14:paraId="735BAA79" w14:textId="3F419668" w:rsidR="007775B7" w:rsidRPr="00B06AF7" w:rsidRDefault="009509BA" w:rsidP="00D76A96">
      <w:r w:rsidRPr="00B06AF7">
        <w:t xml:space="preserve">Document </w:t>
      </w:r>
      <w:hyperlink r:id="rId37" w:history="1">
        <w:r w:rsidR="00D54CD2" w:rsidRPr="00B06AF7">
          <w:rPr>
            <w:rStyle w:val="Hyperlink"/>
          </w:rPr>
          <w:t>ECC PT1(24)</w:t>
        </w:r>
        <w:r w:rsidR="00516129" w:rsidRPr="00B06AF7">
          <w:rPr>
            <w:rStyle w:val="Hyperlink"/>
          </w:rPr>
          <w:t>060</w:t>
        </w:r>
        <w:r w:rsidR="00D54CD2" w:rsidRPr="00B06AF7">
          <w:rPr>
            <w:rStyle w:val="Hyperlink"/>
          </w:rPr>
          <w:t xml:space="preserve"> Annex </w:t>
        </w:r>
        <w:r w:rsidR="00516129" w:rsidRPr="00B06AF7">
          <w:rPr>
            <w:rStyle w:val="Hyperlink"/>
          </w:rPr>
          <w:t>12</w:t>
        </w:r>
        <w:r w:rsidR="0010141A" w:rsidRPr="00B06AF7">
          <w:rPr>
            <w:rStyle w:val="Hyperlink"/>
          </w:rPr>
          <w:t xml:space="preserve"> App 1.1.2</w:t>
        </w:r>
      </w:hyperlink>
      <w:r w:rsidRPr="00B06AF7">
        <w:t xml:space="preserve">. Study is based on 5% throughput loss. </w:t>
      </w:r>
      <w:r w:rsidR="007775B7" w:rsidRPr="00B06AF7">
        <w:t>Study is approved.</w:t>
      </w:r>
      <w:bookmarkStart w:id="581" w:name="_Ref137821059"/>
    </w:p>
    <w:p w14:paraId="48954FCE" w14:textId="0F34B049" w:rsidR="009509BA" w:rsidRPr="00B06AF7" w:rsidRDefault="009509BA" w:rsidP="00D76A96">
      <w:pPr>
        <w:pStyle w:val="ECCAnnexheading2"/>
        <w:rPr>
          <w:lang w:val="en-GB"/>
        </w:rPr>
      </w:pPr>
      <w:bookmarkStart w:id="582" w:name="_Toc160031513"/>
      <w:bookmarkStart w:id="583" w:name="_Toc160181081"/>
      <w:r w:rsidRPr="00B06AF7">
        <w:rPr>
          <w:lang w:val="en-GB"/>
        </w:rPr>
        <w:t>Between WBB LMP and FS in 3.8-4.2 GHz</w:t>
      </w:r>
      <w:bookmarkEnd w:id="581"/>
      <w:bookmarkEnd w:id="582"/>
      <w:bookmarkEnd w:id="583"/>
    </w:p>
    <w:p w14:paraId="23235C04" w14:textId="77777777" w:rsidR="009509BA" w:rsidRPr="00B06AF7" w:rsidRDefault="009509BA" w:rsidP="00D76A96">
      <w:pPr>
        <w:pStyle w:val="ECCAnnexheading3"/>
        <w:rPr>
          <w:lang w:val="en-GB"/>
        </w:rPr>
      </w:pPr>
      <w:bookmarkStart w:id="584" w:name="_Ref156122782"/>
      <w:bookmarkStart w:id="585" w:name="_Ref156122879"/>
      <w:bookmarkStart w:id="586" w:name="_Toc160181082"/>
      <w:r w:rsidRPr="00B06AF7">
        <w:rPr>
          <w:lang w:val="en-GB"/>
        </w:rPr>
        <w:t>Study 1 – Sharing study between WBB LMP and FS in the band 3.8-4.2 GHz [Germany]</w:t>
      </w:r>
      <w:bookmarkEnd w:id="584"/>
      <w:bookmarkEnd w:id="585"/>
      <w:bookmarkEnd w:id="586"/>
    </w:p>
    <w:p w14:paraId="1E8DD88D" w14:textId="2EBF9B63" w:rsidR="009509BA" w:rsidRPr="00B06AF7" w:rsidRDefault="009509BA" w:rsidP="00D76A96">
      <w:r w:rsidRPr="00B06AF7">
        <w:t xml:space="preserve">Document </w:t>
      </w:r>
      <w:hyperlink r:id="rId38" w:history="1">
        <w:r w:rsidR="00665F33" w:rsidRPr="00B06AF7">
          <w:rPr>
            <w:rStyle w:val="Hyperlink"/>
          </w:rPr>
          <w:t>ECC PT1(24)008 Annex 1 App 1.2.1</w:t>
        </w:r>
      </w:hyperlink>
      <w:r w:rsidRPr="00B06AF7">
        <w:t>. Study is approved.</w:t>
      </w:r>
    </w:p>
    <w:p w14:paraId="05CF596B" w14:textId="2EB4D484" w:rsidR="00781364" w:rsidRPr="00B06AF7" w:rsidRDefault="00781364" w:rsidP="00D76A96">
      <w:pPr>
        <w:pStyle w:val="ECCAnnexheading3"/>
        <w:rPr>
          <w:lang w:val="en-GB"/>
        </w:rPr>
      </w:pPr>
      <w:bookmarkStart w:id="587" w:name="_Ref156122788"/>
      <w:bookmarkStart w:id="588" w:name="_Ref156122884"/>
      <w:bookmarkStart w:id="589" w:name="_Toc160181083"/>
      <w:r w:rsidRPr="00B06AF7">
        <w:rPr>
          <w:lang w:val="en-GB"/>
        </w:rPr>
        <w:t>Study 2 – Sharing study between WBB LMP and FS in the band 38</w:t>
      </w:r>
      <w:r w:rsidR="003E4B60" w:rsidRPr="00B06AF7">
        <w:rPr>
          <w:lang w:val="en-GB"/>
        </w:rPr>
        <w:t>00</w:t>
      </w:r>
      <w:r w:rsidRPr="00B06AF7">
        <w:rPr>
          <w:lang w:val="en-GB"/>
        </w:rPr>
        <w:t>-42</w:t>
      </w:r>
      <w:r w:rsidR="003E4B60" w:rsidRPr="00B06AF7">
        <w:rPr>
          <w:lang w:val="en-GB"/>
        </w:rPr>
        <w:t>00</w:t>
      </w:r>
      <w:r w:rsidRPr="00B06AF7">
        <w:rPr>
          <w:lang w:val="en-GB"/>
        </w:rPr>
        <w:t xml:space="preserve"> </w:t>
      </w:r>
      <w:r w:rsidR="003E4B60" w:rsidRPr="00B06AF7">
        <w:rPr>
          <w:lang w:val="en-GB"/>
        </w:rPr>
        <w:t>M</w:t>
      </w:r>
      <w:r w:rsidRPr="00B06AF7">
        <w:rPr>
          <w:lang w:val="en-GB"/>
        </w:rPr>
        <w:t>Hz [Italy]</w:t>
      </w:r>
      <w:bookmarkEnd w:id="587"/>
      <w:bookmarkEnd w:id="588"/>
      <w:bookmarkEnd w:id="589"/>
    </w:p>
    <w:p w14:paraId="0BECDF01" w14:textId="5F7B71DA" w:rsidR="00436441" w:rsidRPr="00B06AF7" w:rsidRDefault="00436441" w:rsidP="00D76A96">
      <w:r w:rsidRPr="00B06AF7">
        <w:t xml:space="preserve">Document </w:t>
      </w:r>
      <w:hyperlink r:id="rId39" w:history="1">
        <w:r w:rsidR="00665F33" w:rsidRPr="00B06AF7">
          <w:rPr>
            <w:rStyle w:val="Hyperlink"/>
          </w:rPr>
          <w:t>ECC PT1(24)008 Annex 1 App 1.2.2</w:t>
        </w:r>
      </w:hyperlink>
      <w:r w:rsidRPr="00B06AF7">
        <w:t xml:space="preserve">. Study is </w:t>
      </w:r>
      <w:proofErr w:type="gramStart"/>
      <w:r w:rsidRPr="00B06AF7">
        <w:t>approved</w:t>
      </w:r>
      <w:proofErr w:type="gramEnd"/>
    </w:p>
    <w:p w14:paraId="7EA619A9" w14:textId="69EA449C" w:rsidR="00781364" w:rsidRPr="00B06AF7" w:rsidRDefault="00781364" w:rsidP="00D76A96">
      <w:pPr>
        <w:pStyle w:val="ECCAnnexheading3"/>
        <w:rPr>
          <w:lang w:val="en-GB"/>
        </w:rPr>
      </w:pPr>
      <w:bookmarkStart w:id="590" w:name="_Ref156122792"/>
      <w:bookmarkStart w:id="591" w:name="_Ref156122889"/>
      <w:bookmarkStart w:id="592" w:name="_Toc160181084"/>
      <w:r w:rsidRPr="00B06AF7">
        <w:rPr>
          <w:lang w:val="en-GB"/>
        </w:rPr>
        <w:t>Study 3 – Sharing study between WBB LMP and FS in the band 3.8-4.2 GHz [Ericsson]</w:t>
      </w:r>
      <w:bookmarkEnd w:id="590"/>
      <w:bookmarkEnd w:id="591"/>
      <w:bookmarkEnd w:id="592"/>
    </w:p>
    <w:p w14:paraId="5153E165" w14:textId="06B8971C" w:rsidR="00D95FB6" w:rsidRPr="00B06AF7" w:rsidRDefault="006040F2" w:rsidP="00D76A96">
      <w:r w:rsidRPr="00B06AF7">
        <w:t xml:space="preserve">Document </w:t>
      </w:r>
      <w:hyperlink r:id="rId40" w:history="1">
        <w:r w:rsidR="00516129" w:rsidRPr="00B06AF7">
          <w:rPr>
            <w:rStyle w:val="Hyperlink"/>
          </w:rPr>
          <w:t>ECC PT1(24)060 Annex 12</w:t>
        </w:r>
        <w:r w:rsidR="00186D36" w:rsidRPr="00B06AF7">
          <w:rPr>
            <w:rStyle w:val="Hyperlink"/>
          </w:rPr>
          <w:t xml:space="preserve"> App 1.2.3</w:t>
        </w:r>
      </w:hyperlink>
      <w:r w:rsidRPr="00B06AF7">
        <w:t>.</w:t>
      </w:r>
      <w:r w:rsidR="007775B7" w:rsidRPr="00B06AF7">
        <w:t xml:space="preserve"> Study is </w:t>
      </w:r>
      <w:proofErr w:type="gramStart"/>
      <w:r w:rsidR="007775B7" w:rsidRPr="00B06AF7">
        <w:t>approved</w:t>
      </w:r>
      <w:proofErr w:type="gramEnd"/>
      <w:r w:rsidRPr="00B06AF7">
        <w:t xml:space="preserve"> </w:t>
      </w:r>
      <w:bookmarkStart w:id="593" w:name="_Ref138338736"/>
    </w:p>
    <w:p w14:paraId="42B95D8F" w14:textId="73D51A03" w:rsidR="009509BA" w:rsidRPr="00B06AF7" w:rsidRDefault="009509BA" w:rsidP="00D76A96">
      <w:pPr>
        <w:pStyle w:val="ECCAnnexheading2"/>
        <w:rPr>
          <w:lang w:val="en-GB"/>
        </w:rPr>
      </w:pPr>
      <w:bookmarkStart w:id="594" w:name="_Toc160031514"/>
      <w:bookmarkStart w:id="595" w:name="_Toc160181085"/>
      <w:r w:rsidRPr="00B06AF7">
        <w:rPr>
          <w:lang w:val="en-GB"/>
        </w:rPr>
        <w:t>Between WBB LMP and FSS in 3.8-4.2 GHz</w:t>
      </w:r>
      <w:bookmarkEnd w:id="593"/>
      <w:bookmarkEnd w:id="594"/>
      <w:bookmarkEnd w:id="595"/>
    </w:p>
    <w:p w14:paraId="5C470399" w14:textId="77777777" w:rsidR="009509BA" w:rsidRPr="00B06AF7" w:rsidRDefault="009509BA" w:rsidP="00D76A96">
      <w:pPr>
        <w:pStyle w:val="ECCAnnexheading3"/>
        <w:rPr>
          <w:lang w:val="en-GB"/>
        </w:rPr>
      </w:pPr>
      <w:bookmarkStart w:id="596" w:name="_Ref156122838"/>
      <w:bookmarkStart w:id="597" w:name="_Ref156122894"/>
      <w:bookmarkStart w:id="598" w:name="_Toc160181086"/>
      <w:r w:rsidRPr="00B06AF7">
        <w:rPr>
          <w:lang w:val="en-GB"/>
        </w:rPr>
        <w:t>Study 1 – Sharing study between WBB LMP and FSS in the band 3.8-4.2 GHz [Intelsat]</w:t>
      </w:r>
      <w:bookmarkEnd w:id="596"/>
      <w:bookmarkEnd w:id="597"/>
      <w:bookmarkEnd w:id="598"/>
    </w:p>
    <w:p w14:paraId="2B61FDD1" w14:textId="26606CED" w:rsidR="009509BA" w:rsidRPr="00B06AF7" w:rsidRDefault="006040F2" w:rsidP="00D76A96">
      <w:r w:rsidRPr="00B06AF7">
        <w:t xml:space="preserve">Document </w:t>
      </w:r>
      <w:hyperlink r:id="rId41" w:history="1">
        <w:r w:rsidR="00AC47ED" w:rsidRPr="00B06AF7">
          <w:rPr>
            <w:rStyle w:val="Hyperlink"/>
          </w:rPr>
          <w:t>ECC PT1(24)008 Annex 1 App 1.3.1</w:t>
        </w:r>
      </w:hyperlink>
      <w:r w:rsidRPr="00B06AF7">
        <w:t>. Study is approved.</w:t>
      </w:r>
    </w:p>
    <w:p w14:paraId="695310B7" w14:textId="77777777" w:rsidR="009509BA" w:rsidRPr="00B06AF7" w:rsidRDefault="009509BA" w:rsidP="00D76A96">
      <w:pPr>
        <w:pStyle w:val="ECCAnnexheading3"/>
        <w:rPr>
          <w:lang w:val="en-GB"/>
        </w:rPr>
      </w:pPr>
      <w:bookmarkStart w:id="599" w:name="_Ref156122846"/>
      <w:bookmarkStart w:id="600" w:name="_Ref156122899"/>
      <w:bookmarkStart w:id="601" w:name="_Toc160181087"/>
      <w:r w:rsidRPr="00B06AF7">
        <w:rPr>
          <w:lang w:val="en-GB"/>
        </w:rPr>
        <w:t>Study 2 – Sharing study between WBB LMP and FSS in the band 3.8-4.2 GHz [Nokia]</w:t>
      </w:r>
      <w:bookmarkEnd w:id="599"/>
      <w:bookmarkEnd w:id="600"/>
      <w:bookmarkEnd w:id="601"/>
    </w:p>
    <w:p w14:paraId="32B53BDC" w14:textId="0B248A5A" w:rsidR="009509BA" w:rsidRPr="00B06AF7" w:rsidRDefault="006040F2" w:rsidP="00D76A96">
      <w:r w:rsidRPr="00B06AF7">
        <w:t xml:space="preserve">Document </w:t>
      </w:r>
      <w:hyperlink r:id="rId42" w:history="1">
        <w:r w:rsidR="00AC47ED" w:rsidRPr="00B06AF7">
          <w:rPr>
            <w:rStyle w:val="Hyperlink"/>
          </w:rPr>
          <w:t>ECC PT1(24)008 Annex 1 App 1.3.2</w:t>
        </w:r>
      </w:hyperlink>
      <w:r w:rsidRPr="00B06AF7">
        <w:t>. Study is approved.</w:t>
      </w:r>
    </w:p>
    <w:p w14:paraId="6DC638AB" w14:textId="77777777" w:rsidR="009509BA" w:rsidRPr="00B06AF7" w:rsidRDefault="009509BA" w:rsidP="00D76A96">
      <w:pPr>
        <w:pStyle w:val="ECCAnnexheading3"/>
        <w:rPr>
          <w:lang w:val="en-GB"/>
        </w:rPr>
      </w:pPr>
      <w:bookmarkStart w:id="602" w:name="_Ref156122851"/>
      <w:bookmarkStart w:id="603" w:name="_Ref156122905"/>
      <w:bookmarkStart w:id="604" w:name="_Toc160181088"/>
      <w:r w:rsidRPr="00B06AF7">
        <w:rPr>
          <w:lang w:val="en-GB"/>
        </w:rPr>
        <w:t>Study 3 – Sharing study between WBB LMP and FSS in the band 3.8-4.2 GHz [France]</w:t>
      </w:r>
      <w:bookmarkEnd w:id="602"/>
      <w:bookmarkEnd w:id="603"/>
      <w:bookmarkEnd w:id="604"/>
    </w:p>
    <w:p w14:paraId="5EAA802E" w14:textId="05F2F78A" w:rsidR="00D95FB6" w:rsidRPr="00B06AF7" w:rsidRDefault="006040F2" w:rsidP="00D76A96">
      <w:r w:rsidRPr="00B06AF7">
        <w:t xml:space="preserve">Document </w:t>
      </w:r>
      <w:hyperlink r:id="rId43" w:history="1">
        <w:r w:rsidR="00AC47ED" w:rsidRPr="00B06AF7">
          <w:rPr>
            <w:rStyle w:val="Hyperlink"/>
          </w:rPr>
          <w:t>ECC PT1(24)008 Annex 1 App 1.3.3</w:t>
        </w:r>
      </w:hyperlink>
      <w:r w:rsidRPr="00B06AF7">
        <w:t>. Study is approved.</w:t>
      </w:r>
      <w:r w:rsidR="00A3092A" w:rsidRPr="00B06AF7">
        <w:t xml:space="preserve"> </w:t>
      </w:r>
      <w:bookmarkStart w:id="605" w:name="_Ref156122910"/>
    </w:p>
    <w:p w14:paraId="7F15B0EF" w14:textId="437E485A" w:rsidR="009509BA" w:rsidRPr="00B06AF7" w:rsidRDefault="009509BA" w:rsidP="00D76A96">
      <w:pPr>
        <w:pStyle w:val="ECCAnnexheading3"/>
        <w:rPr>
          <w:lang w:val="en-GB"/>
        </w:rPr>
      </w:pPr>
      <w:bookmarkStart w:id="606" w:name="_Ref159626759"/>
      <w:bookmarkStart w:id="607" w:name="_Ref159626765"/>
      <w:bookmarkStart w:id="608" w:name="_Toc160181089"/>
      <w:r w:rsidRPr="00B06AF7">
        <w:rPr>
          <w:lang w:val="en-GB"/>
        </w:rPr>
        <w:t>Study 4 – Sharing study between WBB LMP and FSS in the band 3.8-4.2 GHz [Ericsson]</w:t>
      </w:r>
      <w:bookmarkEnd w:id="605"/>
      <w:bookmarkEnd w:id="606"/>
      <w:bookmarkEnd w:id="607"/>
      <w:bookmarkEnd w:id="608"/>
    </w:p>
    <w:p w14:paraId="7E31C13F" w14:textId="40FFD060" w:rsidR="009509BA" w:rsidRPr="00B06AF7" w:rsidRDefault="006040F2" w:rsidP="00D76A96">
      <w:r w:rsidRPr="00B06AF7">
        <w:t xml:space="preserve">Document </w:t>
      </w:r>
      <w:hyperlink r:id="rId44" w:history="1">
        <w:r w:rsidR="00AC47ED" w:rsidRPr="00B06AF7">
          <w:rPr>
            <w:rStyle w:val="Hyperlink"/>
          </w:rPr>
          <w:t>ECC PT1(24)008 Annex 1 App 1.3.4</w:t>
        </w:r>
      </w:hyperlink>
      <w:r w:rsidRPr="00B06AF7">
        <w:t>. Study is approved.</w:t>
      </w:r>
    </w:p>
    <w:p w14:paraId="55CF9AFA" w14:textId="77777777" w:rsidR="009509BA" w:rsidRPr="00B06AF7" w:rsidRDefault="009509BA" w:rsidP="00D76A96">
      <w:pPr>
        <w:pStyle w:val="ECCAnnexheading3"/>
        <w:rPr>
          <w:lang w:val="en-GB"/>
        </w:rPr>
      </w:pPr>
      <w:bookmarkStart w:id="609" w:name="_Ref156122916"/>
      <w:bookmarkStart w:id="610" w:name="_Toc160181090"/>
      <w:r w:rsidRPr="00B06AF7">
        <w:rPr>
          <w:lang w:val="en-GB"/>
        </w:rPr>
        <w:t>Study 5 – Sharing study between WBB LMP and FSS in the band 3.8-4.2 GHz [Luxembourg]</w:t>
      </w:r>
      <w:bookmarkEnd w:id="609"/>
      <w:bookmarkEnd w:id="610"/>
    </w:p>
    <w:p w14:paraId="187943DC" w14:textId="01A06EE0" w:rsidR="009509BA" w:rsidRPr="00B06AF7" w:rsidRDefault="006040F2" w:rsidP="00D76A96">
      <w:r w:rsidRPr="00B06AF7">
        <w:t xml:space="preserve">Document </w:t>
      </w:r>
      <w:hyperlink r:id="rId45" w:history="1">
        <w:r w:rsidR="00516129" w:rsidRPr="00B06AF7">
          <w:rPr>
            <w:rStyle w:val="Hyperlink"/>
          </w:rPr>
          <w:t>ECC PT1(24)060 Annex 12</w:t>
        </w:r>
        <w:r w:rsidR="00186D36" w:rsidRPr="00B06AF7">
          <w:rPr>
            <w:rStyle w:val="Hyperlink"/>
          </w:rPr>
          <w:t xml:space="preserve"> App 1.3.5</w:t>
        </w:r>
      </w:hyperlink>
      <w:r w:rsidRPr="00B06AF7">
        <w:t>. Study is approved.</w:t>
      </w:r>
    </w:p>
    <w:p w14:paraId="7F2D1CFE" w14:textId="77777777" w:rsidR="009509BA" w:rsidRPr="00B06AF7" w:rsidRDefault="009509BA" w:rsidP="00EE77C5">
      <w:pPr>
        <w:pStyle w:val="ECCAnnexheading3"/>
        <w:rPr>
          <w:lang w:val="en-GB"/>
        </w:rPr>
      </w:pPr>
      <w:bookmarkStart w:id="611" w:name="_Ref156122921"/>
      <w:bookmarkStart w:id="612" w:name="_Toc160181091"/>
      <w:r w:rsidRPr="00B06AF7">
        <w:rPr>
          <w:lang w:val="en-GB"/>
        </w:rPr>
        <w:lastRenderedPageBreak/>
        <w:t>Study 6 – Sharing study between WBB LMP and FSS in the band 3.8-4.2 GHz [Germany]</w:t>
      </w:r>
      <w:bookmarkEnd w:id="611"/>
      <w:bookmarkEnd w:id="612"/>
    </w:p>
    <w:p w14:paraId="00BE46D2" w14:textId="5F58DB65" w:rsidR="009509BA" w:rsidRPr="00B06AF7" w:rsidRDefault="006040F2" w:rsidP="00D76A96">
      <w:r w:rsidRPr="00B06AF7">
        <w:t xml:space="preserve">Document </w:t>
      </w:r>
      <w:hyperlink r:id="rId46" w:history="1">
        <w:r w:rsidR="003B27CF" w:rsidRPr="00B06AF7">
          <w:rPr>
            <w:rStyle w:val="Hyperlink"/>
          </w:rPr>
          <w:t>ECC PT1(24)008 Annex 1 App 1.3.6</w:t>
        </w:r>
      </w:hyperlink>
      <w:r w:rsidRPr="00B06AF7">
        <w:t>. Study is approved.</w:t>
      </w:r>
    </w:p>
    <w:p w14:paraId="7410D74A" w14:textId="5806AF3C" w:rsidR="006040F2" w:rsidRPr="00B06AF7" w:rsidRDefault="006040F2" w:rsidP="00D76A96">
      <w:pPr>
        <w:pStyle w:val="ECCAnnexheading3"/>
        <w:rPr>
          <w:lang w:val="en-GB"/>
        </w:rPr>
      </w:pPr>
      <w:bookmarkStart w:id="613" w:name="_Ref156122926"/>
      <w:bookmarkStart w:id="614" w:name="_Toc160181092"/>
      <w:r w:rsidRPr="00B06AF7">
        <w:rPr>
          <w:lang w:val="en-GB"/>
        </w:rPr>
        <w:t>Study</w:t>
      </w:r>
      <w:r w:rsidR="00442D13" w:rsidRPr="00B06AF7">
        <w:rPr>
          <w:lang w:val="en-GB"/>
        </w:rPr>
        <w:t> </w:t>
      </w:r>
      <w:r w:rsidRPr="00B06AF7">
        <w:rPr>
          <w:lang w:val="en-GB"/>
        </w:rPr>
        <w:t>7 – Additional sharing studies between WBS LMP base stations and FSS earth stations in the band 3.8-4.2 GHz [Ericsson]</w:t>
      </w:r>
      <w:bookmarkEnd w:id="613"/>
      <w:bookmarkEnd w:id="614"/>
    </w:p>
    <w:p w14:paraId="7105D21F" w14:textId="1634A820" w:rsidR="00E23109" w:rsidRPr="00B06AF7" w:rsidRDefault="006040F2" w:rsidP="00D76A96">
      <w:r w:rsidRPr="00B06AF7">
        <w:t xml:space="preserve">Document </w:t>
      </w:r>
      <w:hyperlink r:id="rId47" w:history="1">
        <w:r w:rsidR="00516129" w:rsidRPr="00B06AF7">
          <w:rPr>
            <w:rStyle w:val="Hyperlink"/>
          </w:rPr>
          <w:t>ECC PT1(24)060 Annex 12</w:t>
        </w:r>
        <w:r w:rsidR="000E44E0" w:rsidRPr="00B06AF7">
          <w:rPr>
            <w:rStyle w:val="Hyperlink"/>
          </w:rPr>
          <w:t xml:space="preserve"> App 1.3.7</w:t>
        </w:r>
      </w:hyperlink>
      <w:r w:rsidRPr="00B06AF7">
        <w:t xml:space="preserve">. </w:t>
      </w:r>
      <w:r w:rsidR="007775B7" w:rsidRPr="00B06AF7">
        <w:t xml:space="preserve">Study is </w:t>
      </w:r>
      <w:proofErr w:type="gramStart"/>
      <w:r w:rsidR="007775B7" w:rsidRPr="00B06AF7">
        <w:t>approved</w:t>
      </w:r>
      <w:proofErr w:type="gramEnd"/>
    </w:p>
    <w:p w14:paraId="6972563E" w14:textId="082943B8" w:rsidR="006040F2" w:rsidRPr="00B06AF7" w:rsidRDefault="006040F2" w:rsidP="00D76A96">
      <w:pPr>
        <w:pStyle w:val="ECCAnnexheading2"/>
        <w:rPr>
          <w:lang w:val="en-GB"/>
        </w:rPr>
      </w:pPr>
      <w:bookmarkStart w:id="615" w:name="_Ref150150161"/>
      <w:bookmarkStart w:id="616" w:name="_Toc155777325"/>
      <w:bookmarkStart w:id="617" w:name="_Toc160031515"/>
      <w:bookmarkStart w:id="618" w:name="_Toc160181093"/>
      <w:r w:rsidRPr="00B06AF7">
        <w:rPr>
          <w:lang w:val="en-GB"/>
        </w:rPr>
        <w:t xml:space="preserve">Between </w:t>
      </w:r>
      <w:r w:rsidR="009742F4" w:rsidRPr="00B06AF7">
        <w:rPr>
          <w:lang w:val="en-GB"/>
        </w:rPr>
        <w:t>DECT-2020 NR</w:t>
      </w:r>
      <w:r w:rsidRPr="00B06AF7">
        <w:rPr>
          <w:lang w:val="en-GB"/>
        </w:rPr>
        <w:t xml:space="preserve"> and other radio applications in the </w:t>
      </w:r>
      <w:r w:rsidR="00477DF2" w:rsidRPr="00B06AF7">
        <w:rPr>
          <w:lang w:val="en-GB"/>
        </w:rPr>
        <w:t xml:space="preserve">band </w:t>
      </w:r>
      <w:r w:rsidRPr="00B06AF7">
        <w:rPr>
          <w:lang w:val="en-GB"/>
        </w:rPr>
        <w:t>3.8</w:t>
      </w:r>
      <w:r w:rsidR="00477DF2" w:rsidRPr="00B06AF7">
        <w:rPr>
          <w:lang w:val="en-GB"/>
        </w:rPr>
        <w:t>-</w:t>
      </w:r>
      <w:r w:rsidRPr="00B06AF7">
        <w:rPr>
          <w:lang w:val="en-GB"/>
        </w:rPr>
        <w:t>4.2 GHz</w:t>
      </w:r>
      <w:bookmarkEnd w:id="615"/>
      <w:bookmarkEnd w:id="616"/>
      <w:bookmarkEnd w:id="617"/>
      <w:bookmarkEnd w:id="618"/>
    </w:p>
    <w:p w14:paraId="36230EEE" w14:textId="4568A581" w:rsidR="009509BA" w:rsidRPr="00B06AF7" w:rsidRDefault="006040F2" w:rsidP="00D76A96">
      <w:r w:rsidRPr="00B06AF7">
        <w:t xml:space="preserve">Document </w:t>
      </w:r>
      <w:hyperlink r:id="rId48" w:history="1">
        <w:r w:rsidR="00516129" w:rsidRPr="00B06AF7">
          <w:rPr>
            <w:rStyle w:val="Hyperlink"/>
          </w:rPr>
          <w:t>ECC PT1(24)060 Annex 12</w:t>
        </w:r>
        <w:r w:rsidR="000E44E0" w:rsidRPr="00B06AF7">
          <w:rPr>
            <w:rStyle w:val="Hyperlink"/>
          </w:rPr>
          <w:t xml:space="preserve"> App 1.4</w:t>
        </w:r>
      </w:hyperlink>
      <w:r w:rsidRPr="00B06AF7">
        <w:t>. Study is approved.</w:t>
      </w:r>
    </w:p>
    <w:p w14:paraId="3F30BFDE" w14:textId="09889A93" w:rsidR="00220FB7" w:rsidRPr="00B06AF7" w:rsidRDefault="00220FB7" w:rsidP="00D76A96">
      <w:pPr>
        <w:pStyle w:val="ECCAnnexheading2"/>
        <w:rPr>
          <w:lang w:val="en-GB"/>
        </w:rPr>
      </w:pPr>
      <w:bookmarkStart w:id="619" w:name="_Ref150150201"/>
      <w:bookmarkStart w:id="620" w:name="_Toc155777326"/>
      <w:bookmarkStart w:id="621" w:name="_Toc160031516"/>
      <w:bookmarkStart w:id="622" w:name="_Toc160181094"/>
      <w:r w:rsidRPr="00B06AF7">
        <w:rPr>
          <w:lang w:val="en-GB"/>
        </w:rPr>
        <w:t xml:space="preserve">Between WBB LMP and </w:t>
      </w:r>
      <w:bookmarkEnd w:id="619"/>
      <w:r w:rsidRPr="00B06AF7">
        <w:rPr>
          <w:lang w:val="en-GB"/>
        </w:rPr>
        <w:t>other applications</w:t>
      </w:r>
      <w:bookmarkEnd w:id="620"/>
      <w:bookmarkEnd w:id="621"/>
      <w:bookmarkEnd w:id="622"/>
    </w:p>
    <w:p w14:paraId="45CF09B0" w14:textId="7C10A5AD" w:rsidR="009509BA" w:rsidRPr="00B06AF7" w:rsidRDefault="009509BA" w:rsidP="00D76A96">
      <w:pPr>
        <w:pStyle w:val="ECCAnnexheading3"/>
        <w:rPr>
          <w:lang w:val="en-GB"/>
        </w:rPr>
      </w:pPr>
      <w:bookmarkStart w:id="623" w:name="_Ref156122990"/>
      <w:bookmarkStart w:id="624" w:name="_Toc160181095"/>
      <w:r w:rsidRPr="00B06AF7">
        <w:rPr>
          <w:lang w:val="en-GB"/>
        </w:rPr>
        <w:t xml:space="preserve">Study 1 – </w:t>
      </w:r>
      <w:r w:rsidR="0056498E" w:rsidRPr="00B06AF7">
        <w:rPr>
          <w:lang w:val="en-GB"/>
        </w:rPr>
        <w:t xml:space="preserve">Sharing study </w:t>
      </w:r>
      <w:r w:rsidRPr="00B06AF7">
        <w:rPr>
          <w:lang w:val="en-GB"/>
        </w:rPr>
        <w:t xml:space="preserve">between WBB LMP and </w:t>
      </w:r>
      <w:r w:rsidR="00A31797" w:rsidRPr="00B06AF7">
        <w:rPr>
          <w:lang w:val="en-GB"/>
        </w:rPr>
        <w:t>VGOS</w:t>
      </w:r>
      <w:r w:rsidRPr="00B06AF7">
        <w:rPr>
          <w:lang w:val="en-GB"/>
        </w:rPr>
        <w:t xml:space="preserve"> in 3.8-4.2 GHz [Germany]</w:t>
      </w:r>
      <w:bookmarkEnd w:id="623"/>
      <w:bookmarkEnd w:id="624"/>
    </w:p>
    <w:p w14:paraId="32B391F6" w14:textId="4E883B52" w:rsidR="009509BA" w:rsidRPr="00B06AF7" w:rsidRDefault="00220FB7" w:rsidP="00D76A96">
      <w:r w:rsidRPr="00B06AF7">
        <w:t xml:space="preserve">Document </w:t>
      </w:r>
      <w:hyperlink r:id="rId49" w:history="1">
        <w:r w:rsidR="00CA5BFA" w:rsidRPr="00B06AF7">
          <w:rPr>
            <w:rStyle w:val="Hyperlink"/>
          </w:rPr>
          <w:t>ECC PT1(24)008 Annex 1 App 1.5.1</w:t>
        </w:r>
      </w:hyperlink>
      <w:r w:rsidRPr="00B06AF7">
        <w:t>. Study is approved.</w:t>
      </w:r>
    </w:p>
    <w:p w14:paraId="7781B378" w14:textId="77777777" w:rsidR="009509BA" w:rsidRPr="00B06AF7" w:rsidRDefault="009509BA" w:rsidP="00D76A96"/>
    <w:p w14:paraId="7A1F441C" w14:textId="70EEBC85" w:rsidR="003C0462" w:rsidRPr="00B06AF7" w:rsidRDefault="00FF25AB" w:rsidP="00446377">
      <w:pPr>
        <w:pStyle w:val="ECCAnnexheading1"/>
        <w:rPr>
          <w:lang w:val="en-GB"/>
        </w:rPr>
      </w:pPr>
      <w:bookmarkStart w:id="625" w:name="_Toc160031517"/>
      <w:bookmarkStart w:id="626" w:name="_Toc160181096"/>
      <w:r w:rsidRPr="00B06AF7">
        <w:rPr>
          <w:lang w:val="en-GB"/>
        </w:rPr>
        <w:lastRenderedPageBreak/>
        <w:t>S</w:t>
      </w:r>
      <w:r w:rsidR="003C0462" w:rsidRPr="00B06AF7">
        <w:rPr>
          <w:lang w:val="en-GB"/>
        </w:rPr>
        <w:t>tudies on services in the adjacent band</w:t>
      </w:r>
      <w:bookmarkEnd w:id="625"/>
      <w:bookmarkEnd w:id="626"/>
    </w:p>
    <w:p w14:paraId="1E435D98" w14:textId="77777777" w:rsidR="009509BA" w:rsidRPr="00B06AF7" w:rsidRDefault="009509BA" w:rsidP="00AE3324">
      <w:pPr>
        <w:pStyle w:val="ECCAnnexheading2"/>
        <w:rPr>
          <w:lang w:val="en-GB"/>
        </w:rPr>
      </w:pPr>
      <w:bookmarkStart w:id="627" w:name="_Ref138338832"/>
      <w:bookmarkStart w:id="628" w:name="_Toc160031518"/>
      <w:bookmarkStart w:id="629" w:name="_Toc160181097"/>
      <w:r w:rsidRPr="00B06AF7">
        <w:rPr>
          <w:lang w:val="en-GB"/>
        </w:rPr>
        <w:t>Between WBB LMP and MFCN below 3.8 GHz</w:t>
      </w:r>
      <w:bookmarkEnd w:id="627"/>
      <w:bookmarkEnd w:id="628"/>
      <w:bookmarkEnd w:id="629"/>
    </w:p>
    <w:p w14:paraId="196A5BAD" w14:textId="3E6C8CA5" w:rsidR="009509BA" w:rsidRPr="00B06AF7" w:rsidRDefault="009509BA" w:rsidP="00446377">
      <w:pPr>
        <w:pStyle w:val="ECCAnnexheading3"/>
        <w:rPr>
          <w:lang w:val="en-GB"/>
        </w:rPr>
      </w:pPr>
      <w:bookmarkStart w:id="630" w:name="_Ref156123015"/>
      <w:bookmarkStart w:id="631" w:name="_Toc160181098"/>
      <w:r w:rsidRPr="00B06AF7">
        <w:rPr>
          <w:lang w:val="en-GB"/>
        </w:rPr>
        <w:t xml:space="preserve">Study 1 – </w:t>
      </w:r>
      <w:r w:rsidR="00A31797" w:rsidRPr="00B06AF7">
        <w:rPr>
          <w:lang w:val="en-GB"/>
        </w:rPr>
        <w:t>Adjacent-band co-existence study between WBB LMP and 5G MFCN in unsynchronised operation</w:t>
      </w:r>
      <w:r w:rsidRPr="00B06AF7">
        <w:rPr>
          <w:lang w:val="en-GB"/>
        </w:rPr>
        <w:t xml:space="preserve"> [Nokia]</w:t>
      </w:r>
      <w:bookmarkEnd w:id="630"/>
      <w:bookmarkEnd w:id="631"/>
    </w:p>
    <w:p w14:paraId="204BABF4" w14:textId="72A45DA3" w:rsidR="009509BA" w:rsidRPr="00B06AF7" w:rsidRDefault="003057ED" w:rsidP="00446377">
      <w:r w:rsidRPr="00B06AF7">
        <w:t xml:space="preserve">Document </w:t>
      </w:r>
      <w:hyperlink r:id="rId50" w:history="1">
        <w:r w:rsidR="00CA5BFA" w:rsidRPr="00B06AF7">
          <w:rPr>
            <w:rStyle w:val="Hyperlink"/>
          </w:rPr>
          <w:t>ECC PT1(24)008 Annex 1 App 2.1.1</w:t>
        </w:r>
      </w:hyperlink>
      <w:r w:rsidRPr="00B06AF7">
        <w:t xml:space="preserve">. </w:t>
      </w:r>
      <w:r w:rsidR="009509BA" w:rsidRPr="00B06AF7">
        <w:t>For WBB MP non sub array model and for MFCN sub array model is used. Study is approved.</w:t>
      </w:r>
    </w:p>
    <w:p w14:paraId="12107AA6" w14:textId="1CA02C98" w:rsidR="009509BA" w:rsidRPr="00B06AF7" w:rsidRDefault="003057ED" w:rsidP="00446377">
      <w:pPr>
        <w:pStyle w:val="ECCAnnexheading3"/>
        <w:rPr>
          <w:lang w:val="en-GB"/>
        </w:rPr>
      </w:pPr>
      <w:bookmarkStart w:id="632" w:name="_Ref156123023"/>
      <w:bookmarkStart w:id="633" w:name="_Toc160181099"/>
      <w:r w:rsidRPr="00B06AF7">
        <w:rPr>
          <w:lang w:val="en-GB"/>
        </w:rPr>
        <w:t>Study 2 – Adjacent-band co-existence study between WBB LMP and 5G MFCN in unsynchronised operation [Orange]</w:t>
      </w:r>
      <w:bookmarkEnd w:id="632"/>
      <w:bookmarkEnd w:id="633"/>
    </w:p>
    <w:p w14:paraId="56D3AAFC" w14:textId="6289C2BB" w:rsidR="003057ED" w:rsidRPr="00B06AF7" w:rsidRDefault="003057ED" w:rsidP="00446377">
      <w:r w:rsidRPr="00B06AF7">
        <w:t xml:space="preserve">Document </w:t>
      </w:r>
      <w:hyperlink r:id="rId51" w:history="1">
        <w:r w:rsidR="00CA5BFA" w:rsidRPr="00B06AF7">
          <w:rPr>
            <w:rStyle w:val="Hyperlink"/>
          </w:rPr>
          <w:t>ECC PT1(24)008 Annex 1 App 2.1.2</w:t>
        </w:r>
      </w:hyperlink>
      <w:r w:rsidRPr="00B06AF7">
        <w:t xml:space="preserve">. For both WBB MP and MFCN the </w:t>
      </w:r>
      <w:r w:rsidR="008F10DE" w:rsidRPr="00B06AF7">
        <w:t>non-sub</w:t>
      </w:r>
      <w:r w:rsidRPr="00B06AF7">
        <w:t xml:space="preserve"> array model is used. Study is approved.</w:t>
      </w:r>
    </w:p>
    <w:p w14:paraId="414A5783" w14:textId="30C90ED2" w:rsidR="003057ED" w:rsidRPr="00B06AF7" w:rsidRDefault="003057ED" w:rsidP="00446377">
      <w:pPr>
        <w:pStyle w:val="ECCAnnexheading3"/>
        <w:rPr>
          <w:lang w:val="en-GB"/>
        </w:rPr>
      </w:pPr>
      <w:bookmarkStart w:id="634" w:name="_Ref156123029"/>
      <w:bookmarkStart w:id="635" w:name="_Toc160181100"/>
      <w:r w:rsidRPr="00B06AF7">
        <w:rPr>
          <w:lang w:val="en-GB"/>
        </w:rPr>
        <w:t>Study 3 – Adjacent-band co-existence study between unsyn</w:t>
      </w:r>
      <w:r w:rsidR="00DD052C" w:rsidRPr="00B06AF7">
        <w:rPr>
          <w:lang w:val="en-GB"/>
        </w:rPr>
        <w:t>c</w:t>
      </w:r>
      <w:r w:rsidRPr="00B06AF7">
        <w:rPr>
          <w:lang w:val="en-GB"/>
        </w:rPr>
        <w:t>hronised WBB LMP local area network and 5G MFCN for 100 m separation distance [Orange]</w:t>
      </w:r>
      <w:bookmarkEnd w:id="634"/>
      <w:bookmarkEnd w:id="635"/>
    </w:p>
    <w:p w14:paraId="49172CC3" w14:textId="6E2D4A89" w:rsidR="003057ED" w:rsidRPr="00B06AF7" w:rsidRDefault="003057ED" w:rsidP="00446377">
      <w:r w:rsidRPr="00B06AF7">
        <w:t xml:space="preserve">Document </w:t>
      </w:r>
      <w:hyperlink r:id="rId52" w:history="1">
        <w:r w:rsidR="00516129" w:rsidRPr="00B06AF7">
          <w:rPr>
            <w:rStyle w:val="Hyperlink"/>
          </w:rPr>
          <w:t>ECC PT1(24)060 Annex 12</w:t>
        </w:r>
        <w:r w:rsidR="000E44E0" w:rsidRPr="00B06AF7">
          <w:rPr>
            <w:rStyle w:val="Hyperlink"/>
          </w:rPr>
          <w:t xml:space="preserve"> App 2.1.3</w:t>
        </w:r>
      </w:hyperlink>
      <w:r w:rsidRPr="00B06AF7">
        <w:t xml:space="preserve">. </w:t>
      </w:r>
      <w:r w:rsidR="007775B7" w:rsidRPr="00B06AF7">
        <w:t>Study is approved</w:t>
      </w:r>
      <w:r w:rsidRPr="00B06AF7">
        <w:t>.</w:t>
      </w:r>
    </w:p>
    <w:p w14:paraId="01F6E8AD" w14:textId="587A5585" w:rsidR="009509BA" w:rsidRPr="00B06AF7" w:rsidRDefault="009509BA" w:rsidP="00446377">
      <w:pPr>
        <w:pStyle w:val="ECCAnnexheading3"/>
        <w:rPr>
          <w:lang w:val="en-GB"/>
        </w:rPr>
      </w:pPr>
      <w:bookmarkStart w:id="636" w:name="_Ref156123037"/>
      <w:bookmarkStart w:id="637" w:name="_Toc160181101"/>
      <w:r w:rsidRPr="00B06AF7">
        <w:rPr>
          <w:lang w:val="en-GB"/>
        </w:rPr>
        <w:t xml:space="preserve">Study 4 – </w:t>
      </w:r>
      <w:r w:rsidR="00C84D3E" w:rsidRPr="00B06AF7">
        <w:rPr>
          <w:lang w:val="en-GB"/>
        </w:rPr>
        <w:t>Adjacent-band co-existence study between WBB LMP and 5G MFCN in semi-synchroni</w:t>
      </w:r>
      <w:r w:rsidR="000969E6" w:rsidRPr="00B06AF7">
        <w:rPr>
          <w:lang w:val="en-GB"/>
        </w:rPr>
        <w:t>s</w:t>
      </w:r>
      <w:r w:rsidR="00C84D3E" w:rsidRPr="00B06AF7">
        <w:rPr>
          <w:lang w:val="en-GB"/>
        </w:rPr>
        <w:t xml:space="preserve">ed operation </w:t>
      </w:r>
      <w:r w:rsidRPr="00B06AF7">
        <w:rPr>
          <w:lang w:val="en-GB"/>
        </w:rPr>
        <w:t>[Qualcomm]</w:t>
      </w:r>
      <w:bookmarkEnd w:id="636"/>
      <w:bookmarkEnd w:id="637"/>
    </w:p>
    <w:p w14:paraId="7848DB82" w14:textId="310407DE" w:rsidR="009509BA" w:rsidRPr="00B06AF7" w:rsidRDefault="00E706CC" w:rsidP="00446377">
      <w:r w:rsidRPr="00B06AF7">
        <w:t xml:space="preserve">Document </w:t>
      </w:r>
      <w:hyperlink r:id="rId53" w:history="1">
        <w:r w:rsidR="00826F3B" w:rsidRPr="00B06AF7">
          <w:rPr>
            <w:rStyle w:val="Hyperlink"/>
          </w:rPr>
          <w:t>ECC PT1(24)008 Annex 1 App 2.1.4</w:t>
        </w:r>
      </w:hyperlink>
      <w:r w:rsidR="009509BA" w:rsidRPr="00B06AF7">
        <w:t xml:space="preserve">. </w:t>
      </w:r>
      <w:r w:rsidR="003057ED" w:rsidRPr="00B06AF7">
        <w:t>Study is approved.</w:t>
      </w:r>
    </w:p>
    <w:p w14:paraId="667C98BD" w14:textId="77777777" w:rsidR="009509BA" w:rsidRPr="00B06AF7" w:rsidRDefault="009509BA" w:rsidP="00446377">
      <w:pPr>
        <w:pStyle w:val="ECCAnnexheading3"/>
        <w:rPr>
          <w:lang w:val="en-GB"/>
        </w:rPr>
      </w:pPr>
      <w:bookmarkStart w:id="638" w:name="_Ref156123045"/>
      <w:bookmarkStart w:id="639" w:name="_Toc160181102"/>
      <w:r w:rsidRPr="00B06AF7">
        <w:rPr>
          <w:lang w:val="en-GB"/>
        </w:rPr>
        <w:t>Study 5 – Adjacent-band co-existence study between WBB LMP and 5G MFCN in indoor area of the same building in unsynchronised operation [Orange]</w:t>
      </w:r>
      <w:bookmarkEnd w:id="638"/>
      <w:bookmarkEnd w:id="639"/>
    </w:p>
    <w:p w14:paraId="54FC82D8" w14:textId="000824D7" w:rsidR="009509BA" w:rsidRPr="00B06AF7" w:rsidRDefault="00E706CC" w:rsidP="00446377">
      <w:r w:rsidRPr="00B06AF7">
        <w:t xml:space="preserve">Document </w:t>
      </w:r>
      <w:hyperlink r:id="rId54" w:history="1">
        <w:r w:rsidR="00826F3B" w:rsidRPr="00B06AF7">
          <w:rPr>
            <w:rStyle w:val="Hyperlink"/>
          </w:rPr>
          <w:t>ECC PT1(24)008 Annex 1 App 2.1.5</w:t>
        </w:r>
      </w:hyperlink>
      <w:r w:rsidR="009509BA" w:rsidRPr="00B06AF7">
        <w:t xml:space="preserve">. </w:t>
      </w:r>
      <w:r w:rsidR="007C2176" w:rsidRPr="00B06AF7">
        <w:t xml:space="preserve">Based on 5% throughput loss. </w:t>
      </w:r>
      <w:r w:rsidR="007775B7" w:rsidRPr="00B06AF7">
        <w:t xml:space="preserve">Study is </w:t>
      </w:r>
      <w:proofErr w:type="gramStart"/>
      <w:r w:rsidR="007775B7" w:rsidRPr="00B06AF7">
        <w:t>approved</w:t>
      </w:r>
      <w:proofErr w:type="gramEnd"/>
    </w:p>
    <w:p w14:paraId="3D8378AD" w14:textId="77777777" w:rsidR="00587C24" w:rsidRPr="00B06AF7" w:rsidRDefault="00E706CC" w:rsidP="00446377">
      <w:pPr>
        <w:pStyle w:val="ECCAnnexheading3"/>
        <w:rPr>
          <w:lang w:val="en-GB"/>
        </w:rPr>
      </w:pPr>
      <w:bookmarkStart w:id="640" w:name="_Ref156123052"/>
      <w:bookmarkStart w:id="641" w:name="_Toc160181103"/>
      <w:r w:rsidRPr="00B06AF7">
        <w:rPr>
          <w:lang w:val="en-GB"/>
        </w:rPr>
        <w:t xml:space="preserve">Study 6 – Adjacent-band co-existence study between WBB LMP and 5G MFCN in indoor area </w:t>
      </w:r>
      <w:bookmarkEnd w:id="640"/>
      <w:r w:rsidR="00587C24" w:rsidRPr="00B06AF7">
        <w:rPr>
          <w:lang w:val="en-GB"/>
        </w:rPr>
        <w:t>/outdoor/urban/suburban/rural area in unsynchronised operation [France]</w:t>
      </w:r>
      <w:bookmarkEnd w:id="641"/>
    </w:p>
    <w:p w14:paraId="77B946EE" w14:textId="3D4295E8" w:rsidR="00587C24" w:rsidRPr="00B06AF7" w:rsidRDefault="00587C24" w:rsidP="00446377">
      <w:r w:rsidRPr="00B06AF7">
        <w:t xml:space="preserve">Document </w:t>
      </w:r>
      <w:hyperlink r:id="rId55" w:history="1">
        <w:r w:rsidR="00222E5D" w:rsidRPr="00B06AF7">
          <w:rPr>
            <w:rStyle w:val="Hyperlink"/>
          </w:rPr>
          <w:t>ECC PT1(24)067_Annex 04_App 2.1.6</w:t>
        </w:r>
      </w:hyperlink>
      <w:r w:rsidRPr="00B06AF7">
        <w:t xml:space="preserve">. Based on I/N=-6 dB protection ratio. Study is </w:t>
      </w:r>
      <w:proofErr w:type="gramStart"/>
      <w:r w:rsidRPr="00B06AF7">
        <w:t>approved</w:t>
      </w:r>
      <w:proofErr w:type="gramEnd"/>
    </w:p>
    <w:p w14:paraId="70D26C5D" w14:textId="4B7BC0C5" w:rsidR="00E706CC" w:rsidRPr="00B06AF7" w:rsidRDefault="00E706CC" w:rsidP="00446377">
      <w:pPr>
        <w:pStyle w:val="ECCAnnexheading3"/>
        <w:rPr>
          <w:lang w:val="en-GB"/>
        </w:rPr>
      </w:pPr>
      <w:bookmarkStart w:id="642" w:name="_Ref156123059"/>
      <w:bookmarkStart w:id="643" w:name="_Toc160181104"/>
      <w:r w:rsidRPr="00B06AF7">
        <w:rPr>
          <w:lang w:val="en-GB"/>
        </w:rPr>
        <w:t>Study 7 – Adjacent-band co-existence study between WBB LMP and 5G MFCN in unsynchronised operation [Ericsson]</w:t>
      </w:r>
      <w:bookmarkEnd w:id="642"/>
      <w:bookmarkEnd w:id="643"/>
    </w:p>
    <w:p w14:paraId="53941DC0" w14:textId="41B8602B" w:rsidR="00E706CC" w:rsidRPr="00B06AF7" w:rsidRDefault="00E706CC" w:rsidP="00446377">
      <w:r w:rsidRPr="00B06AF7">
        <w:t xml:space="preserve">Document </w:t>
      </w:r>
      <w:hyperlink r:id="rId56" w:history="1">
        <w:r w:rsidR="00A76712" w:rsidRPr="00B06AF7">
          <w:rPr>
            <w:rStyle w:val="Hyperlink"/>
          </w:rPr>
          <w:t>ECC PT1(24)008 Annex 1 App 2.1.7</w:t>
        </w:r>
      </w:hyperlink>
      <w:r w:rsidRPr="00B06AF7">
        <w:t>. Study is approved.</w:t>
      </w:r>
    </w:p>
    <w:p w14:paraId="76347FCB" w14:textId="196CFD35" w:rsidR="009509BA" w:rsidRPr="00B06AF7" w:rsidRDefault="00E706CC" w:rsidP="00446377">
      <w:pPr>
        <w:pStyle w:val="ECCAnnexheading2"/>
        <w:rPr>
          <w:lang w:val="en-GB"/>
        </w:rPr>
      </w:pPr>
      <w:bookmarkStart w:id="644" w:name="_Ref155629935"/>
      <w:bookmarkStart w:id="645" w:name="_Toc155777338"/>
      <w:bookmarkStart w:id="646" w:name="_Toc160031519"/>
      <w:bookmarkStart w:id="647" w:name="_Toc160181105"/>
      <w:bookmarkStart w:id="648" w:name="_Ref137821902"/>
      <w:r w:rsidRPr="00B06AF7">
        <w:rPr>
          <w:lang w:val="en-GB"/>
        </w:rPr>
        <w:t>Between DECT and MFCN below 3.8 GHz</w:t>
      </w:r>
      <w:bookmarkEnd w:id="644"/>
      <w:bookmarkEnd w:id="645"/>
      <w:bookmarkEnd w:id="646"/>
      <w:bookmarkEnd w:id="647"/>
    </w:p>
    <w:p w14:paraId="5EA8C66D" w14:textId="33BACE52" w:rsidR="00DA4023" w:rsidRPr="00FD6E3B" w:rsidRDefault="00DA4023" w:rsidP="00FA50FA">
      <w:pPr>
        <w:pStyle w:val="ECCEditorsNote"/>
        <w:rPr>
          <w:lang w:val="en-GB"/>
        </w:rPr>
      </w:pPr>
      <w:r w:rsidRPr="00FD6E3B">
        <w:rPr>
          <w:lang w:val="en-GB"/>
        </w:rPr>
        <w:t>The current study in the hyperlink below is intended to be replaced by the new study in document</w:t>
      </w:r>
      <w:r w:rsidR="00712C28">
        <w:rPr>
          <w:lang w:val="en-GB"/>
        </w:rPr>
        <w:t xml:space="preserve"> </w:t>
      </w:r>
      <w:r>
        <w:fldChar w:fldCharType="begin"/>
      </w:r>
      <w:r w:rsidRPr="005B6C96">
        <w:rPr>
          <w:lang w:val="en-US"/>
          <w:rPrChange w:id="649" w:author="Jussi Numminen" w:date="2024-04-16T23:37:00Z">
            <w:rPr/>
          </w:rPrChange>
        </w:rPr>
        <w:instrText>HYPERLINK "https://api.cept.org/documents/ecc/82194/ecc-24-025_update-on-studies-between-dect-2020-nr-and-adjacent-mfcn-below-3_8-ghz"</w:instrText>
      </w:r>
      <w:r>
        <w:fldChar w:fldCharType="separate"/>
      </w:r>
      <w:r w:rsidR="00695D51" w:rsidRPr="00695D51">
        <w:rPr>
          <w:rStyle w:val="Hyperlink"/>
          <w:lang w:val="en-GB"/>
        </w:rPr>
        <w:t>ECC(24)025</w:t>
      </w:r>
      <w:r>
        <w:rPr>
          <w:rStyle w:val="Hyperlink"/>
          <w:lang w:val="en-GB"/>
        </w:rPr>
        <w:fldChar w:fldCharType="end"/>
      </w:r>
      <w:r w:rsidRPr="00FD6E3B">
        <w:rPr>
          <w:lang w:val="en-GB"/>
        </w:rPr>
        <w:t xml:space="preserve"> which has not been fully reviewed in ECC</w:t>
      </w:r>
    </w:p>
    <w:p w14:paraId="57177B17" w14:textId="0757ACA7" w:rsidR="009509BA" w:rsidRPr="00B06AF7" w:rsidRDefault="00E706CC" w:rsidP="00446377">
      <w:r w:rsidRPr="00B06AF7">
        <w:t xml:space="preserve">Document </w:t>
      </w:r>
      <w:hyperlink r:id="rId57" w:history="1">
        <w:r w:rsidR="00A76712" w:rsidRPr="00B06AF7">
          <w:rPr>
            <w:rStyle w:val="Hyperlink"/>
          </w:rPr>
          <w:t>ECC PT1(24)008 Annex 1 App 2.2</w:t>
        </w:r>
      </w:hyperlink>
      <w:r w:rsidRPr="00B06AF7">
        <w:t xml:space="preserve">. Study is approved. </w:t>
      </w:r>
    </w:p>
    <w:p w14:paraId="7BDB3CB7" w14:textId="3F598575" w:rsidR="00A93018" w:rsidRPr="00B06AF7" w:rsidRDefault="007C2296" w:rsidP="00446377">
      <w:pPr>
        <w:pStyle w:val="ECCAnnexheading1"/>
        <w:rPr>
          <w:lang w:val="en-GB"/>
        </w:rPr>
      </w:pPr>
      <w:bookmarkStart w:id="650" w:name="_Ref159624229"/>
      <w:bookmarkStart w:id="651" w:name="_Toc160031520"/>
      <w:bookmarkStart w:id="652" w:name="_Toc160181106"/>
      <w:bookmarkStart w:id="653" w:name="_Toc103166065"/>
      <w:bookmarkStart w:id="654" w:name="_Toc138704669"/>
      <w:bookmarkStart w:id="655" w:name="_Toc138342349"/>
      <w:bookmarkStart w:id="656" w:name="_Ref137807870"/>
      <w:bookmarkStart w:id="657" w:name="_Ref137807884"/>
      <w:bookmarkStart w:id="658" w:name="_Toc144201706"/>
      <w:bookmarkStart w:id="659" w:name="_Toc145024952"/>
      <w:bookmarkStart w:id="660" w:name="_Ref145321049"/>
      <w:bookmarkEnd w:id="565"/>
      <w:bookmarkEnd w:id="648"/>
      <w:r w:rsidRPr="00B06AF7">
        <w:rPr>
          <w:lang w:val="en-GB"/>
        </w:rPr>
        <w:lastRenderedPageBreak/>
        <w:t xml:space="preserve">Example </w:t>
      </w:r>
      <w:r w:rsidR="00A93018" w:rsidRPr="00B06AF7">
        <w:rPr>
          <w:lang w:val="en-GB"/>
        </w:rPr>
        <w:t xml:space="preserve">deployment scenarios for local area networks in the </w:t>
      </w:r>
      <w:r w:rsidR="0056498E" w:rsidRPr="00B06AF7">
        <w:rPr>
          <w:lang w:val="en-GB"/>
        </w:rPr>
        <w:t xml:space="preserve">band </w:t>
      </w:r>
      <w:r w:rsidR="00A93018" w:rsidRPr="00B06AF7">
        <w:rPr>
          <w:lang w:val="en-GB"/>
        </w:rPr>
        <w:t>3.8-4.2 GHz</w:t>
      </w:r>
      <w:bookmarkEnd w:id="650"/>
      <w:bookmarkEnd w:id="651"/>
      <w:bookmarkEnd w:id="652"/>
      <w:r w:rsidR="00A93018" w:rsidRPr="00B06AF7">
        <w:rPr>
          <w:lang w:val="en-GB"/>
        </w:rPr>
        <w:t xml:space="preserve"> </w:t>
      </w:r>
      <w:bookmarkEnd w:id="653"/>
      <w:bookmarkEnd w:id="654"/>
      <w:bookmarkEnd w:id="655"/>
      <w:bookmarkEnd w:id="656"/>
      <w:bookmarkEnd w:id="657"/>
      <w:bookmarkEnd w:id="658"/>
      <w:bookmarkEnd w:id="659"/>
      <w:bookmarkEnd w:id="660"/>
    </w:p>
    <w:p w14:paraId="022F2ACC" w14:textId="4A4A0FAD" w:rsidR="008E1965" w:rsidRPr="00B06AF7" w:rsidRDefault="00B50D7C" w:rsidP="00705351">
      <w:pPr>
        <w:pStyle w:val="ECCAnnexheading2"/>
        <w:rPr>
          <w:lang w:val="en-GB"/>
        </w:rPr>
      </w:pPr>
      <w:bookmarkStart w:id="661" w:name="_Toc160031521"/>
      <w:bookmarkStart w:id="662" w:name="_Toc160181107"/>
      <w:r w:rsidRPr="00B06AF7">
        <w:rPr>
          <w:lang w:val="en-GB"/>
        </w:rPr>
        <w:t xml:space="preserve">Example of </w:t>
      </w:r>
      <w:r w:rsidR="008E1965" w:rsidRPr="00B06AF7">
        <w:rPr>
          <w:lang w:val="en-GB"/>
        </w:rPr>
        <w:t>coverage of a</w:t>
      </w:r>
      <w:r w:rsidRPr="00B06AF7">
        <w:rPr>
          <w:lang w:val="en-GB"/>
        </w:rPr>
        <w:t>n</w:t>
      </w:r>
      <w:r w:rsidR="008E1965" w:rsidRPr="00B06AF7">
        <w:rPr>
          <w:lang w:val="en-GB"/>
        </w:rPr>
        <w:t xml:space="preserve"> industrial site</w:t>
      </w:r>
      <w:bookmarkEnd w:id="661"/>
      <w:bookmarkEnd w:id="662"/>
    </w:p>
    <w:p w14:paraId="53E28AA3" w14:textId="596E93F6" w:rsidR="00A93018" w:rsidRPr="00B06AF7" w:rsidRDefault="00A93018" w:rsidP="00DA62C3">
      <w:r w:rsidRPr="00B06AF7">
        <w:t>In this Annex, we present an example use-case using a commercially available</w:t>
      </w:r>
      <w:r w:rsidR="007C2296" w:rsidRPr="00B06AF7">
        <w:t xml:space="preserve"> 3GPP</w:t>
      </w:r>
      <w:r w:rsidRPr="00B06AF7">
        <w:t xml:space="preserve"> system in the 3.8-4.2 GHz frequency band, demonstrating how different Base Station (BS) deployment configurations can affect the coverage and the deployment complexity of local area networks in this frequency band for the coverage of a given industrial site.</w:t>
      </w:r>
    </w:p>
    <w:p w14:paraId="108AC229" w14:textId="06721277" w:rsidR="007C2296" w:rsidRPr="00B06AF7" w:rsidRDefault="007C2296" w:rsidP="00DA62C3">
      <w:r w:rsidRPr="00B06AF7">
        <w:t>This Annex is meant as example of actual deployment and do not consider sharing with in-band and adjacent band services.</w:t>
      </w:r>
    </w:p>
    <w:p w14:paraId="27D78340" w14:textId="77777777" w:rsidR="009C6363" w:rsidRPr="00B06AF7" w:rsidRDefault="009C6363" w:rsidP="00B218ED">
      <w:pPr>
        <w:pStyle w:val="ECCAnnexheading3"/>
        <w:rPr>
          <w:lang w:val="en-GB"/>
        </w:rPr>
      </w:pPr>
      <w:bookmarkStart w:id="663" w:name="_Toc160181108"/>
      <w:r w:rsidRPr="00B06AF7">
        <w:rPr>
          <w:rStyle w:val="ECCParagraph"/>
        </w:rPr>
        <w:t>Introduction</w:t>
      </w:r>
      <w:bookmarkEnd w:id="663"/>
    </w:p>
    <w:p w14:paraId="11D2F0CA" w14:textId="77777777" w:rsidR="009C6363" w:rsidRPr="00B06AF7" w:rsidRDefault="009C6363" w:rsidP="00716872">
      <w:pPr>
        <w:pStyle w:val="ECCTablenote"/>
        <w:ind w:left="0" w:firstLine="0"/>
        <w:rPr>
          <w:rStyle w:val="ECCParagraph"/>
          <w:rFonts w:eastAsia="Calibri"/>
        </w:rPr>
      </w:pPr>
      <w:r w:rsidRPr="00B06AF7">
        <w:rPr>
          <w:rStyle w:val="ECCParagraph"/>
          <w:rFonts w:eastAsia="Calibri"/>
        </w:rPr>
        <w:t>In addressing the EC Mandate tasks on the shared use of the 3.8-4.2 GHz band for local area networks, it is important to capture and address the wide range of use-cases and requirements of potential users, such as enterprises and local communities. In this contribution, we present an example use-case using a commercially available system in the 3.8-4.2 GHz frequency band, demonstrating how different Base Station (BS) deployment configurations can affect the coverage and the deployment complexity of local area networks in this frequency band for the coverage of a given industrial site.</w:t>
      </w:r>
    </w:p>
    <w:p w14:paraId="646C343F" w14:textId="6E9D1DCC" w:rsidR="009C6363" w:rsidRPr="00B06AF7" w:rsidRDefault="00B50D7C" w:rsidP="00B218ED">
      <w:pPr>
        <w:pStyle w:val="ECCAnnexheading3"/>
        <w:rPr>
          <w:rStyle w:val="ECCParagraph"/>
        </w:rPr>
      </w:pPr>
      <w:bookmarkStart w:id="664" w:name="_Toc160181109"/>
      <w:r w:rsidRPr="00B06AF7">
        <w:rPr>
          <w:rStyle w:val="ECCParagraph"/>
        </w:rPr>
        <w:t>U</w:t>
      </w:r>
      <w:r w:rsidR="009C6363" w:rsidRPr="00B06AF7">
        <w:rPr>
          <w:rStyle w:val="ECCParagraph"/>
        </w:rPr>
        <w:t xml:space="preserve">se cases and deployment </w:t>
      </w:r>
      <w:proofErr w:type="gramStart"/>
      <w:r w:rsidR="009C6363" w:rsidRPr="00B06AF7">
        <w:rPr>
          <w:rStyle w:val="ECCParagraph"/>
        </w:rPr>
        <w:t>environments</w:t>
      </w:r>
      <w:bookmarkEnd w:id="664"/>
      <w:proofErr w:type="gramEnd"/>
    </w:p>
    <w:p w14:paraId="261D3DF0" w14:textId="77777777" w:rsidR="009C6363" w:rsidRPr="00B06AF7" w:rsidRDefault="009C6363" w:rsidP="009C6363">
      <w:r w:rsidRPr="00B06AF7">
        <w:t>The 400 MHz available in the 3.8-4.2 GHz frequency band could enable terrestrial wireless broadband systems for local area networks to provide a variety of services for various users, such as local communities as well as industrial connectivity and automation. The wide range of use-cases for different industrial and non-industrial environments require different technical conditions to maximise capacity and cost-efficient connectivity for both indoor and outdoor environments.</w:t>
      </w:r>
    </w:p>
    <w:p w14:paraId="4ADDECFD" w14:textId="77777777" w:rsidR="009C6363" w:rsidRPr="00B06AF7" w:rsidRDefault="009C6363" w:rsidP="009C6363">
      <w:pPr>
        <w:rPr>
          <w:rStyle w:val="ECCParagraph"/>
        </w:rPr>
      </w:pPr>
      <w:r w:rsidRPr="00B06AF7">
        <w:rPr>
          <w:rStyle w:val="ECCParagraph"/>
        </w:rPr>
        <w:t xml:space="preserve">Some industrial </w:t>
      </w:r>
      <w:r w:rsidRPr="00B06AF7">
        <w:t xml:space="preserve">use-case examples </w:t>
      </w:r>
      <w:r w:rsidRPr="00B06AF7">
        <w:rPr>
          <w:rStyle w:val="ECCParagraph"/>
        </w:rPr>
        <w:t>in 3.8-4.2 GHz band are listed below, for both indoor and outdoor environments:</w:t>
      </w:r>
    </w:p>
    <w:p w14:paraId="3ED986B8" w14:textId="77777777" w:rsidR="009C6363" w:rsidRPr="00B06AF7" w:rsidRDefault="009C6363" w:rsidP="009C6363">
      <w:pPr>
        <w:rPr>
          <w:rStyle w:val="ECCParagraph"/>
        </w:rPr>
      </w:pPr>
      <w:r w:rsidRPr="00B06AF7">
        <w:rPr>
          <w:rStyle w:val="ECCParagraph"/>
        </w:rPr>
        <w:t>Indoors: Connectivity for remote asset monitoring and control, IoT based automation, quality and control management, predictive maintenance, energy optimisation etc.</w:t>
      </w:r>
    </w:p>
    <w:p w14:paraId="3A120E65" w14:textId="77777777" w:rsidR="009C6363" w:rsidRPr="00B06AF7" w:rsidRDefault="009C6363" w:rsidP="009C6363">
      <w:pPr>
        <w:rPr>
          <w:rStyle w:val="ECCParagraph"/>
        </w:rPr>
      </w:pPr>
      <w:r w:rsidRPr="00B06AF7">
        <w:rPr>
          <w:rStyle w:val="ECCParagraph"/>
        </w:rPr>
        <w:t xml:space="preserve">Outdoors: Connectivity for logistics in ports, IoT services in agriculture, location </w:t>
      </w:r>
      <w:r w:rsidRPr="00B06AF7">
        <w:t>tracking of moving assets</w:t>
      </w:r>
      <w:r w:rsidRPr="00B06AF7">
        <w:rPr>
          <w:rStyle w:val="ECCParagraph"/>
        </w:rPr>
        <w:t>, offshore operations etc.</w:t>
      </w:r>
    </w:p>
    <w:p w14:paraId="7A33DD34" w14:textId="77777777" w:rsidR="009C6363" w:rsidRPr="00B06AF7" w:rsidRDefault="009C6363" w:rsidP="00B218ED">
      <w:pPr>
        <w:pStyle w:val="ECCAnnexheading3"/>
        <w:rPr>
          <w:rStyle w:val="ECCParagraph"/>
        </w:rPr>
      </w:pPr>
      <w:bookmarkStart w:id="665" w:name="_Toc160181110"/>
      <w:r w:rsidRPr="00B06AF7">
        <w:rPr>
          <w:rStyle w:val="ECCParagraph"/>
        </w:rPr>
        <w:t>Coverage scenarios</w:t>
      </w:r>
      <w:bookmarkEnd w:id="665"/>
      <w:r w:rsidRPr="00B06AF7">
        <w:rPr>
          <w:rStyle w:val="ECCParagraph"/>
        </w:rPr>
        <w:t xml:space="preserve"> </w:t>
      </w:r>
    </w:p>
    <w:p w14:paraId="32BA17C4" w14:textId="77777777" w:rsidR="009C6363" w:rsidRPr="00B06AF7" w:rsidRDefault="009C6363" w:rsidP="009C6363">
      <w:r w:rsidRPr="00B06AF7">
        <w:t>In this section, we consider an outdoor industrial use-case – coverage of an industrial site near the sea (of an area of approximately 4km</w:t>
      </w:r>
      <w:r w:rsidRPr="000D5343">
        <w:t>2</w:t>
      </w:r>
      <w:r w:rsidRPr="00B06AF7">
        <w:t>). We evaluate the impact of different BS transmit power levels and antenna heights to the received signal strength at various locations around the industrial site. We assumed four different deployment scenarios to provide coverage to the 4km2 industrial area using a commercially available system.</w:t>
      </w:r>
    </w:p>
    <w:p w14:paraId="282E880E" w14:textId="44D131B0" w:rsidR="009C6363" w:rsidRPr="00B06AF7" w:rsidRDefault="009C6363" w:rsidP="007733E3">
      <w:pPr>
        <w:pStyle w:val="Caption"/>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59</w:t>
      </w:r>
      <w:r w:rsidRPr="00B06AF7">
        <w:rPr>
          <w:lang w:val="en-GB"/>
        </w:rPr>
        <w:fldChar w:fldCharType="end"/>
      </w:r>
      <w:r w:rsidRPr="00B06AF7">
        <w:rPr>
          <w:lang w:val="en-GB"/>
        </w:rPr>
        <w:t xml:space="preserve">: Network deployment scenarios </w:t>
      </w:r>
    </w:p>
    <w:tbl>
      <w:tblPr>
        <w:tblStyle w:val="ECCTable-redheader"/>
        <w:tblW w:w="5000" w:type="pct"/>
        <w:tblInd w:w="0" w:type="dxa"/>
        <w:tblLook w:val="04A0" w:firstRow="1" w:lastRow="0" w:firstColumn="1" w:lastColumn="0" w:noHBand="0" w:noVBand="1"/>
      </w:tblPr>
      <w:tblGrid>
        <w:gridCol w:w="1544"/>
        <w:gridCol w:w="1003"/>
        <w:gridCol w:w="1277"/>
        <w:gridCol w:w="1982"/>
        <w:gridCol w:w="3823"/>
      </w:tblGrid>
      <w:tr w:rsidR="009C6363" w:rsidRPr="00B06AF7" w14:paraId="316A347B" w14:textId="77777777" w:rsidTr="000D5343">
        <w:trPr>
          <w:cnfStyle w:val="100000000000" w:firstRow="1" w:lastRow="0" w:firstColumn="0" w:lastColumn="0" w:oddVBand="0" w:evenVBand="0" w:oddHBand="0" w:evenHBand="0" w:firstRowFirstColumn="0" w:firstRowLastColumn="0" w:lastRowFirstColumn="0" w:lastRowLastColumn="0"/>
        </w:trPr>
        <w:tc>
          <w:tcPr>
            <w:tcW w:w="802" w:type="pct"/>
          </w:tcPr>
          <w:p w14:paraId="1C26505D" w14:textId="77777777" w:rsidR="009C6363" w:rsidRPr="00B06AF7" w:rsidRDefault="009C6363" w:rsidP="009C6363">
            <w:r w:rsidRPr="00B06AF7">
              <w:t>Deployment Scenario</w:t>
            </w:r>
          </w:p>
        </w:tc>
        <w:tc>
          <w:tcPr>
            <w:tcW w:w="521" w:type="pct"/>
          </w:tcPr>
          <w:p w14:paraId="04E5BA02" w14:textId="77777777" w:rsidR="009C6363" w:rsidRPr="00B06AF7" w:rsidRDefault="009C6363" w:rsidP="009C6363">
            <w:r w:rsidRPr="00B06AF7">
              <w:t>EIRP</w:t>
            </w:r>
          </w:p>
        </w:tc>
        <w:tc>
          <w:tcPr>
            <w:tcW w:w="663" w:type="pct"/>
          </w:tcPr>
          <w:p w14:paraId="7C1D975E" w14:textId="77777777" w:rsidR="009C6363" w:rsidRPr="00B06AF7" w:rsidRDefault="009C6363" w:rsidP="009C6363">
            <w:r w:rsidRPr="00B06AF7">
              <w:t>BS height</w:t>
            </w:r>
          </w:p>
        </w:tc>
        <w:tc>
          <w:tcPr>
            <w:tcW w:w="1029" w:type="pct"/>
          </w:tcPr>
          <w:p w14:paraId="1644FDA4" w14:textId="77777777" w:rsidR="009C6363" w:rsidRPr="00B06AF7" w:rsidRDefault="009C6363" w:rsidP="009C6363">
            <w:r w:rsidRPr="00B06AF7">
              <w:t>Number of BS location</w:t>
            </w:r>
          </w:p>
        </w:tc>
        <w:tc>
          <w:tcPr>
            <w:tcW w:w="1985" w:type="pct"/>
          </w:tcPr>
          <w:p w14:paraId="6FC3463B" w14:textId="77777777" w:rsidR="009C6363" w:rsidRPr="00B06AF7" w:rsidRDefault="009C6363" w:rsidP="009C6363">
            <w:r w:rsidRPr="00B06AF7">
              <w:t>Number of Remote Radio Head (RRH)</w:t>
            </w:r>
          </w:p>
        </w:tc>
      </w:tr>
      <w:tr w:rsidR="009C6363" w:rsidRPr="00B06AF7" w14:paraId="60B3E79B" w14:textId="77777777" w:rsidTr="000D5343">
        <w:tc>
          <w:tcPr>
            <w:tcW w:w="802" w:type="pct"/>
          </w:tcPr>
          <w:p w14:paraId="526C0DA7" w14:textId="77777777" w:rsidR="009C6363" w:rsidRPr="00B06AF7" w:rsidRDefault="009C6363" w:rsidP="000D5343">
            <w:pPr>
              <w:spacing w:before="40" w:after="40"/>
            </w:pPr>
            <w:r w:rsidRPr="00B06AF7">
              <w:t>1</w:t>
            </w:r>
          </w:p>
        </w:tc>
        <w:tc>
          <w:tcPr>
            <w:tcW w:w="521" w:type="pct"/>
          </w:tcPr>
          <w:p w14:paraId="165497A3" w14:textId="77777777" w:rsidR="009C6363" w:rsidRPr="00B06AF7" w:rsidRDefault="009C6363" w:rsidP="000D5343">
            <w:pPr>
              <w:spacing w:before="40" w:after="40"/>
            </w:pPr>
            <w:r w:rsidRPr="00B06AF7">
              <w:t>44 dBm</w:t>
            </w:r>
          </w:p>
        </w:tc>
        <w:tc>
          <w:tcPr>
            <w:tcW w:w="663" w:type="pct"/>
          </w:tcPr>
          <w:p w14:paraId="464A0522" w14:textId="77777777" w:rsidR="009C6363" w:rsidRPr="00B06AF7" w:rsidRDefault="009C6363" w:rsidP="000D5343">
            <w:pPr>
              <w:spacing w:before="40" w:after="40"/>
            </w:pPr>
            <w:r w:rsidRPr="00B06AF7">
              <w:t>15-40 m</w:t>
            </w:r>
          </w:p>
        </w:tc>
        <w:tc>
          <w:tcPr>
            <w:tcW w:w="1029" w:type="pct"/>
          </w:tcPr>
          <w:p w14:paraId="20B3B6AE" w14:textId="77777777" w:rsidR="009C6363" w:rsidRPr="00B06AF7" w:rsidRDefault="009C6363" w:rsidP="000D5343">
            <w:pPr>
              <w:spacing w:before="40" w:after="40"/>
            </w:pPr>
            <w:r w:rsidRPr="00B06AF7">
              <w:t>7</w:t>
            </w:r>
          </w:p>
        </w:tc>
        <w:tc>
          <w:tcPr>
            <w:tcW w:w="1985" w:type="pct"/>
          </w:tcPr>
          <w:p w14:paraId="2973F612" w14:textId="77777777" w:rsidR="009C6363" w:rsidRPr="00B06AF7" w:rsidRDefault="009C6363" w:rsidP="000D5343">
            <w:pPr>
              <w:spacing w:before="40" w:after="40"/>
            </w:pPr>
            <w:r w:rsidRPr="00B06AF7">
              <w:t>14</w:t>
            </w:r>
          </w:p>
        </w:tc>
      </w:tr>
      <w:tr w:rsidR="009C6363" w:rsidRPr="00B06AF7" w14:paraId="1238F602" w14:textId="77777777" w:rsidTr="000D5343">
        <w:tc>
          <w:tcPr>
            <w:tcW w:w="802" w:type="pct"/>
          </w:tcPr>
          <w:p w14:paraId="70C901B1" w14:textId="77777777" w:rsidR="009C6363" w:rsidRPr="00B06AF7" w:rsidRDefault="009C6363" w:rsidP="000D5343">
            <w:pPr>
              <w:spacing w:before="40" w:after="40"/>
            </w:pPr>
            <w:r w:rsidRPr="00B06AF7">
              <w:t>2</w:t>
            </w:r>
          </w:p>
        </w:tc>
        <w:tc>
          <w:tcPr>
            <w:tcW w:w="521" w:type="pct"/>
          </w:tcPr>
          <w:p w14:paraId="6A52E214" w14:textId="77777777" w:rsidR="009C6363" w:rsidRPr="00B06AF7" w:rsidRDefault="009C6363" w:rsidP="000D5343">
            <w:pPr>
              <w:spacing w:before="40" w:after="40"/>
            </w:pPr>
            <w:r w:rsidRPr="00B06AF7">
              <w:t>24 dBm</w:t>
            </w:r>
          </w:p>
        </w:tc>
        <w:tc>
          <w:tcPr>
            <w:tcW w:w="663" w:type="pct"/>
          </w:tcPr>
          <w:p w14:paraId="08B7FFFF" w14:textId="77777777" w:rsidR="009C6363" w:rsidRPr="00B06AF7" w:rsidRDefault="009C6363" w:rsidP="000D5343">
            <w:pPr>
              <w:spacing w:before="40" w:after="40"/>
            </w:pPr>
            <w:r w:rsidRPr="00B06AF7">
              <w:t>15 m</w:t>
            </w:r>
          </w:p>
        </w:tc>
        <w:tc>
          <w:tcPr>
            <w:tcW w:w="1029" w:type="pct"/>
          </w:tcPr>
          <w:p w14:paraId="15E48E3D" w14:textId="77777777" w:rsidR="009C6363" w:rsidRPr="00B06AF7" w:rsidRDefault="009C6363" w:rsidP="000D5343">
            <w:pPr>
              <w:spacing w:before="40" w:after="40"/>
            </w:pPr>
            <w:r w:rsidRPr="00B06AF7">
              <w:t>8</w:t>
            </w:r>
          </w:p>
        </w:tc>
        <w:tc>
          <w:tcPr>
            <w:tcW w:w="1985" w:type="pct"/>
          </w:tcPr>
          <w:p w14:paraId="7C318144" w14:textId="77777777" w:rsidR="009C6363" w:rsidRPr="00B06AF7" w:rsidRDefault="009C6363" w:rsidP="000D5343">
            <w:pPr>
              <w:spacing w:before="40" w:after="40"/>
            </w:pPr>
            <w:r w:rsidRPr="00B06AF7">
              <w:t>13</w:t>
            </w:r>
          </w:p>
        </w:tc>
      </w:tr>
      <w:tr w:rsidR="009C6363" w:rsidRPr="00B06AF7" w14:paraId="095E72A2" w14:textId="77777777" w:rsidTr="000D5343">
        <w:tc>
          <w:tcPr>
            <w:tcW w:w="802" w:type="pct"/>
          </w:tcPr>
          <w:p w14:paraId="2E425836" w14:textId="77777777" w:rsidR="009C6363" w:rsidRPr="00B06AF7" w:rsidRDefault="009C6363" w:rsidP="000D5343">
            <w:pPr>
              <w:spacing w:before="40" w:after="40"/>
            </w:pPr>
            <w:r w:rsidRPr="00B06AF7">
              <w:t>3</w:t>
            </w:r>
          </w:p>
        </w:tc>
        <w:tc>
          <w:tcPr>
            <w:tcW w:w="521" w:type="pct"/>
          </w:tcPr>
          <w:p w14:paraId="423ECCE9" w14:textId="77777777" w:rsidR="009C6363" w:rsidRPr="00B06AF7" w:rsidRDefault="009C6363" w:rsidP="000D5343">
            <w:pPr>
              <w:spacing w:before="40" w:after="40"/>
            </w:pPr>
            <w:r w:rsidRPr="00B06AF7">
              <w:t>24 dBm</w:t>
            </w:r>
          </w:p>
        </w:tc>
        <w:tc>
          <w:tcPr>
            <w:tcW w:w="663" w:type="pct"/>
          </w:tcPr>
          <w:p w14:paraId="7E47D072" w14:textId="77777777" w:rsidR="009C6363" w:rsidRPr="00B06AF7" w:rsidRDefault="009C6363" w:rsidP="000D5343">
            <w:pPr>
              <w:spacing w:before="40" w:after="40"/>
            </w:pPr>
            <w:r w:rsidRPr="00B06AF7">
              <w:t>25 m</w:t>
            </w:r>
          </w:p>
        </w:tc>
        <w:tc>
          <w:tcPr>
            <w:tcW w:w="1029" w:type="pct"/>
          </w:tcPr>
          <w:p w14:paraId="2414A265" w14:textId="77777777" w:rsidR="009C6363" w:rsidRPr="00B06AF7" w:rsidRDefault="009C6363" w:rsidP="000D5343">
            <w:pPr>
              <w:spacing w:before="40" w:after="40"/>
            </w:pPr>
            <w:r w:rsidRPr="00B06AF7">
              <w:t>8</w:t>
            </w:r>
          </w:p>
        </w:tc>
        <w:tc>
          <w:tcPr>
            <w:tcW w:w="1985" w:type="pct"/>
          </w:tcPr>
          <w:p w14:paraId="46A6D5A2" w14:textId="77777777" w:rsidR="009C6363" w:rsidRPr="00B06AF7" w:rsidRDefault="009C6363" w:rsidP="000D5343">
            <w:pPr>
              <w:spacing w:before="40" w:after="40"/>
            </w:pPr>
            <w:r w:rsidRPr="00B06AF7">
              <w:t>13</w:t>
            </w:r>
          </w:p>
        </w:tc>
      </w:tr>
      <w:tr w:rsidR="009C6363" w:rsidRPr="00B06AF7" w14:paraId="291D633A" w14:textId="77777777" w:rsidTr="000D5343">
        <w:tc>
          <w:tcPr>
            <w:tcW w:w="802" w:type="pct"/>
          </w:tcPr>
          <w:p w14:paraId="07606EF9" w14:textId="77777777" w:rsidR="009C6363" w:rsidRPr="00B06AF7" w:rsidRDefault="009C6363" w:rsidP="000D5343">
            <w:pPr>
              <w:spacing w:before="40" w:after="40"/>
            </w:pPr>
            <w:r w:rsidRPr="00B06AF7">
              <w:t>4</w:t>
            </w:r>
          </w:p>
        </w:tc>
        <w:tc>
          <w:tcPr>
            <w:tcW w:w="521" w:type="pct"/>
          </w:tcPr>
          <w:p w14:paraId="198DE9D3" w14:textId="77777777" w:rsidR="009C6363" w:rsidRPr="00B06AF7" w:rsidRDefault="009C6363" w:rsidP="000D5343">
            <w:pPr>
              <w:spacing w:before="40" w:after="40"/>
            </w:pPr>
            <w:r w:rsidRPr="00B06AF7">
              <w:t>24 dBm</w:t>
            </w:r>
          </w:p>
        </w:tc>
        <w:tc>
          <w:tcPr>
            <w:tcW w:w="663" w:type="pct"/>
          </w:tcPr>
          <w:p w14:paraId="7450134C" w14:textId="77777777" w:rsidR="009C6363" w:rsidRPr="00B06AF7" w:rsidRDefault="009C6363" w:rsidP="000D5343">
            <w:pPr>
              <w:spacing w:before="40" w:after="40"/>
            </w:pPr>
            <w:r w:rsidRPr="00B06AF7">
              <w:t>5 m</w:t>
            </w:r>
          </w:p>
        </w:tc>
        <w:tc>
          <w:tcPr>
            <w:tcW w:w="1029" w:type="pct"/>
          </w:tcPr>
          <w:p w14:paraId="3F014E09" w14:textId="77777777" w:rsidR="009C6363" w:rsidRPr="00B06AF7" w:rsidRDefault="009C6363" w:rsidP="000D5343">
            <w:pPr>
              <w:spacing w:before="40" w:after="40"/>
            </w:pPr>
            <w:r w:rsidRPr="00B06AF7">
              <w:t>43</w:t>
            </w:r>
          </w:p>
        </w:tc>
        <w:tc>
          <w:tcPr>
            <w:tcW w:w="1985" w:type="pct"/>
          </w:tcPr>
          <w:p w14:paraId="301B79D3" w14:textId="77777777" w:rsidR="009C6363" w:rsidRPr="00B06AF7" w:rsidRDefault="009C6363" w:rsidP="000D5343">
            <w:pPr>
              <w:spacing w:before="40" w:after="40"/>
            </w:pPr>
            <w:r w:rsidRPr="00B06AF7">
              <w:t>110</w:t>
            </w:r>
          </w:p>
        </w:tc>
      </w:tr>
    </w:tbl>
    <w:p w14:paraId="7B18DFC8" w14:textId="77777777" w:rsidR="009C6363" w:rsidRPr="00B06AF7" w:rsidRDefault="009C6363" w:rsidP="009C6363">
      <w:r w:rsidRPr="00B06AF7">
        <w:lastRenderedPageBreak/>
        <w:t>The received signal strength (Reference Signal Received Power, RSRP) is simulated at a receiver height of 1.5 m above ground.</w:t>
      </w:r>
    </w:p>
    <w:p w14:paraId="3B152317" w14:textId="77777777" w:rsidR="009C6363" w:rsidRPr="00B06AF7" w:rsidRDefault="009C6363" w:rsidP="002271EA">
      <w:pPr>
        <w:pStyle w:val="ECCAnnexheading4"/>
        <w:rPr>
          <w:lang w:val="en-GB"/>
        </w:rPr>
      </w:pPr>
      <w:r w:rsidRPr="00B06AF7">
        <w:rPr>
          <w:lang w:val="en-GB"/>
        </w:rPr>
        <w:t>Deployment Scenario 1</w:t>
      </w:r>
    </w:p>
    <w:p w14:paraId="34EFEC58" w14:textId="14FD5EBC" w:rsidR="009C6363" w:rsidRPr="00B06AF7" w:rsidRDefault="009C6363" w:rsidP="009C6363">
      <w:r w:rsidRPr="00B06AF7">
        <w:t>Table 2 summari</w:t>
      </w:r>
      <w:r w:rsidR="00FD6E3B">
        <w:t>s</w:t>
      </w:r>
      <w:r w:rsidRPr="00B06AF7">
        <w:t xml:space="preserve">es the parameters </w:t>
      </w:r>
      <w:bookmarkStart w:id="666" w:name="_Hlk101534927"/>
      <w:r w:rsidRPr="00B06AF7">
        <w:t>of a simulated local area network for deployment scenario 1</w:t>
      </w:r>
      <w:bookmarkEnd w:id="666"/>
      <w:r w:rsidRPr="00B06AF7">
        <w:t>. Figure 1 presents the received signal strength, in terms of RSRP. To achieve optimal coverage under this scenario, we have considered in our network planning the deployment of the same type of antennas at different heights between 15 and 40 metres. The results indicate that by deploying 14 RRHs</w:t>
      </w:r>
      <w:r w:rsidRPr="00B06AF7">
        <w:rPr>
          <w:rStyle w:val="FootnoteReference"/>
        </w:rPr>
        <w:footnoteReference w:id="9"/>
      </w:r>
      <w:r w:rsidRPr="00B06AF7">
        <w:t xml:space="preserve"> in 7 BS locations it is possible to provide adequate coverage (RSRP ≥ -105 dBm) for 75.3% of the whole industrial site considered, with 33.8% of it having RSRP ≥ -90 dBm.</w:t>
      </w:r>
    </w:p>
    <w:p w14:paraId="734AAE47" w14:textId="32A12A04" w:rsidR="009C6363" w:rsidRPr="00B06AF7" w:rsidRDefault="009C6363" w:rsidP="00417626">
      <w:pPr>
        <w:pStyle w:val="Caption"/>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60</w:t>
      </w:r>
      <w:r w:rsidRPr="00B06AF7">
        <w:rPr>
          <w:lang w:val="en-GB"/>
        </w:rPr>
        <w:fldChar w:fldCharType="end"/>
      </w:r>
      <w:r w:rsidRPr="00B06AF7">
        <w:rPr>
          <w:lang w:val="en-GB"/>
        </w:rPr>
        <w:t>: Network parameters of deployment scenario 1</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332F70FA" w14:textId="77777777" w:rsidTr="00716872">
        <w:trPr>
          <w:cnfStyle w:val="100000000000" w:firstRow="1" w:lastRow="0" w:firstColumn="0" w:lastColumn="0" w:oddVBand="0" w:evenVBand="0" w:oddHBand="0" w:evenHBand="0" w:firstRowFirstColumn="0" w:firstRowLastColumn="0" w:lastRowFirstColumn="0" w:lastRowLastColumn="0"/>
        </w:trPr>
        <w:tc>
          <w:tcPr>
            <w:tcW w:w="4147" w:type="dxa"/>
          </w:tcPr>
          <w:p w14:paraId="130CD07C" w14:textId="77777777" w:rsidR="009C6363" w:rsidRPr="00B06AF7" w:rsidRDefault="009C6363" w:rsidP="008F10DE">
            <w:pPr>
              <w:pStyle w:val="ECCTableHeaderwhitefont"/>
              <w:rPr>
                <w:rStyle w:val="ECCHLbold"/>
                <w:b/>
              </w:rPr>
            </w:pPr>
            <w:r w:rsidRPr="00B06AF7">
              <w:rPr>
                <w:rStyle w:val="ECCHLbold"/>
                <w:b/>
              </w:rPr>
              <w:t>Parameter</w:t>
            </w:r>
          </w:p>
        </w:tc>
        <w:tc>
          <w:tcPr>
            <w:tcW w:w="2813" w:type="dxa"/>
          </w:tcPr>
          <w:p w14:paraId="6DA6CDBB" w14:textId="77777777" w:rsidR="009C6363" w:rsidRPr="00B06AF7" w:rsidRDefault="009C6363" w:rsidP="008F10DE">
            <w:pPr>
              <w:pStyle w:val="ECCTableHeaderwhitefont"/>
              <w:rPr>
                <w:rStyle w:val="ECCHLbold"/>
                <w:b/>
              </w:rPr>
            </w:pPr>
            <w:r w:rsidRPr="00B06AF7">
              <w:rPr>
                <w:rStyle w:val="ECCHLbold"/>
                <w:b/>
              </w:rPr>
              <w:t>Value</w:t>
            </w:r>
          </w:p>
        </w:tc>
      </w:tr>
      <w:tr w:rsidR="009C6363" w:rsidRPr="00B06AF7" w14:paraId="4C7CACBE" w14:textId="77777777" w:rsidTr="00716872">
        <w:tc>
          <w:tcPr>
            <w:tcW w:w="4147" w:type="dxa"/>
          </w:tcPr>
          <w:p w14:paraId="3E0DEBFB" w14:textId="77777777" w:rsidR="009C6363" w:rsidRPr="00B06AF7" w:rsidRDefault="009C6363" w:rsidP="00417626">
            <w:pPr>
              <w:pStyle w:val="ECCTabletext"/>
              <w:keepNext w:val="0"/>
            </w:pPr>
            <w:r w:rsidRPr="00B06AF7">
              <w:t>EIRP</w:t>
            </w:r>
          </w:p>
        </w:tc>
        <w:tc>
          <w:tcPr>
            <w:tcW w:w="2813" w:type="dxa"/>
          </w:tcPr>
          <w:p w14:paraId="3722C8C3" w14:textId="77777777" w:rsidR="009C6363" w:rsidRPr="00B06AF7" w:rsidRDefault="009C6363" w:rsidP="00417626">
            <w:pPr>
              <w:pStyle w:val="ECCTabletext"/>
              <w:keepNext w:val="0"/>
            </w:pPr>
            <w:r w:rsidRPr="00B06AF7">
              <w:t>44 dBm</w:t>
            </w:r>
          </w:p>
        </w:tc>
      </w:tr>
      <w:tr w:rsidR="009C6363" w:rsidRPr="00B06AF7" w14:paraId="666C8B48" w14:textId="77777777" w:rsidTr="00716872">
        <w:tc>
          <w:tcPr>
            <w:tcW w:w="4147" w:type="dxa"/>
          </w:tcPr>
          <w:p w14:paraId="65FBCEEF" w14:textId="77777777" w:rsidR="009C6363" w:rsidRPr="00B06AF7" w:rsidRDefault="009C6363" w:rsidP="00417626">
            <w:pPr>
              <w:pStyle w:val="ECCTabletext"/>
              <w:keepNext w:val="0"/>
            </w:pPr>
            <w:r w:rsidRPr="00B06AF7">
              <w:t>Bandwidth</w:t>
            </w:r>
          </w:p>
        </w:tc>
        <w:tc>
          <w:tcPr>
            <w:tcW w:w="2813" w:type="dxa"/>
          </w:tcPr>
          <w:p w14:paraId="083EA5D5" w14:textId="77777777" w:rsidR="009C6363" w:rsidRPr="00B06AF7" w:rsidRDefault="009C6363" w:rsidP="00417626">
            <w:pPr>
              <w:pStyle w:val="ECCTabletext"/>
              <w:keepNext w:val="0"/>
            </w:pPr>
            <w:r w:rsidRPr="00B06AF7">
              <w:t>20 MHz</w:t>
            </w:r>
          </w:p>
        </w:tc>
      </w:tr>
      <w:tr w:rsidR="009C6363" w:rsidRPr="00B06AF7" w14:paraId="33010683" w14:textId="77777777" w:rsidTr="00716872">
        <w:tc>
          <w:tcPr>
            <w:tcW w:w="4147" w:type="dxa"/>
          </w:tcPr>
          <w:p w14:paraId="6D283E1E" w14:textId="77777777" w:rsidR="009C6363" w:rsidRPr="00B06AF7" w:rsidRDefault="009C6363" w:rsidP="00417626">
            <w:pPr>
              <w:pStyle w:val="ECCTabletext"/>
              <w:keepNext w:val="0"/>
            </w:pPr>
            <w:r w:rsidRPr="00B06AF7">
              <w:t>Base Station heights</w:t>
            </w:r>
          </w:p>
        </w:tc>
        <w:tc>
          <w:tcPr>
            <w:tcW w:w="2813" w:type="dxa"/>
          </w:tcPr>
          <w:p w14:paraId="3BE3F37E" w14:textId="77777777" w:rsidR="009C6363" w:rsidRPr="00B06AF7" w:rsidRDefault="009C6363" w:rsidP="00417626">
            <w:pPr>
              <w:pStyle w:val="ECCTabletext"/>
              <w:keepNext w:val="0"/>
            </w:pPr>
            <w:r w:rsidRPr="00B06AF7">
              <w:t>15-40 m</w:t>
            </w:r>
          </w:p>
        </w:tc>
      </w:tr>
      <w:tr w:rsidR="009C6363" w:rsidRPr="00B06AF7" w14:paraId="4E243B36" w14:textId="77777777" w:rsidTr="00716872">
        <w:tc>
          <w:tcPr>
            <w:tcW w:w="4147" w:type="dxa"/>
          </w:tcPr>
          <w:p w14:paraId="49638BFB" w14:textId="77777777" w:rsidR="009C6363" w:rsidRPr="00B06AF7" w:rsidDel="00E16F38" w:rsidRDefault="009C6363" w:rsidP="00417626">
            <w:pPr>
              <w:pStyle w:val="ECCTabletext"/>
              <w:keepNext w:val="0"/>
            </w:pPr>
            <w:r w:rsidRPr="00B06AF7">
              <w:t>Number of BS locations</w:t>
            </w:r>
          </w:p>
        </w:tc>
        <w:tc>
          <w:tcPr>
            <w:tcW w:w="2813" w:type="dxa"/>
          </w:tcPr>
          <w:p w14:paraId="0AFE0576" w14:textId="77777777" w:rsidR="009C6363" w:rsidRPr="00B06AF7" w:rsidRDefault="009C6363" w:rsidP="00417626">
            <w:pPr>
              <w:pStyle w:val="ECCTabletext"/>
              <w:keepNext w:val="0"/>
            </w:pPr>
            <w:r w:rsidRPr="00B06AF7">
              <w:t>7</w:t>
            </w:r>
          </w:p>
        </w:tc>
      </w:tr>
      <w:tr w:rsidR="009C6363" w:rsidRPr="00B06AF7" w14:paraId="70D3E19B" w14:textId="77777777" w:rsidTr="00716872">
        <w:tc>
          <w:tcPr>
            <w:tcW w:w="4147" w:type="dxa"/>
          </w:tcPr>
          <w:p w14:paraId="5F005B0F" w14:textId="77777777" w:rsidR="009C6363" w:rsidRPr="00B06AF7" w:rsidDel="00E16F38" w:rsidRDefault="009C6363" w:rsidP="00417626">
            <w:pPr>
              <w:pStyle w:val="ECCTabletext"/>
              <w:keepNext w:val="0"/>
            </w:pPr>
            <w:r w:rsidRPr="00B06AF7">
              <w:t>Number of RRHs</w:t>
            </w:r>
          </w:p>
        </w:tc>
        <w:tc>
          <w:tcPr>
            <w:tcW w:w="2813" w:type="dxa"/>
          </w:tcPr>
          <w:p w14:paraId="2BB2437D" w14:textId="77777777" w:rsidR="009C6363" w:rsidRPr="00B06AF7" w:rsidRDefault="009C6363" w:rsidP="00417626">
            <w:pPr>
              <w:pStyle w:val="ECCTabletext"/>
              <w:keepNext w:val="0"/>
            </w:pPr>
            <w:r w:rsidRPr="00B06AF7">
              <w:t>14</w:t>
            </w:r>
          </w:p>
        </w:tc>
      </w:tr>
      <w:tr w:rsidR="009C6363" w:rsidRPr="00B06AF7" w14:paraId="7F4E5C0E" w14:textId="77777777" w:rsidTr="00716872">
        <w:tc>
          <w:tcPr>
            <w:tcW w:w="4147" w:type="dxa"/>
          </w:tcPr>
          <w:p w14:paraId="0B82F74A" w14:textId="77777777" w:rsidR="009C6363" w:rsidRPr="00B06AF7" w:rsidRDefault="009C6363" w:rsidP="00417626">
            <w:pPr>
              <w:pStyle w:val="ECCTabletext"/>
              <w:keepNext w:val="0"/>
            </w:pPr>
            <w:r w:rsidRPr="00B06AF7">
              <w:t>Receiver height</w:t>
            </w:r>
          </w:p>
        </w:tc>
        <w:tc>
          <w:tcPr>
            <w:tcW w:w="2813" w:type="dxa"/>
          </w:tcPr>
          <w:p w14:paraId="3A558EA6" w14:textId="77777777" w:rsidR="009C6363" w:rsidRPr="00B06AF7" w:rsidRDefault="009C6363" w:rsidP="00417626">
            <w:pPr>
              <w:pStyle w:val="ECCTabletext"/>
              <w:keepNext w:val="0"/>
            </w:pPr>
            <w:r w:rsidRPr="00B06AF7">
              <w:t>1.5 m</w:t>
            </w:r>
          </w:p>
        </w:tc>
      </w:tr>
    </w:tbl>
    <w:p w14:paraId="58396482" w14:textId="77777777" w:rsidR="009C6363" w:rsidRPr="00B06AF7" w:rsidRDefault="009C6363" w:rsidP="008F10DE">
      <w:pPr>
        <w:pStyle w:val="ECCFiguregraphcentred"/>
        <w:rPr>
          <w:noProof w:val="0"/>
          <w:lang w:val="en-GB"/>
        </w:rPr>
      </w:pPr>
      <w:r w:rsidRPr="00B06AF7">
        <w:rPr>
          <w:lang w:val="en-GB"/>
        </w:rPr>
        <w:drawing>
          <wp:inline distT="0" distB="0" distL="0" distR="0" wp14:anchorId="0227A59B" wp14:editId="73A66269">
            <wp:extent cx="5891598" cy="3074276"/>
            <wp:effectExtent l="0" t="0" r="0" b="0"/>
            <wp:docPr id="1432005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18081" cy="3088095"/>
                    </a:xfrm>
                    <a:prstGeom prst="rect">
                      <a:avLst/>
                    </a:prstGeom>
                    <a:noFill/>
                    <a:ln>
                      <a:noFill/>
                    </a:ln>
                  </pic:spPr>
                </pic:pic>
              </a:graphicData>
            </a:graphic>
          </wp:inline>
        </w:drawing>
      </w:r>
    </w:p>
    <w:p w14:paraId="69D2939A" w14:textId="77777777" w:rsidR="00417626" w:rsidRPr="00B06AF7" w:rsidRDefault="00417626" w:rsidP="00417626">
      <w:pPr>
        <w:pStyle w:val="Caption"/>
        <w:rPr>
          <w:lang w:val="en-GB"/>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8</w:t>
      </w:r>
      <w:r w:rsidRPr="00B06AF7">
        <w:rPr>
          <w:lang w:val="en-GB"/>
        </w:rPr>
        <w:fldChar w:fldCharType="end"/>
      </w:r>
      <w:r w:rsidRPr="00B06AF7">
        <w:rPr>
          <w:lang w:val="en-GB"/>
        </w:rPr>
        <w:t>: Simulated received signal strength (RSRP) of a local area network deployment as per the parameters of deployment Scenario 1</w:t>
      </w:r>
    </w:p>
    <w:p w14:paraId="4EF5379D" w14:textId="77777777" w:rsidR="009C6363" w:rsidRPr="00B06AF7" w:rsidRDefault="009C6363" w:rsidP="002271EA">
      <w:pPr>
        <w:pStyle w:val="ECCAnnexheading4"/>
        <w:rPr>
          <w:lang w:val="en-GB"/>
        </w:rPr>
      </w:pPr>
      <w:r w:rsidRPr="00B06AF7">
        <w:rPr>
          <w:lang w:val="en-GB"/>
        </w:rPr>
        <w:lastRenderedPageBreak/>
        <w:t>Deployment Scenario 2</w:t>
      </w:r>
    </w:p>
    <w:p w14:paraId="306353B5" w14:textId="77777777" w:rsidR="009C6363" w:rsidRPr="00B06AF7" w:rsidRDefault="009C6363" w:rsidP="009C6363">
      <w:r w:rsidRPr="00B06AF7">
        <w:t>To illustrate the importance and the impact of the transmit power levels in planning the coverage of the same area, we provide a comparison of the RSRP levels when deploying a local area network with lower BS power levels than those of deployment Scenario 1 and with fixed antenna heights at 15 m.</w:t>
      </w:r>
    </w:p>
    <w:p w14:paraId="6D8F2024" w14:textId="4EC2B48E" w:rsidR="009C6363" w:rsidRPr="00B06AF7" w:rsidRDefault="00417626" w:rsidP="009C6363">
      <w:pPr>
        <w:rPr>
          <w:rStyle w:val="ECCParagraph"/>
        </w:rPr>
      </w:pPr>
      <w:r w:rsidRPr="00B06AF7">
        <w:t xml:space="preserve">The following table </w:t>
      </w:r>
      <w:r w:rsidR="009C6363" w:rsidRPr="00B06AF7">
        <w:t>summari</w:t>
      </w:r>
      <w:r w:rsidR="00FD6E3B">
        <w:t>s</w:t>
      </w:r>
      <w:r w:rsidR="009C6363" w:rsidRPr="00B06AF7">
        <w:t>es the parameters of a simulated local area network for deployment Scenario 2.</w:t>
      </w:r>
    </w:p>
    <w:p w14:paraId="26D0F9AB" w14:textId="5E1AB1C5" w:rsidR="009C6363" w:rsidRPr="00B06AF7" w:rsidRDefault="009C6363" w:rsidP="007733E3">
      <w:pPr>
        <w:pStyle w:val="Caption"/>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61</w:t>
      </w:r>
      <w:r w:rsidRPr="00B06AF7">
        <w:rPr>
          <w:lang w:val="en-GB"/>
        </w:rPr>
        <w:fldChar w:fldCharType="end"/>
      </w:r>
      <w:r w:rsidRPr="00B06AF7">
        <w:rPr>
          <w:lang w:val="en-GB"/>
        </w:rPr>
        <w:t>: Network parameters of deployment Scenario 2</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1F860694"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3A06E0E0" w14:textId="77777777" w:rsidR="009C6363" w:rsidRPr="00B06AF7" w:rsidRDefault="009C6363" w:rsidP="009C6363">
            <w:pPr>
              <w:pStyle w:val="ECCTableHeaderwhitefont"/>
              <w:rPr>
                <w:rStyle w:val="ECCHLbold"/>
                <w:b/>
                <w:bCs w:val="0"/>
              </w:rPr>
            </w:pPr>
            <w:r w:rsidRPr="00B06AF7">
              <w:rPr>
                <w:rStyle w:val="ECCHLbold"/>
                <w:b/>
                <w:bCs w:val="0"/>
              </w:rPr>
              <w:t>Parameter</w:t>
            </w:r>
          </w:p>
        </w:tc>
        <w:tc>
          <w:tcPr>
            <w:tcW w:w="2813" w:type="dxa"/>
          </w:tcPr>
          <w:p w14:paraId="34EDBD5A" w14:textId="77777777" w:rsidR="009C6363" w:rsidRPr="00B06AF7" w:rsidRDefault="009C6363" w:rsidP="009C6363">
            <w:pPr>
              <w:pStyle w:val="ECCTableHeaderwhitefont"/>
              <w:rPr>
                <w:rStyle w:val="ECCHLbold"/>
                <w:b/>
                <w:bCs w:val="0"/>
              </w:rPr>
            </w:pPr>
            <w:r w:rsidRPr="00B06AF7">
              <w:rPr>
                <w:rStyle w:val="ECCHLbold"/>
                <w:b/>
                <w:bCs w:val="0"/>
              </w:rPr>
              <w:t>Value</w:t>
            </w:r>
          </w:p>
        </w:tc>
      </w:tr>
      <w:tr w:rsidR="009C6363" w:rsidRPr="00B06AF7" w14:paraId="42A02B59" w14:textId="77777777" w:rsidTr="00417626">
        <w:tc>
          <w:tcPr>
            <w:tcW w:w="4147" w:type="dxa"/>
          </w:tcPr>
          <w:p w14:paraId="433C011A" w14:textId="77777777" w:rsidR="009C6363" w:rsidRPr="00B06AF7" w:rsidRDefault="009C6363" w:rsidP="00D76A96">
            <w:pPr>
              <w:pStyle w:val="ECCTabletext"/>
            </w:pPr>
            <w:r w:rsidRPr="00B06AF7">
              <w:t>EIRP</w:t>
            </w:r>
          </w:p>
        </w:tc>
        <w:tc>
          <w:tcPr>
            <w:tcW w:w="2813" w:type="dxa"/>
          </w:tcPr>
          <w:p w14:paraId="70031DEE" w14:textId="77777777" w:rsidR="009C6363" w:rsidRPr="00B06AF7" w:rsidRDefault="009C6363" w:rsidP="00D76A96">
            <w:pPr>
              <w:pStyle w:val="ECCTabletext"/>
            </w:pPr>
            <w:r w:rsidRPr="00B06AF7">
              <w:t>24 dBm</w:t>
            </w:r>
          </w:p>
        </w:tc>
      </w:tr>
      <w:tr w:rsidR="009C6363" w:rsidRPr="00B06AF7" w14:paraId="6AB24769" w14:textId="77777777" w:rsidTr="00417626">
        <w:tc>
          <w:tcPr>
            <w:tcW w:w="4147" w:type="dxa"/>
          </w:tcPr>
          <w:p w14:paraId="15ABC0CA" w14:textId="77777777" w:rsidR="009C6363" w:rsidRPr="00B06AF7" w:rsidRDefault="009C6363" w:rsidP="00D76A96">
            <w:pPr>
              <w:pStyle w:val="ECCTabletext"/>
            </w:pPr>
            <w:r w:rsidRPr="00B06AF7">
              <w:t>Bandwidth</w:t>
            </w:r>
          </w:p>
        </w:tc>
        <w:tc>
          <w:tcPr>
            <w:tcW w:w="2813" w:type="dxa"/>
          </w:tcPr>
          <w:p w14:paraId="790FB57C" w14:textId="77777777" w:rsidR="009C6363" w:rsidRPr="00B06AF7" w:rsidRDefault="009C6363" w:rsidP="00D76A96">
            <w:pPr>
              <w:pStyle w:val="ECCTabletext"/>
            </w:pPr>
            <w:r w:rsidRPr="00B06AF7">
              <w:t>20 MHz</w:t>
            </w:r>
          </w:p>
        </w:tc>
      </w:tr>
      <w:tr w:rsidR="009C6363" w:rsidRPr="00B06AF7" w14:paraId="370B4C98" w14:textId="77777777" w:rsidTr="00417626">
        <w:tc>
          <w:tcPr>
            <w:tcW w:w="4147" w:type="dxa"/>
          </w:tcPr>
          <w:p w14:paraId="546A809A" w14:textId="77777777" w:rsidR="009C6363" w:rsidRPr="00B06AF7" w:rsidRDefault="009C6363" w:rsidP="00D76A96">
            <w:pPr>
              <w:pStyle w:val="ECCTabletext"/>
            </w:pPr>
            <w:r w:rsidRPr="00B06AF7">
              <w:t>Base Station height</w:t>
            </w:r>
          </w:p>
        </w:tc>
        <w:tc>
          <w:tcPr>
            <w:tcW w:w="2813" w:type="dxa"/>
          </w:tcPr>
          <w:p w14:paraId="14D47EA5" w14:textId="77777777" w:rsidR="009C6363" w:rsidRPr="00B06AF7" w:rsidRDefault="009C6363" w:rsidP="00D76A96">
            <w:pPr>
              <w:pStyle w:val="ECCTabletext"/>
            </w:pPr>
            <w:r w:rsidRPr="00B06AF7">
              <w:t>15 m</w:t>
            </w:r>
          </w:p>
        </w:tc>
      </w:tr>
      <w:tr w:rsidR="009C6363" w:rsidRPr="00B06AF7" w14:paraId="62EB18D1" w14:textId="77777777" w:rsidTr="00417626">
        <w:tc>
          <w:tcPr>
            <w:tcW w:w="4147" w:type="dxa"/>
          </w:tcPr>
          <w:p w14:paraId="47863617" w14:textId="77777777" w:rsidR="009C6363" w:rsidRPr="00B06AF7" w:rsidRDefault="009C6363" w:rsidP="00D76A96">
            <w:pPr>
              <w:pStyle w:val="ECCTabletext"/>
            </w:pPr>
            <w:r w:rsidRPr="00B06AF7">
              <w:t>Number of BS location</w:t>
            </w:r>
          </w:p>
        </w:tc>
        <w:tc>
          <w:tcPr>
            <w:tcW w:w="2813" w:type="dxa"/>
          </w:tcPr>
          <w:p w14:paraId="02D5E627" w14:textId="77777777" w:rsidR="009C6363" w:rsidRPr="00B06AF7" w:rsidRDefault="009C6363" w:rsidP="00D76A96">
            <w:pPr>
              <w:pStyle w:val="ECCTabletext"/>
            </w:pPr>
            <w:r w:rsidRPr="00B06AF7">
              <w:t>8</w:t>
            </w:r>
          </w:p>
        </w:tc>
      </w:tr>
      <w:tr w:rsidR="009C6363" w:rsidRPr="00B06AF7" w14:paraId="2EF7A9F7" w14:textId="77777777" w:rsidTr="00417626">
        <w:tc>
          <w:tcPr>
            <w:tcW w:w="4147" w:type="dxa"/>
          </w:tcPr>
          <w:p w14:paraId="70240209" w14:textId="77777777" w:rsidR="009C6363" w:rsidRPr="00B06AF7" w:rsidRDefault="009C6363" w:rsidP="00D76A96">
            <w:pPr>
              <w:pStyle w:val="ECCTabletext"/>
            </w:pPr>
            <w:r w:rsidRPr="00B06AF7">
              <w:t>Number of RRH</w:t>
            </w:r>
          </w:p>
        </w:tc>
        <w:tc>
          <w:tcPr>
            <w:tcW w:w="2813" w:type="dxa"/>
          </w:tcPr>
          <w:p w14:paraId="306F0AA2" w14:textId="77777777" w:rsidR="009C6363" w:rsidRPr="00B06AF7" w:rsidRDefault="009C6363" w:rsidP="00D76A96">
            <w:pPr>
              <w:pStyle w:val="ECCTabletext"/>
            </w:pPr>
            <w:r w:rsidRPr="00B06AF7">
              <w:t>13</w:t>
            </w:r>
          </w:p>
        </w:tc>
      </w:tr>
      <w:tr w:rsidR="009C6363" w:rsidRPr="00B06AF7" w14:paraId="54A1EE38" w14:textId="77777777" w:rsidTr="00417626">
        <w:tc>
          <w:tcPr>
            <w:tcW w:w="4147" w:type="dxa"/>
          </w:tcPr>
          <w:p w14:paraId="6E403CA6" w14:textId="77777777" w:rsidR="009C6363" w:rsidRPr="00B06AF7" w:rsidRDefault="009C6363" w:rsidP="00D76A96">
            <w:pPr>
              <w:pStyle w:val="ECCTabletext"/>
            </w:pPr>
            <w:r w:rsidRPr="00B06AF7">
              <w:t>Receiver height</w:t>
            </w:r>
          </w:p>
        </w:tc>
        <w:tc>
          <w:tcPr>
            <w:tcW w:w="2813" w:type="dxa"/>
          </w:tcPr>
          <w:p w14:paraId="316396EE" w14:textId="77777777" w:rsidR="009C6363" w:rsidRPr="00B06AF7" w:rsidRDefault="009C6363" w:rsidP="00D76A96">
            <w:pPr>
              <w:pStyle w:val="ECCTabletext"/>
            </w:pPr>
            <w:r w:rsidRPr="00B06AF7">
              <w:t>1.5 m</w:t>
            </w:r>
          </w:p>
        </w:tc>
      </w:tr>
    </w:tbl>
    <w:p w14:paraId="633CB84D" w14:textId="77777777" w:rsidR="009C6363" w:rsidRPr="00B06AF7" w:rsidRDefault="009C6363" w:rsidP="009C6363">
      <w:pPr>
        <w:pStyle w:val="ECCTablenote"/>
        <w:rPr>
          <w:rFonts w:eastAsia="Calibri"/>
        </w:rPr>
      </w:pPr>
    </w:p>
    <w:p w14:paraId="2B7759A2" w14:textId="1241457F" w:rsidR="009C6363" w:rsidRPr="00B06AF7" w:rsidRDefault="00417626" w:rsidP="00417626">
      <w:pPr>
        <w:pStyle w:val="ECCTablenote"/>
        <w:ind w:left="0" w:firstLine="0"/>
        <w:rPr>
          <w:rStyle w:val="ECCParagraph"/>
          <w:rFonts w:eastAsia="Calibri"/>
        </w:rPr>
      </w:pPr>
      <w:r w:rsidRPr="00B06AF7">
        <w:rPr>
          <w:rStyle w:val="ECCParagraph"/>
          <w:rFonts w:eastAsia="Calibri"/>
        </w:rPr>
        <w:t>The following f</w:t>
      </w:r>
      <w:r w:rsidR="009C6363" w:rsidRPr="00B06AF7">
        <w:rPr>
          <w:rStyle w:val="ECCParagraph"/>
          <w:rFonts w:eastAsia="Calibri"/>
        </w:rPr>
        <w:t>igure shows that by deploying 13 RRHs in 8 BS locations, adequate coverage (RSRP ≥ -105 dBm) is achieved only for 11.7% of the whole area considered, with 0% of it having RSRP ≥ -90 dBm.</w:t>
      </w:r>
    </w:p>
    <w:p w14:paraId="7D1003F4" w14:textId="77777777" w:rsidR="008F10DE" w:rsidRPr="00B06AF7" w:rsidRDefault="009C6363" w:rsidP="008F10DE">
      <w:pPr>
        <w:pStyle w:val="ECCFiguregraphcentred"/>
        <w:rPr>
          <w:noProof w:val="0"/>
          <w:lang w:val="en-GB"/>
        </w:rPr>
      </w:pPr>
      <w:r w:rsidRPr="00B06AF7">
        <w:rPr>
          <w:lang w:val="en-GB"/>
        </w:rPr>
        <w:drawing>
          <wp:inline distT="0" distB="0" distL="0" distR="0" wp14:anchorId="5A9A363F" wp14:editId="6920075F">
            <wp:extent cx="5902363" cy="3409950"/>
            <wp:effectExtent l="0" t="0" r="3175" b="0"/>
            <wp:docPr id="828872221" name="Picture 5"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72221" name="Picture 5" descr="A map of a city&#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09988" cy="3414355"/>
                    </a:xfrm>
                    <a:prstGeom prst="rect">
                      <a:avLst/>
                    </a:prstGeom>
                    <a:noFill/>
                    <a:ln>
                      <a:noFill/>
                    </a:ln>
                  </pic:spPr>
                </pic:pic>
              </a:graphicData>
            </a:graphic>
          </wp:inline>
        </w:drawing>
      </w:r>
    </w:p>
    <w:p w14:paraId="579D224A" w14:textId="6B2ECA33" w:rsidR="00417626" w:rsidRPr="00B06AF7" w:rsidRDefault="00417626" w:rsidP="00417626">
      <w:pPr>
        <w:pStyle w:val="Caption"/>
        <w:rPr>
          <w:lang w:val="en-GB"/>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9</w:t>
      </w:r>
      <w:r w:rsidRPr="00B06AF7">
        <w:rPr>
          <w:lang w:val="en-GB"/>
        </w:rPr>
        <w:fldChar w:fldCharType="end"/>
      </w:r>
      <w:r w:rsidRPr="00B06AF7">
        <w:rPr>
          <w:lang w:val="en-GB"/>
        </w:rPr>
        <w:t>: Simulated received signal strength (RSRP) of a local area network deployment as per the parameters of deployment Scenario 2</w:t>
      </w:r>
    </w:p>
    <w:p w14:paraId="23FE952A" w14:textId="77777777" w:rsidR="009C6363" w:rsidRPr="00B06AF7" w:rsidRDefault="009C6363" w:rsidP="002271EA">
      <w:pPr>
        <w:pStyle w:val="ECCAnnexheading4"/>
        <w:rPr>
          <w:rStyle w:val="ECCParagraph"/>
        </w:rPr>
      </w:pPr>
      <w:r w:rsidRPr="00B06AF7">
        <w:rPr>
          <w:lang w:val="en-GB"/>
        </w:rPr>
        <w:t>Deployment Scenario 3</w:t>
      </w:r>
    </w:p>
    <w:p w14:paraId="78AD2247" w14:textId="77777777" w:rsidR="009C6363" w:rsidRPr="00B06AF7" w:rsidRDefault="009C6363" w:rsidP="00146D36">
      <w:pPr>
        <w:pStyle w:val="ECCTablenote"/>
        <w:ind w:left="0" w:firstLine="0"/>
        <w:rPr>
          <w:rStyle w:val="ECCParagraph"/>
          <w:i/>
          <w:color w:val="D2232A"/>
          <w:szCs w:val="20"/>
        </w:rPr>
      </w:pPr>
      <w:r w:rsidRPr="00B06AF7">
        <w:rPr>
          <w:rStyle w:val="ECCParagraph"/>
        </w:rPr>
        <w:t>The same BS power level as Scenario 2 (i.e., 24 dBm) with a height of 25 m was considered to assess the impact on coverage.</w:t>
      </w:r>
    </w:p>
    <w:p w14:paraId="2508FC93" w14:textId="33093004" w:rsidR="009C6363" w:rsidRPr="00B06AF7" w:rsidRDefault="009C6363" w:rsidP="009C6363">
      <w:r w:rsidRPr="00B06AF7">
        <w:lastRenderedPageBreak/>
        <w:t xml:space="preserve">Even if higher antenna heights are considered, as shown in Table 4, the coverage provided to the area of the industrial site, as seen in </w:t>
      </w:r>
      <w:r w:rsidR="00417626" w:rsidRPr="00B06AF7">
        <w:fldChar w:fldCharType="begin"/>
      </w:r>
      <w:r w:rsidR="00417626" w:rsidRPr="00B06AF7">
        <w:instrText xml:space="preserve"> REF _Ref160020198 \h </w:instrText>
      </w:r>
      <w:r w:rsidR="00417626" w:rsidRPr="00B06AF7">
        <w:fldChar w:fldCharType="separate"/>
      </w:r>
      <w:r w:rsidR="00417626" w:rsidRPr="00B06AF7">
        <w:t>Figure 10</w:t>
      </w:r>
      <w:r w:rsidR="00417626" w:rsidRPr="00B06AF7">
        <w:fldChar w:fldCharType="end"/>
      </w:r>
      <w:r w:rsidRPr="00B06AF7">
        <w:t>, did</w:t>
      </w:r>
      <w:r w:rsidR="00FD6E3B">
        <w:t xml:space="preserve"> not</w:t>
      </w:r>
      <w:r w:rsidRPr="00B06AF7">
        <w:t xml:space="preserve"> improve. </w:t>
      </w:r>
    </w:p>
    <w:p w14:paraId="5A70612A" w14:textId="30A58127" w:rsidR="009C6363" w:rsidRPr="00B06AF7" w:rsidRDefault="009C6363" w:rsidP="007733E3">
      <w:pPr>
        <w:pStyle w:val="Caption"/>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62</w:t>
      </w:r>
      <w:r w:rsidRPr="00B06AF7">
        <w:rPr>
          <w:lang w:val="en-GB"/>
        </w:rPr>
        <w:fldChar w:fldCharType="end"/>
      </w:r>
      <w:r w:rsidRPr="00B06AF7">
        <w:rPr>
          <w:lang w:val="en-GB"/>
        </w:rPr>
        <w:t>: Network parameters for deployment Scenario 3</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43F166DB"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244C75BB" w14:textId="77777777" w:rsidR="009C6363" w:rsidRPr="000A0D42" w:rsidRDefault="009C6363" w:rsidP="009C6363">
            <w:pPr>
              <w:pStyle w:val="ECCTableHeaderwhitefont"/>
              <w:rPr>
                <w:rStyle w:val="ECCHLbold"/>
                <w:b/>
              </w:rPr>
            </w:pPr>
            <w:r w:rsidRPr="000A0D42">
              <w:rPr>
                <w:rStyle w:val="ECCHLbold"/>
                <w:b/>
              </w:rPr>
              <w:t>Parameter</w:t>
            </w:r>
          </w:p>
        </w:tc>
        <w:tc>
          <w:tcPr>
            <w:tcW w:w="2813" w:type="dxa"/>
          </w:tcPr>
          <w:p w14:paraId="244D48DF" w14:textId="77777777" w:rsidR="009C6363" w:rsidRPr="00146D36" w:rsidRDefault="009C6363" w:rsidP="009C6363">
            <w:pPr>
              <w:pStyle w:val="ECCTableHeaderwhitefont"/>
              <w:rPr>
                <w:rStyle w:val="ECCHLbold"/>
                <w:b/>
              </w:rPr>
            </w:pPr>
            <w:r w:rsidRPr="000A0D42">
              <w:rPr>
                <w:rStyle w:val="ECCHLbold"/>
                <w:b/>
              </w:rPr>
              <w:t>Value</w:t>
            </w:r>
          </w:p>
        </w:tc>
      </w:tr>
      <w:tr w:rsidR="009C6363" w:rsidRPr="00B06AF7" w14:paraId="2EC39BA3" w14:textId="77777777" w:rsidTr="00417626">
        <w:tc>
          <w:tcPr>
            <w:tcW w:w="4147" w:type="dxa"/>
          </w:tcPr>
          <w:p w14:paraId="1F03C337" w14:textId="77777777" w:rsidR="009C6363" w:rsidRPr="00B06AF7" w:rsidRDefault="009C6363" w:rsidP="00D76A96">
            <w:pPr>
              <w:pStyle w:val="ECCTabletext"/>
            </w:pPr>
            <w:r w:rsidRPr="00B06AF7">
              <w:t>EIRP</w:t>
            </w:r>
          </w:p>
        </w:tc>
        <w:tc>
          <w:tcPr>
            <w:tcW w:w="2813" w:type="dxa"/>
          </w:tcPr>
          <w:p w14:paraId="6E64DEC8" w14:textId="77777777" w:rsidR="009C6363" w:rsidRPr="00B06AF7" w:rsidRDefault="009C6363" w:rsidP="00D76A96">
            <w:pPr>
              <w:pStyle w:val="ECCTabletext"/>
            </w:pPr>
            <w:r w:rsidRPr="00B06AF7">
              <w:t>24 dBm</w:t>
            </w:r>
          </w:p>
        </w:tc>
      </w:tr>
      <w:tr w:rsidR="009C6363" w:rsidRPr="00B06AF7" w14:paraId="459DBD2E" w14:textId="77777777" w:rsidTr="00417626">
        <w:tc>
          <w:tcPr>
            <w:tcW w:w="4147" w:type="dxa"/>
          </w:tcPr>
          <w:p w14:paraId="21369528" w14:textId="77777777" w:rsidR="009C6363" w:rsidRPr="00B06AF7" w:rsidRDefault="009C6363" w:rsidP="00D76A96">
            <w:pPr>
              <w:pStyle w:val="ECCTabletext"/>
            </w:pPr>
            <w:r w:rsidRPr="00B06AF7">
              <w:t>Bandwidth</w:t>
            </w:r>
          </w:p>
        </w:tc>
        <w:tc>
          <w:tcPr>
            <w:tcW w:w="2813" w:type="dxa"/>
          </w:tcPr>
          <w:p w14:paraId="4604EA4F" w14:textId="77777777" w:rsidR="009C6363" w:rsidRPr="00B06AF7" w:rsidRDefault="009C6363" w:rsidP="00D76A96">
            <w:pPr>
              <w:pStyle w:val="ECCTabletext"/>
            </w:pPr>
            <w:r w:rsidRPr="00B06AF7">
              <w:t>20 MHz</w:t>
            </w:r>
          </w:p>
        </w:tc>
      </w:tr>
      <w:tr w:rsidR="009C6363" w:rsidRPr="00B06AF7" w14:paraId="59D00516" w14:textId="77777777" w:rsidTr="00417626">
        <w:tc>
          <w:tcPr>
            <w:tcW w:w="4147" w:type="dxa"/>
          </w:tcPr>
          <w:p w14:paraId="4F6F5771" w14:textId="77777777" w:rsidR="009C6363" w:rsidRPr="00B06AF7" w:rsidRDefault="009C6363" w:rsidP="00D76A96">
            <w:pPr>
              <w:pStyle w:val="ECCTabletext"/>
            </w:pPr>
            <w:r w:rsidRPr="00B06AF7">
              <w:t>Base Station height</w:t>
            </w:r>
          </w:p>
        </w:tc>
        <w:tc>
          <w:tcPr>
            <w:tcW w:w="2813" w:type="dxa"/>
          </w:tcPr>
          <w:p w14:paraId="7D7A59B2" w14:textId="77777777" w:rsidR="009C6363" w:rsidRPr="00B06AF7" w:rsidRDefault="009C6363" w:rsidP="00D76A96">
            <w:pPr>
              <w:pStyle w:val="ECCTabletext"/>
            </w:pPr>
            <w:r w:rsidRPr="00B06AF7">
              <w:t>25 m</w:t>
            </w:r>
          </w:p>
        </w:tc>
      </w:tr>
      <w:tr w:rsidR="009C6363" w:rsidRPr="00B06AF7" w14:paraId="750B016F" w14:textId="77777777" w:rsidTr="00417626">
        <w:tc>
          <w:tcPr>
            <w:tcW w:w="4147" w:type="dxa"/>
          </w:tcPr>
          <w:p w14:paraId="1C600DE9" w14:textId="77777777" w:rsidR="009C6363" w:rsidRPr="00B06AF7" w:rsidDel="00BA3854" w:rsidRDefault="009C6363" w:rsidP="00D76A96">
            <w:pPr>
              <w:pStyle w:val="ECCTabletext"/>
            </w:pPr>
            <w:r w:rsidRPr="00B06AF7">
              <w:t>Number of BS location</w:t>
            </w:r>
          </w:p>
        </w:tc>
        <w:tc>
          <w:tcPr>
            <w:tcW w:w="2813" w:type="dxa"/>
          </w:tcPr>
          <w:p w14:paraId="2C027338" w14:textId="77777777" w:rsidR="009C6363" w:rsidRPr="00B06AF7" w:rsidRDefault="009C6363" w:rsidP="00D76A96">
            <w:pPr>
              <w:pStyle w:val="ECCTabletext"/>
            </w:pPr>
            <w:r w:rsidRPr="00B06AF7">
              <w:t>8</w:t>
            </w:r>
          </w:p>
        </w:tc>
      </w:tr>
      <w:tr w:rsidR="009C6363" w:rsidRPr="00B06AF7" w14:paraId="10466362" w14:textId="77777777" w:rsidTr="00417626">
        <w:tc>
          <w:tcPr>
            <w:tcW w:w="4147" w:type="dxa"/>
          </w:tcPr>
          <w:p w14:paraId="4242F436" w14:textId="77777777" w:rsidR="009C6363" w:rsidRPr="00B06AF7" w:rsidDel="00BA3854" w:rsidRDefault="009C6363" w:rsidP="00D76A96">
            <w:pPr>
              <w:pStyle w:val="ECCTabletext"/>
            </w:pPr>
            <w:r w:rsidRPr="00B06AF7">
              <w:t>Number of RRH</w:t>
            </w:r>
          </w:p>
        </w:tc>
        <w:tc>
          <w:tcPr>
            <w:tcW w:w="2813" w:type="dxa"/>
          </w:tcPr>
          <w:p w14:paraId="1D9FA33F" w14:textId="77777777" w:rsidR="009C6363" w:rsidRPr="00B06AF7" w:rsidRDefault="009C6363" w:rsidP="00D76A96">
            <w:pPr>
              <w:pStyle w:val="ECCTabletext"/>
            </w:pPr>
            <w:r w:rsidRPr="00B06AF7">
              <w:t>13</w:t>
            </w:r>
          </w:p>
        </w:tc>
      </w:tr>
      <w:tr w:rsidR="009C6363" w:rsidRPr="00B06AF7" w14:paraId="297A321D" w14:textId="77777777" w:rsidTr="00417626">
        <w:tc>
          <w:tcPr>
            <w:tcW w:w="4147" w:type="dxa"/>
          </w:tcPr>
          <w:p w14:paraId="775F629E" w14:textId="77777777" w:rsidR="009C6363" w:rsidRPr="00B06AF7" w:rsidRDefault="009C6363" w:rsidP="00D76A96">
            <w:pPr>
              <w:pStyle w:val="ECCTabletext"/>
            </w:pPr>
            <w:r w:rsidRPr="00B06AF7">
              <w:t>Receiver height</w:t>
            </w:r>
          </w:p>
        </w:tc>
        <w:tc>
          <w:tcPr>
            <w:tcW w:w="2813" w:type="dxa"/>
          </w:tcPr>
          <w:p w14:paraId="21573432" w14:textId="77777777" w:rsidR="009C6363" w:rsidRPr="00B06AF7" w:rsidRDefault="009C6363" w:rsidP="00D76A96">
            <w:pPr>
              <w:pStyle w:val="ECCTabletext"/>
            </w:pPr>
            <w:r w:rsidRPr="00B06AF7">
              <w:t>1.5 m</w:t>
            </w:r>
          </w:p>
        </w:tc>
      </w:tr>
    </w:tbl>
    <w:p w14:paraId="128ACD18" w14:textId="48BD43E8" w:rsidR="009C6363" w:rsidRPr="00B06AF7" w:rsidRDefault="009C6363" w:rsidP="009C6363">
      <w:r w:rsidRPr="00B06AF7">
        <w:t>By deploying 13 RRHs in 8 BS location at 25</w:t>
      </w:r>
      <w:r w:rsidR="007F43E2" w:rsidRPr="00B06AF7">
        <w:t xml:space="preserve"> </w:t>
      </w:r>
      <w:r w:rsidRPr="00B06AF7">
        <w:t>m height, adequate coverage (RSRP ≥ -105</w:t>
      </w:r>
      <w:r w:rsidR="007F43E2" w:rsidRPr="00B06AF7">
        <w:t xml:space="preserve"> </w:t>
      </w:r>
      <w:r w:rsidRPr="00B06AF7">
        <w:t>dBm) is achieved for only 11.3% of the area, which is less than the coverage achieved in deployment Scenarios 1 and 2. This indicates that higher antenna heights, if considered independently, do not always present a solution for greater coverage. Therefore, having the possibility for deploying a range of antenna heights together with a range of BS transmit powers is a key aspect for finding an appropriate balance to overcome coverage challenges in industrial environments.</w:t>
      </w:r>
    </w:p>
    <w:p w14:paraId="3C89BE5B" w14:textId="77777777" w:rsidR="009C6363" w:rsidRPr="00B06AF7" w:rsidRDefault="009C6363" w:rsidP="009E34BD">
      <w:pPr>
        <w:pStyle w:val="ECCFiguregraphcentred"/>
        <w:rPr>
          <w:noProof w:val="0"/>
          <w:lang w:val="en-GB"/>
        </w:rPr>
      </w:pPr>
      <w:r w:rsidRPr="00B06AF7">
        <w:rPr>
          <w:lang w:val="en-GB"/>
        </w:rPr>
        <w:drawing>
          <wp:inline distT="0" distB="0" distL="0" distR="0" wp14:anchorId="0CC7A45A" wp14:editId="61F8C631">
            <wp:extent cx="5806741" cy="3343275"/>
            <wp:effectExtent l="0" t="0" r="3810" b="0"/>
            <wp:docPr id="577390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15874" cy="3348534"/>
                    </a:xfrm>
                    <a:prstGeom prst="rect">
                      <a:avLst/>
                    </a:prstGeom>
                    <a:noFill/>
                    <a:ln>
                      <a:noFill/>
                    </a:ln>
                  </pic:spPr>
                </pic:pic>
              </a:graphicData>
            </a:graphic>
          </wp:inline>
        </w:drawing>
      </w:r>
    </w:p>
    <w:p w14:paraId="09AA9162" w14:textId="77777777" w:rsidR="00417626" w:rsidRPr="00B06AF7" w:rsidRDefault="00417626" w:rsidP="00417626">
      <w:pPr>
        <w:pStyle w:val="Caption"/>
        <w:rPr>
          <w:rStyle w:val="ECCParagraph"/>
        </w:rPr>
      </w:pPr>
      <w:bookmarkStart w:id="667" w:name="_Ref160020198"/>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10</w:t>
      </w:r>
      <w:r w:rsidRPr="00B06AF7">
        <w:rPr>
          <w:lang w:val="en-GB"/>
        </w:rPr>
        <w:fldChar w:fldCharType="end"/>
      </w:r>
      <w:bookmarkEnd w:id="667"/>
      <w:r w:rsidRPr="00B06AF7">
        <w:rPr>
          <w:lang w:val="en-GB"/>
        </w:rPr>
        <w:t>: Simulated received signal strength (RSRP) of a local area network deployment as per the parameters of deployment Scenario 3</w:t>
      </w:r>
    </w:p>
    <w:p w14:paraId="0B587FD4" w14:textId="77777777" w:rsidR="009C6363" w:rsidRPr="00B06AF7" w:rsidRDefault="009C6363" w:rsidP="002271EA">
      <w:pPr>
        <w:pStyle w:val="ECCAnnexheading4"/>
        <w:rPr>
          <w:rStyle w:val="ECCParagraph"/>
        </w:rPr>
      </w:pPr>
      <w:r w:rsidRPr="00B06AF7">
        <w:rPr>
          <w:lang w:val="en-GB"/>
        </w:rPr>
        <w:t>Deployment Scenario 4</w:t>
      </w:r>
    </w:p>
    <w:p w14:paraId="5D2CA887" w14:textId="77777777" w:rsidR="009C6363" w:rsidRPr="00B06AF7" w:rsidRDefault="009C6363" w:rsidP="009C6363">
      <w:r w:rsidRPr="00B06AF7">
        <w:t xml:space="preserve">Deployment Scenario 4 evaluates the impact to received signal strength levels for a local area network with BSs at 5 m height transmitting at 24 dBm (parameters in Table 5). To improve the coverage of the industrial site area, the number of RRHs and BS locations has been increased, compared to the previous scenarios. </w:t>
      </w:r>
      <w:r w:rsidRPr="00B06AF7">
        <w:lastRenderedPageBreak/>
        <w:t>Therefore, as seen in Figure 4, by deploying 110 RRHs in 43 locations, adequate coverage is provided for 49.8% of the area, with just 4.3% of it having RSRP levels greater than or equal to -90 dBm.</w:t>
      </w:r>
    </w:p>
    <w:p w14:paraId="5984A1C7" w14:textId="380D7ADF" w:rsidR="009C6363" w:rsidRPr="00B06AF7" w:rsidRDefault="009C6363" w:rsidP="00417626">
      <w:pPr>
        <w:pStyle w:val="Caption"/>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63</w:t>
      </w:r>
      <w:r w:rsidRPr="00B06AF7">
        <w:rPr>
          <w:lang w:val="en-GB"/>
        </w:rPr>
        <w:fldChar w:fldCharType="end"/>
      </w:r>
      <w:r w:rsidRPr="00B06AF7">
        <w:rPr>
          <w:lang w:val="en-GB"/>
        </w:rPr>
        <w:t>: Network parameters for deployment Scenario 4</w:t>
      </w:r>
    </w:p>
    <w:tbl>
      <w:tblPr>
        <w:tblStyle w:val="ECCTable-redheader"/>
        <w:tblW w:w="0" w:type="auto"/>
        <w:tblInd w:w="0" w:type="dxa"/>
        <w:tblLook w:val="01E0" w:firstRow="1" w:lastRow="1" w:firstColumn="1" w:lastColumn="1" w:noHBand="0" w:noVBand="0"/>
      </w:tblPr>
      <w:tblGrid>
        <w:gridCol w:w="4147"/>
        <w:gridCol w:w="2813"/>
      </w:tblGrid>
      <w:tr w:rsidR="009C6363" w:rsidRPr="00F11411" w14:paraId="44FDEA60"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503F3857" w14:textId="77777777" w:rsidR="009C6363" w:rsidRPr="000A0D42" w:rsidRDefault="009C6363" w:rsidP="00417626">
            <w:pPr>
              <w:pStyle w:val="ECCTableHeaderwhitefont"/>
              <w:keepNext w:val="0"/>
              <w:rPr>
                <w:rStyle w:val="ECCHLbold"/>
                <w:b/>
                <w:color w:val="D2232A"/>
                <w:lang w:val="da-DK" w:eastAsia="en-US"/>
              </w:rPr>
            </w:pPr>
            <w:r w:rsidRPr="000A0D42">
              <w:rPr>
                <w:rStyle w:val="ECCHLbold"/>
                <w:b/>
              </w:rPr>
              <w:t>Parameter</w:t>
            </w:r>
          </w:p>
        </w:tc>
        <w:tc>
          <w:tcPr>
            <w:tcW w:w="2813" w:type="dxa"/>
          </w:tcPr>
          <w:p w14:paraId="246154C6" w14:textId="77777777" w:rsidR="009C6363" w:rsidRPr="000A0D42" w:rsidRDefault="009C6363" w:rsidP="00417626">
            <w:pPr>
              <w:pStyle w:val="ECCTableHeaderwhitefont"/>
              <w:keepNext w:val="0"/>
              <w:rPr>
                <w:rStyle w:val="ECCHLbold"/>
                <w:b/>
              </w:rPr>
            </w:pPr>
            <w:r w:rsidRPr="000A0D42">
              <w:rPr>
                <w:rStyle w:val="ECCHLbold"/>
                <w:b/>
              </w:rPr>
              <w:t>Value</w:t>
            </w:r>
          </w:p>
        </w:tc>
      </w:tr>
      <w:tr w:rsidR="009C6363" w:rsidRPr="00B06AF7" w14:paraId="0A3D0F7E" w14:textId="77777777" w:rsidTr="00417626">
        <w:tc>
          <w:tcPr>
            <w:tcW w:w="4147" w:type="dxa"/>
          </w:tcPr>
          <w:p w14:paraId="5C15326D" w14:textId="77777777" w:rsidR="009C6363" w:rsidRPr="00B06AF7" w:rsidRDefault="009C6363" w:rsidP="00417626">
            <w:pPr>
              <w:pStyle w:val="ECCTabletext"/>
              <w:keepNext w:val="0"/>
            </w:pPr>
            <w:r w:rsidRPr="00B06AF7">
              <w:t>EIRP</w:t>
            </w:r>
          </w:p>
        </w:tc>
        <w:tc>
          <w:tcPr>
            <w:tcW w:w="2813" w:type="dxa"/>
          </w:tcPr>
          <w:p w14:paraId="343C595D" w14:textId="77777777" w:rsidR="009C6363" w:rsidRPr="00B06AF7" w:rsidRDefault="009C6363" w:rsidP="00417626">
            <w:pPr>
              <w:pStyle w:val="ECCTabletext"/>
              <w:keepNext w:val="0"/>
            </w:pPr>
            <w:r w:rsidRPr="00B06AF7">
              <w:t>24 dBm</w:t>
            </w:r>
          </w:p>
        </w:tc>
      </w:tr>
      <w:tr w:rsidR="009C6363" w:rsidRPr="00B06AF7" w14:paraId="6CF48BC4" w14:textId="77777777" w:rsidTr="00417626">
        <w:tc>
          <w:tcPr>
            <w:tcW w:w="4147" w:type="dxa"/>
          </w:tcPr>
          <w:p w14:paraId="63880BEB" w14:textId="77777777" w:rsidR="009C6363" w:rsidRPr="00B06AF7" w:rsidRDefault="009C6363" w:rsidP="00417626">
            <w:pPr>
              <w:pStyle w:val="ECCTabletext"/>
              <w:keepNext w:val="0"/>
            </w:pPr>
            <w:r w:rsidRPr="00B06AF7">
              <w:t>Bandwidth</w:t>
            </w:r>
          </w:p>
        </w:tc>
        <w:tc>
          <w:tcPr>
            <w:tcW w:w="2813" w:type="dxa"/>
          </w:tcPr>
          <w:p w14:paraId="753E2A95" w14:textId="77777777" w:rsidR="009C6363" w:rsidRPr="00B06AF7" w:rsidRDefault="009C6363" w:rsidP="00417626">
            <w:pPr>
              <w:pStyle w:val="ECCTabletext"/>
              <w:keepNext w:val="0"/>
            </w:pPr>
            <w:r w:rsidRPr="00B06AF7">
              <w:t>20 MHz</w:t>
            </w:r>
          </w:p>
        </w:tc>
      </w:tr>
      <w:tr w:rsidR="009C6363" w:rsidRPr="00B06AF7" w14:paraId="7BFD1A65" w14:textId="77777777" w:rsidTr="00417626">
        <w:tc>
          <w:tcPr>
            <w:tcW w:w="4147" w:type="dxa"/>
          </w:tcPr>
          <w:p w14:paraId="7CA2BEEF" w14:textId="77777777" w:rsidR="009C6363" w:rsidRPr="00B06AF7" w:rsidRDefault="009C6363" w:rsidP="00417626">
            <w:pPr>
              <w:pStyle w:val="ECCTabletext"/>
              <w:keepNext w:val="0"/>
            </w:pPr>
            <w:r w:rsidRPr="00B06AF7">
              <w:t>Base Station height</w:t>
            </w:r>
          </w:p>
        </w:tc>
        <w:tc>
          <w:tcPr>
            <w:tcW w:w="2813" w:type="dxa"/>
          </w:tcPr>
          <w:p w14:paraId="0A83C3D9" w14:textId="77777777" w:rsidR="009C6363" w:rsidRPr="00B06AF7" w:rsidRDefault="009C6363" w:rsidP="00417626">
            <w:pPr>
              <w:pStyle w:val="ECCTabletext"/>
              <w:keepNext w:val="0"/>
            </w:pPr>
            <w:r w:rsidRPr="00B06AF7">
              <w:t>5 m</w:t>
            </w:r>
          </w:p>
        </w:tc>
      </w:tr>
      <w:tr w:rsidR="009C6363" w:rsidRPr="00B06AF7" w14:paraId="30555DE5" w14:textId="77777777" w:rsidTr="00417626">
        <w:tc>
          <w:tcPr>
            <w:tcW w:w="4147" w:type="dxa"/>
          </w:tcPr>
          <w:p w14:paraId="37EA883B" w14:textId="77777777" w:rsidR="009C6363" w:rsidRPr="00B06AF7" w:rsidDel="00BA3854" w:rsidRDefault="009C6363" w:rsidP="00417626">
            <w:pPr>
              <w:pStyle w:val="ECCTabletext"/>
              <w:keepNext w:val="0"/>
            </w:pPr>
            <w:r w:rsidRPr="00B06AF7">
              <w:t>Number of BS location</w:t>
            </w:r>
          </w:p>
        </w:tc>
        <w:tc>
          <w:tcPr>
            <w:tcW w:w="2813" w:type="dxa"/>
          </w:tcPr>
          <w:p w14:paraId="3B791CDF" w14:textId="77777777" w:rsidR="009C6363" w:rsidRPr="00B06AF7" w:rsidRDefault="009C6363" w:rsidP="00417626">
            <w:pPr>
              <w:pStyle w:val="ECCTabletext"/>
              <w:keepNext w:val="0"/>
            </w:pPr>
            <w:r w:rsidRPr="00B06AF7">
              <w:t>43</w:t>
            </w:r>
          </w:p>
        </w:tc>
      </w:tr>
      <w:tr w:rsidR="009C6363" w:rsidRPr="00B06AF7" w14:paraId="01457C90" w14:textId="77777777" w:rsidTr="00417626">
        <w:tc>
          <w:tcPr>
            <w:tcW w:w="4147" w:type="dxa"/>
          </w:tcPr>
          <w:p w14:paraId="55FFED96" w14:textId="77777777" w:rsidR="009C6363" w:rsidRPr="00B06AF7" w:rsidDel="00BA3854" w:rsidRDefault="009C6363" w:rsidP="00417626">
            <w:pPr>
              <w:pStyle w:val="ECCTabletext"/>
              <w:keepNext w:val="0"/>
            </w:pPr>
            <w:r w:rsidRPr="00B06AF7">
              <w:t>Number of RRH</w:t>
            </w:r>
          </w:p>
        </w:tc>
        <w:tc>
          <w:tcPr>
            <w:tcW w:w="2813" w:type="dxa"/>
          </w:tcPr>
          <w:p w14:paraId="564A73B3" w14:textId="77777777" w:rsidR="009C6363" w:rsidRPr="00B06AF7" w:rsidRDefault="009C6363" w:rsidP="00417626">
            <w:pPr>
              <w:pStyle w:val="ECCTabletext"/>
              <w:keepNext w:val="0"/>
            </w:pPr>
            <w:r w:rsidRPr="00B06AF7">
              <w:t>110</w:t>
            </w:r>
          </w:p>
        </w:tc>
      </w:tr>
      <w:tr w:rsidR="009C6363" w:rsidRPr="00B06AF7" w14:paraId="059C51ED" w14:textId="77777777" w:rsidTr="00417626">
        <w:tc>
          <w:tcPr>
            <w:tcW w:w="4147" w:type="dxa"/>
          </w:tcPr>
          <w:p w14:paraId="61C84E51" w14:textId="77777777" w:rsidR="009C6363" w:rsidRPr="00B06AF7" w:rsidRDefault="009C6363" w:rsidP="00417626">
            <w:pPr>
              <w:pStyle w:val="ECCTabletext"/>
              <w:keepNext w:val="0"/>
            </w:pPr>
            <w:r w:rsidRPr="00B06AF7">
              <w:t>Receiver height</w:t>
            </w:r>
          </w:p>
        </w:tc>
        <w:tc>
          <w:tcPr>
            <w:tcW w:w="2813" w:type="dxa"/>
          </w:tcPr>
          <w:p w14:paraId="5C71677F" w14:textId="77777777" w:rsidR="009C6363" w:rsidRPr="00B06AF7" w:rsidRDefault="009C6363" w:rsidP="00417626">
            <w:pPr>
              <w:pStyle w:val="ECCTabletext"/>
              <w:keepNext w:val="0"/>
            </w:pPr>
            <w:r w:rsidRPr="00B06AF7">
              <w:t>1.5 m</w:t>
            </w:r>
          </w:p>
        </w:tc>
      </w:tr>
    </w:tbl>
    <w:p w14:paraId="599F4327" w14:textId="77777777" w:rsidR="009C6363" w:rsidRPr="00B06AF7" w:rsidRDefault="009C6363" w:rsidP="009E34BD">
      <w:pPr>
        <w:pStyle w:val="ECCFiguregraphcentred"/>
        <w:rPr>
          <w:rStyle w:val="ECCParagraph"/>
        </w:rPr>
      </w:pPr>
      <w:r w:rsidRPr="00B06AF7">
        <w:rPr>
          <w:rStyle w:val="ECCParagraph"/>
          <w:noProof/>
        </w:rPr>
        <w:drawing>
          <wp:inline distT="0" distB="0" distL="0" distR="0" wp14:anchorId="1FD83A2B" wp14:editId="05177E53">
            <wp:extent cx="5389124" cy="3095613"/>
            <wp:effectExtent l="0" t="0" r="2540" b="0"/>
            <wp:docPr id="17141788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30" cy="3107736"/>
                    </a:xfrm>
                    <a:prstGeom prst="rect">
                      <a:avLst/>
                    </a:prstGeom>
                    <a:noFill/>
                    <a:ln>
                      <a:noFill/>
                    </a:ln>
                  </pic:spPr>
                </pic:pic>
              </a:graphicData>
            </a:graphic>
          </wp:inline>
        </w:drawing>
      </w:r>
    </w:p>
    <w:p w14:paraId="6FF7483E" w14:textId="77777777" w:rsidR="00D76A96" w:rsidRPr="00B06AF7" w:rsidRDefault="00D76A96" w:rsidP="00417626">
      <w:pPr>
        <w:pStyle w:val="Caption"/>
        <w:rPr>
          <w:rStyle w:val="ECCParagraph"/>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11</w:t>
      </w:r>
      <w:r w:rsidRPr="00B06AF7">
        <w:rPr>
          <w:lang w:val="en-GB"/>
        </w:rPr>
        <w:fldChar w:fldCharType="end"/>
      </w:r>
      <w:r w:rsidRPr="00B06AF7">
        <w:rPr>
          <w:lang w:val="en-GB"/>
        </w:rPr>
        <w:t>: Simulated received signal strength (RSRP) of a local area network deployment as per the parameters of deployment Scenario 4</w:t>
      </w:r>
    </w:p>
    <w:p w14:paraId="0C7FFDA8" w14:textId="77777777" w:rsidR="009C6363" w:rsidRPr="00B06AF7" w:rsidRDefault="009C6363" w:rsidP="002271EA">
      <w:pPr>
        <w:pStyle w:val="ECCAnnexheading3"/>
        <w:rPr>
          <w:rStyle w:val="ECCParagraph"/>
        </w:rPr>
      </w:pPr>
      <w:bookmarkStart w:id="668" w:name="_Toc160181111"/>
      <w:r w:rsidRPr="00B06AF7">
        <w:rPr>
          <w:rStyle w:val="ECCParagraph"/>
        </w:rPr>
        <w:t>Additional considerations</w:t>
      </w:r>
      <w:bookmarkEnd w:id="668"/>
      <w:r w:rsidRPr="00B06AF7">
        <w:rPr>
          <w:rStyle w:val="ECCParagraph"/>
        </w:rPr>
        <w:t xml:space="preserve"> </w:t>
      </w:r>
    </w:p>
    <w:p w14:paraId="2532C251" w14:textId="77777777" w:rsidR="009C6363" w:rsidRPr="00B06AF7" w:rsidRDefault="009C6363" w:rsidP="009C6363">
      <w:r w:rsidRPr="00B06AF7">
        <w:t xml:space="preserve">The results of the coverage studies of a specific industrial site under the four different deployment scenarios provided in the previous section, highlight that power limits and heights for BS deployments will impact the ability of potential users on how to utilise the 3.8-4.2 GHz band for the wide variety of industrial applications. Different environments and use-cases will require different deployment characteristics for local area networks </w:t>
      </w:r>
      <w:proofErr w:type="gramStart"/>
      <w:r w:rsidRPr="00B06AF7">
        <w:t>in order to</w:t>
      </w:r>
      <w:proofErr w:type="gramEnd"/>
      <w:r w:rsidRPr="00B06AF7">
        <w:t xml:space="preserve"> accommodate the coverage and capacity demands.</w:t>
      </w:r>
    </w:p>
    <w:p w14:paraId="27555E51" w14:textId="77777777" w:rsidR="009C6363" w:rsidRPr="00B06AF7" w:rsidRDefault="009C6363" w:rsidP="009C6363">
      <w:r w:rsidRPr="00B06AF7">
        <w:t>Furthermore, the need for identifying numerous suitable locations to deploy an extended number of BSs in industrial environments, as well as the requirement of extensive network planning to provide adequate coverage, will impose additional challenges and cost implications to enterprises. This would increase the risk of reduced adaptation and ecosystem development in the band. These aspects are contradictory to the “low cost – easy deployment” concept of the use of the 3.8-4.2 GHz band for local area networks.</w:t>
      </w:r>
    </w:p>
    <w:p w14:paraId="2F20A7AD" w14:textId="77777777" w:rsidR="009C6363" w:rsidRPr="00B06AF7" w:rsidRDefault="009C6363" w:rsidP="002271EA">
      <w:pPr>
        <w:pStyle w:val="ECCAnnexheading3"/>
        <w:rPr>
          <w:rStyle w:val="ECCParagraph"/>
        </w:rPr>
      </w:pPr>
      <w:bookmarkStart w:id="669" w:name="_Toc160181112"/>
      <w:r w:rsidRPr="00B06AF7">
        <w:rPr>
          <w:rStyle w:val="ECCParagraph"/>
        </w:rPr>
        <w:lastRenderedPageBreak/>
        <w:t>Conclusions</w:t>
      </w:r>
      <w:bookmarkEnd w:id="669"/>
    </w:p>
    <w:p w14:paraId="12CD5C69" w14:textId="61D093CD" w:rsidR="009C6363" w:rsidRPr="00B06AF7" w:rsidRDefault="009E34BD" w:rsidP="009C6363">
      <w:r w:rsidRPr="00B06AF7">
        <w:fldChar w:fldCharType="begin"/>
      </w:r>
      <w:r w:rsidRPr="00B06AF7">
        <w:instrText xml:space="preserve"> REF _Ref160176559 \h </w:instrText>
      </w:r>
      <w:r w:rsidRPr="00B06AF7">
        <w:fldChar w:fldCharType="separate"/>
      </w:r>
      <w:r w:rsidRPr="00B06AF7">
        <w:t>Table 64</w:t>
      </w:r>
      <w:r w:rsidRPr="00B06AF7">
        <w:fldChar w:fldCharType="end"/>
      </w:r>
      <w:r w:rsidR="009C6363" w:rsidRPr="00B06AF7">
        <w:t xml:space="preserve"> summarises the coverage percentages of the area of the industrial site with RSRP levels greater or equal to -105 dBm at the receiver height of 1.5 m, for the four different deployment scenarios.</w:t>
      </w:r>
    </w:p>
    <w:p w14:paraId="6B5EE356" w14:textId="729DDDAB" w:rsidR="009C6363" w:rsidRPr="00B06AF7" w:rsidRDefault="009C6363" w:rsidP="007733E3">
      <w:pPr>
        <w:pStyle w:val="Caption"/>
        <w:rPr>
          <w:lang w:val="en-GB"/>
        </w:rPr>
      </w:pPr>
      <w:bookmarkStart w:id="670" w:name="_Ref160176559"/>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64</w:t>
      </w:r>
      <w:r w:rsidRPr="00B06AF7">
        <w:rPr>
          <w:lang w:val="en-GB"/>
        </w:rPr>
        <w:fldChar w:fldCharType="end"/>
      </w:r>
      <w:bookmarkEnd w:id="670"/>
      <w:r w:rsidRPr="00B06AF7">
        <w:rPr>
          <w:lang w:val="en-GB"/>
        </w:rPr>
        <w:t>: Summary of percentage of area with adequate signal strength</w:t>
      </w:r>
    </w:p>
    <w:tbl>
      <w:tblPr>
        <w:tblStyle w:val="ECCTable-redheader"/>
        <w:tblW w:w="9493" w:type="dxa"/>
        <w:tblInd w:w="0" w:type="dxa"/>
        <w:tblLook w:val="04A0" w:firstRow="1" w:lastRow="0" w:firstColumn="1" w:lastColumn="0" w:noHBand="0" w:noVBand="1"/>
      </w:tblPr>
      <w:tblGrid>
        <w:gridCol w:w="1448"/>
        <w:gridCol w:w="1099"/>
        <w:gridCol w:w="1417"/>
        <w:gridCol w:w="1276"/>
        <w:gridCol w:w="1843"/>
        <w:gridCol w:w="2410"/>
      </w:tblGrid>
      <w:tr w:rsidR="009C6363" w:rsidRPr="00B06AF7" w14:paraId="65828371" w14:textId="77777777" w:rsidTr="007F2E94">
        <w:trPr>
          <w:cnfStyle w:val="100000000000" w:firstRow="1" w:lastRow="0" w:firstColumn="0" w:lastColumn="0" w:oddVBand="0" w:evenVBand="0" w:oddHBand="0" w:evenHBand="0" w:firstRowFirstColumn="0" w:firstRowLastColumn="0" w:lastRowFirstColumn="0" w:lastRowLastColumn="0"/>
        </w:trPr>
        <w:tc>
          <w:tcPr>
            <w:tcW w:w="1448" w:type="dxa"/>
          </w:tcPr>
          <w:p w14:paraId="3244471D" w14:textId="77777777" w:rsidR="009C6363" w:rsidRPr="00B06AF7" w:rsidRDefault="009C6363" w:rsidP="009C6363">
            <w:r w:rsidRPr="00B06AF7">
              <w:t>Scenario No.</w:t>
            </w:r>
          </w:p>
        </w:tc>
        <w:tc>
          <w:tcPr>
            <w:tcW w:w="1099" w:type="dxa"/>
          </w:tcPr>
          <w:p w14:paraId="0068FA88" w14:textId="77777777" w:rsidR="009C6363" w:rsidRPr="00B06AF7" w:rsidRDefault="009C6363" w:rsidP="009C6363">
            <w:r w:rsidRPr="00B06AF7">
              <w:t>EIRP</w:t>
            </w:r>
          </w:p>
        </w:tc>
        <w:tc>
          <w:tcPr>
            <w:tcW w:w="1417" w:type="dxa"/>
          </w:tcPr>
          <w:p w14:paraId="565FE276" w14:textId="77777777" w:rsidR="009C6363" w:rsidRPr="00B06AF7" w:rsidRDefault="009C6363" w:rsidP="009C6363">
            <w:r w:rsidRPr="00B06AF7">
              <w:t>BS antenna height</w:t>
            </w:r>
          </w:p>
        </w:tc>
        <w:tc>
          <w:tcPr>
            <w:tcW w:w="1276" w:type="dxa"/>
          </w:tcPr>
          <w:p w14:paraId="377FA568" w14:textId="77777777" w:rsidR="009C6363" w:rsidRPr="00B06AF7" w:rsidRDefault="009C6363" w:rsidP="009C6363">
            <w:r w:rsidRPr="00B06AF7">
              <w:t>Number of BS location</w:t>
            </w:r>
          </w:p>
        </w:tc>
        <w:tc>
          <w:tcPr>
            <w:tcW w:w="1843" w:type="dxa"/>
          </w:tcPr>
          <w:p w14:paraId="36F95528" w14:textId="77777777" w:rsidR="009C6363" w:rsidRPr="00B06AF7" w:rsidRDefault="009C6363" w:rsidP="009C6363">
            <w:r w:rsidRPr="00B06AF7">
              <w:t>Number of Remote Radio Head (RRH)</w:t>
            </w:r>
          </w:p>
        </w:tc>
        <w:tc>
          <w:tcPr>
            <w:tcW w:w="2410" w:type="dxa"/>
          </w:tcPr>
          <w:p w14:paraId="1644B939" w14:textId="77777777" w:rsidR="009C6363" w:rsidRPr="00B06AF7" w:rsidRDefault="009C6363" w:rsidP="009C6363">
            <w:r w:rsidRPr="00B06AF7">
              <w:t>Percentage of area with RSRP ≥ -105 dBm</w:t>
            </w:r>
          </w:p>
        </w:tc>
      </w:tr>
      <w:tr w:rsidR="009C6363" w:rsidRPr="00B06AF7" w14:paraId="2DFB9572" w14:textId="77777777" w:rsidTr="007F2E94">
        <w:tc>
          <w:tcPr>
            <w:tcW w:w="1448" w:type="dxa"/>
          </w:tcPr>
          <w:p w14:paraId="5AF967AE" w14:textId="77777777" w:rsidR="009C6363" w:rsidRPr="00B06AF7" w:rsidRDefault="009C6363" w:rsidP="009C6363">
            <w:r w:rsidRPr="00B06AF7">
              <w:t>1</w:t>
            </w:r>
          </w:p>
        </w:tc>
        <w:tc>
          <w:tcPr>
            <w:tcW w:w="1099" w:type="dxa"/>
          </w:tcPr>
          <w:p w14:paraId="2D0B720D" w14:textId="77777777" w:rsidR="009C6363" w:rsidRPr="00B06AF7" w:rsidRDefault="009C6363" w:rsidP="009C6363">
            <w:r w:rsidRPr="00B06AF7">
              <w:t>44 dBm</w:t>
            </w:r>
          </w:p>
        </w:tc>
        <w:tc>
          <w:tcPr>
            <w:tcW w:w="1417" w:type="dxa"/>
          </w:tcPr>
          <w:p w14:paraId="2B232F85" w14:textId="77777777" w:rsidR="009C6363" w:rsidRPr="00B06AF7" w:rsidRDefault="009C6363" w:rsidP="009C6363">
            <w:r w:rsidRPr="00B06AF7">
              <w:t>15-40 m</w:t>
            </w:r>
          </w:p>
        </w:tc>
        <w:tc>
          <w:tcPr>
            <w:tcW w:w="1276" w:type="dxa"/>
          </w:tcPr>
          <w:p w14:paraId="7FE2D023" w14:textId="77777777" w:rsidR="009C6363" w:rsidRPr="00B06AF7" w:rsidRDefault="009C6363" w:rsidP="009C6363">
            <w:r w:rsidRPr="00B06AF7">
              <w:t>7</w:t>
            </w:r>
          </w:p>
        </w:tc>
        <w:tc>
          <w:tcPr>
            <w:tcW w:w="1843" w:type="dxa"/>
          </w:tcPr>
          <w:p w14:paraId="3B57D237" w14:textId="77777777" w:rsidR="009C6363" w:rsidRPr="00B06AF7" w:rsidRDefault="009C6363" w:rsidP="009C6363">
            <w:r w:rsidRPr="00B06AF7">
              <w:t>14</w:t>
            </w:r>
          </w:p>
        </w:tc>
        <w:tc>
          <w:tcPr>
            <w:tcW w:w="2410" w:type="dxa"/>
          </w:tcPr>
          <w:p w14:paraId="3328596E" w14:textId="77777777" w:rsidR="009C6363" w:rsidRPr="00B06AF7" w:rsidRDefault="009C6363" w:rsidP="009C6363">
            <w:r w:rsidRPr="00B06AF7">
              <w:t>75.3%</w:t>
            </w:r>
          </w:p>
        </w:tc>
      </w:tr>
      <w:tr w:rsidR="009C6363" w:rsidRPr="00B06AF7" w14:paraId="7456F023" w14:textId="77777777" w:rsidTr="007F2E94">
        <w:tc>
          <w:tcPr>
            <w:tcW w:w="1448" w:type="dxa"/>
          </w:tcPr>
          <w:p w14:paraId="27A11101" w14:textId="77777777" w:rsidR="009C6363" w:rsidRPr="00B06AF7" w:rsidRDefault="009C6363" w:rsidP="009C6363">
            <w:r w:rsidRPr="00B06AF7">
              <w:t>2</w:t>
            </w:r>
          </w:p>
        </w:tc>
        <w:tc>
          <w:tcPr>
            <w:tcW w:w="1099" w:type="dxa"/>
          </w:tcPr>
          <w:p w14:paraId="69161DFD" w14:textId="77777777" w:rsidR="009C6363" w:rsidRPr="00B06AF7" w:rsidRDefault="009C6363" w:rsidP="009C6363">
            <w:r w:rsidRPr="00B06AF7">
              <w:t>24 dBm</w:t>
            </w:r>
          </w:p>
        </w:tc>
        <w:tc>
          <w:tcPr>
            <w:tcW w:w="1417" w:type="dxa"/>
          </w:tcPr>
          <w:p w14:paraId="10896FD2" w14:textId="77777777" w:rsidR="009C6363" w:rsidRPr="00B06AF7" w:rsidRDefault="009C6363" w:rsidP="009C6363">
            <w:r w:rsidRPr="00B06AF7">
              <w:t>15 m</w:t>
            </w:r>
          </w:p>
        </w:tc>
        <w:tc>
          <w:tcPr>
            <w:tcW w:w="1276" w:type="dxa"/>
          </w:tcPr>
          <w:p w14:paraId="039376E7" w14:textId="77777777" w:rsidR="009C6363" w:rsidRPr="00B06AF7" w:rsidRDefault="009C6363" w:rsidP="009C6363">
            <w:r w:rsidRPr="00B06AF7">
              <w:t>8</w:t>
            </w:r>
          </w:p>
        </w:tc>
        <w:tc>
          <w:tcPr>
            <w:tcW w:w="1843" w:type="dxa"/>
          </w:tcPr>
          <w:p w14:paraId="4B452474" w14:textId="77777777" w:rsidR="009C6363" w:rsidRPr="00B06AF7" w:rsidRDefault="009C6363" w:rsidP="009C6363">
            <w:r w:rsidRPr="00B06AF7">
              <w:t>13</w:t>
            </w:r>
          </w:p>
        </w:tc>
        <w:tc>
          <w:tcPr>
            <w:tcW w:w="2410" w:type="dxa"/>
          </w:tcPr>
          <w:p w14:paraId="36945A3F" w14:textId="77777777" w:rsidR="009C6363" w:rsidRPr="00B06AF7" w:rsidRDefault="009C6363" w:rsidP="009C6363">
            <w:r w:rsidRPr="00B06AF7">
              <w:t>11.7%</w:t>
            </w:r>
          </w:p>
        </w:tc>
      </w:tr>
      <w:tr w:rsidR="009C6363" w:rsidRPr="00B06AF7" w14:paraId="20D9DA5E" w14:textId="77777777" w:rsidTr="007F2E94">
        <w:tc>
          <w:tcPr>
            <w:tcW w:w="1448" w:type="dxa"/>
          </w:tcPr>
          <w:p w14:paraId="464752F8" w14:textId="77777777" w:rsidR="009C6363" w:rsidRPr="00B06AF7" w:rsidRDefault="009C6363" w:rsidP="009C6363">
            <w:r w:rsidRPr="00B06AF7">
              <w:t>3</w:t>
            </w:r>
          </w:p>
        </w:tc>
        <w:tc>
          <w:tcPr>
            <w:tcW w:w="1099" w:type="dxa"/>
          </w:tcPr>
          <w:p w14:paraId="3946CF6F" w14:textId="77777777" w:rsidR="009C6363" w:rsidRPr="00B06AF7" w:rsidRDefault="009C6363" w:rsidP="009C6363">
            <w:r w:rsidRPr="00B06AF7">
              <w:t>24 dBm</w:t>
            </w:r>
          </w:p>
        </w:tc>
        <w:tc>
          <w:tcPr>
            <w:tcW w:w="1417" w:type="dxa"/>
          </w:tcPr>
          <w:p w14:paraId="6C9098E8" w14:textId="77777777" w:rsidR="009C6363" w:rsidRPr="00B06AF7" w:rsidRDefault="009C6363" w:rsidP="009C6363">
            <w:r w:rsidRPr="00B06AF7">
              <w:t>25 m</w:t>
            </w:r>
          </w:p>
        </w:tc>
        <w:tc>
          <w:tcPr>
            <w:tcW w:w="1276" w:type="dxa"/>
          </w:tcPr>
          <w:p w14:paraId="0246F658" w14:textId="77777777" w:rsidR="009C6363" w:rsidRPr="00B06AF7" w:rsidRDefault="009C6363" w:rsidP="009C6363">
            <w:r w:rsidRPr="00B06AF7">
              <w:t>8</w:t>
            </w:r>
          </w:p>
        </w:tc>
        <w:tc>
          <w:tcPr>
            <w:tcW w:w="1843" w:type="dxa"/>
          </w:tcPr>
          <w:p w14:paraId="77653D65" w14:textId="77777777" w:rsidR="009C6363" w:rsidRPr="00B06AF7" w:rsidRDefault="009C6363" w:rsidP="009C6363">
            <w:r w:rsidRPr="00B06AF7">
              <w:t>13</w:t>
            </w:r>
          </w:p>
        </w:tc>
        <w:tc>
          <w:tcPr>
            <w:tcW w:w="2410" w:type="dxa"/>
          </w:tcPr>
          <w:p w14:paraId="01F14B13" w14:textId="77777777" w:rsidR="009C6363" w:rsidRPr="00B06AF7" w:rsidRDefault="009C6363" w:rsidP="009C6363">
            <w:r w:rsidRPr="00B06AF7">
              <w:t>11.3%</w:t>
            </w:r>
          </w:p>
        </w:tc>
      </w:tr>
      <w:tr w:rsidR="009C6363" w:rsidRPr="00B06AF7" w14:paraId="71F22042" w14:textId="77777777" w:rsidTr="007F2E94">
        <w:tc>
          <w:tcPr>
            <w:tcW w:w="1448" w:type="dxa"/>
          </w:tcPr>
          <w:p w14:paraId="609B000C" w14:textId="77777777" w:rsidR="009C6363" w:rsidRPr="00B06AF7" w:rsidRDefault="009C6363" w:rsidP="009C6363">
            <w:r w:rsidRPr="00B06AF7">
              <w:t>4</w:t>
            </w:r>
          </w:p>
        </w:tc>
        <w:tc>
          <w:tcPr>
            <w:tcW w:w="1099" w:type="dxa"/>
          </w:tcPr>
          <w:p w14:paraId="355DAA2C" w14:textId="77777777" w:rsidR="009C6363" w:rsidRPr="00B06AF7" w:rsidRDefault="009C6363" w:rsidP="009C6363">
            <w:r w:rsidRPr="00B06AF7">
              <w:t>24 dBm</w:t>
            </w:r>
          </w:p>
        </w:tc>
        <w:tc>
          <w:tcPr>
            <w:tcW w:w="1417" w:type="dxa"/>
          </w:tcPr>
          <w:p w14:paraId="65561D58" w14:textId="77777777" w:rsidR="009C6363" w:rsidRPr="00B06AF7" w:rsidRDefault="009C6363" w:rsidP="009C6363">
            <w:r w:rsidRPr="00B06AF7">
              <w:t>5 m</w:t>
            </w:r>
          </w:p>
        </w:tc>
        <w:tc>
          <w:tcPr>
            <w:tcW w:w="1276" w:type="dxa"/>
          </w:tcPr>
          <w:p w14:paraId="33B09E1F" w14:textId="77777777" w:rsidR="009C6363" w:rsidRPr="00B06AF7" w:rsidRDefault="009C6363" w:rsidP="009C6363">
            <w:r w:rsidRPr="00B06AF7">
              <w:t>43</w:t>
            </w:r>
          </w:p>
        </w:tc>
        <w:tc>
          <w:tcPr>
            <w:tcW w:w="1843" w:type="dxa"/>
          </w:tcPr>
          <w:p w14:paraId="19AEED58" w14:textId="77777777" w:rsidR="009C6363" w:rsidRPr="00B06AF7" w:rsidRDefault="009C6363" w:rsidP="009C6363">
            <w:r w:rsidRPr="00B06AF7">
              <w:t>110</w:t>
            </w:r>
          </w:p>
        </w:tc>
        <w:tc>
          <w:tcPr>
            <w:tcW w:w="2410" w:type="dxa"/>
          </w:tcPr>
          <w:p w14:paraId="66D419E4" w14:textId="77777777" w:rsidR="009C6363" w:rsidRPr="00B06AF7" w:rsidRDefault="009C6363" w:rsidP="009C6363">
            <w:r w:rsidRPr="00B06AF7">
              <w:t>49.8%</w:t>
            </w:r>
          </w:p>
        </w:tc>
      </w:tr>
    </w:tbl>
    <w:p w14:paraId="70CC7B69" w14:textId="77777777" w:rsidR="009C6363" w:rsidRPr="00B06AF7" w:rsidRDefault="009C6363" w:rsidP="009C6363">
      <w:r w:rsidRPr="00B06AF7">
        <w:t>Considering the wide range of industrial and local community type of use cases for the 3.8-4.2 GHz band, different applications will have different needs for coverage and capacity. We have presented a specific use-case of demonstrating the coverage requirements of an industrial site area (~4km2) for industrial operations. The results indicate that it is possible to provide adequate coverage for 75.3% of the area, using BSs with 44 dBm EIRP (14 RRHs in 7 locations) at heights between 15 and 40 metres. For the same area, when simulating BSs with lower power and fixed antenna heights (deployment Scenario 2 and 3), the coverage range was significantly reduced. Even when we simulated the coverage of the same area with a local area network of ~10x more RRHs in ~5x more BS locations (deployment Scenario 4), the range of adequate coverage was ~50% less compared to that achieved with the BS power levels of deployment Scenario 1.</w:t>
      </w:r>
    </w:p>
    <w:p w14:paraId="6FA759A9" w14:textId="5B36A46B" w:rsidR="009C6363" w:rsidRPr="00B06AF7" w:rsidRDefault="009C6363" w:rsidP="009C6363">
      <w:r w:rsidRPr="00B06AF7">
        <w:t>The transmit level and the technical deployment parameters of the BSs in the 3.8-4.2 GHz band should be able to accommodate the variety of use-cases for verticals in a cost-efficient and easy-implementable manner in the different deployment environments. As an example, the use of local area networks for mining applications would require greater coverage in isolated locations, where incumbent use of the band is highly likely to be absent.</w:t>
      </w:r>
    </w:p>
    <w:p w14:paraId="372CE427" w14:textId="77777777" w:rsidR="00EE7186" w:rsidRPr="00B06AF7" w:rsidRDefault="00EE7186" w:rsidP="00EE7186">
      <w:r w:rsidRPr="00B06AF7">
        <w:t>Furthermore, current use of incumbents in the 3.8-4.2 GHz as well as in the adjacent bands presents significant variations and differences among the CEPT countries.</w:t>
      </w:r>
    </w:p>
    <w:p w14:paraId="39979E25" w14:textId="49B40856" w:rsidR="00083C7A" w:rsidRPr="00B06AF7" w:rsidRDefault="00083C7A" w:rsidP="00083C7A">
      <w:pPr>
        <w:pStyle w:val="ECCAnnexheading2"/>
        <w:rPr>
          <w:rStyle w:val="ECCParagraph"/>
        </w:rPr>
      </w:pPr>
      <w:bookmarkStart w:id="671" w:name="_Toc155777301"/>
      <w:bookmarkStart w:id="672" w:name="_Toc160031522"/>
      <w:bookmarkStart w:id="673" w:name="_Toc160181113"/>
      <w:r w:rsidRPr="00B06AF7">
        <w:rPr>
          <w:rStyle w:val="ECCParagraph"/>
        </w:rPr>
        <w:t xml:space="preserve">Live testing between WBB LMP PMSE use case and 5G </w:t>
      </w:r>
      <w:proofErr w:type="gramStart"/>
      <w:r w:rsidRPr="00B06AF7">
        <w:rPr>
          <w:rStyle w:val="ECCParagraph"/>
        </w:rPr>
        <w:t>MFCN</w:t>
      </w:r>
      <w:bookmarkEnd w:id="671"/>
      <w:bookmarkEnd w:id="672"/>
      <w:bookmarkEnd w:id="673"/>
      <w:proofErr w:type="gramEnd"/>
    </w:p>
    <w:p w14:paraId="487F2ED5" w14:textId="77F2F847" w:rsidR="00E3651A" w:rsidRPr="00B06AF7" w:rsidRDefault="004A340C" w:rsidP="00E3651A">
      <w:pPr>
        <w:rPr>
          <w:rStyle w:val="ECCParagraph"/>
        </w:rPr>
      </w:pPr>
      <w:r w:rsidRPr="00B06AF7">
        <w:rPr>
          <w:rStyle w:val="ECCParagraph"/>
        </w:rPr>
        <w:t>This section</w:t>
      </w:r>
      <w:r w:rsidR="00E3651A" w:rsidRPr="00B06AF7">
        <w:rPr>
          <w:rStyle w:val="ECCParagraph"/>
        </w:rPr>
        <w:t xml:space="preserve"> presents</w:t>
      </w:r>
      <w:r w:rsidRPr="00B06AF7">
        <w:rPr>
          <w:rStyle w:val="ECCParagraph"/>
        </w:rPr>
        <w:t xml:space="preserve"> results of</w:t>
      </w:r>
      <w:r w:rsidR="00E3651A" w:rsidRPr="00B06AF7">
        <w:rPr>
          <w:rStyle w:val="ECCParagraph"/>
        </w:rPr>
        <w:t xml:space="preserve"> live testing between WBB LMP PMSE use case and 5G MFCN </w:t>
      </w:r>
      <w:proofErr w:type="gramStart"/>
      <w:r w:rsidR="00E3651A" w:rsidRPr="00B06AF7">
        <w:rPr>
          <w:rStyle w:val="ECCParagraph"/>
        </w:rPr>
        <w:t>on the occasion of</w:t>
      </w:r>
      <w:proofErr w:type="gramEnd"/>
      <w:r w:rsidR="00E3651A" w:rsidRPr="00B06AF7">
        <w:rPr>
          <w:rStyle w:val="ECCParagraph"/>
        </w:rPr>
        <w:t xml:space="preserve"> the Coronation of HM King Charles III in May 2023 in a small area of London. The BBC, in association with Neutral Wireless, used in two 40 MHz bands blocks centred at 3835 MHz and 3875 MHz to implement a multicell network covering the procession route of 1 km. The guard band with the nearest mobile allocation at 3760 – 3800 MHz was 15 </w:t>
      </w:r>
      <w:proofErr w:type="spellStart"/>
      <w:r w:rsidR="00E3651A" w:rsidRPr="00B06AF7">
        <w:rPr>
          <w:rStyle w:val="ECCParagraph"/>
        </w:rPr>
        <w:t>MHz.</w:t>
      </w:r>
      <w:proofErr w:type="spellEnd"/>
      <w:r w:rsidR="00E3651A" w:rsidRPr="00B06AF7">
        <w:rPr>
          <w:rStyle w:val="ECCParagraph"/>
        </w:rPr>
        <w:t xml:space="preserve"> </w:t>
      </w:r>
      <w:proofErr w:type="gramStart"/>
      <w:r w:rsidR="00E3651A" w:rsidRPr="00B06AF7">
        <w:rPr>
          <w:rStyle w:val="ECCParagraph"/>
        </w:rPr>
        <w:t>In order to</w:t>
      </w:r>
      <w:proofErr w:type="gramEnd"/>
      <w:r w:rsidR="00E3651A" w:rsidRPr="00B06AF7">
        <w:rPr>
          <w:rStyle w:val="ECCParagraph"/>
        </w:rPr>
        <w:t xml:space="preserve"> accommodate a low latency constant bitrate encoder testbed while preserving the A/B spectrum reuse channel plan, an additional 40 MHz channel centred at 3915 MHz still covered by the initial testing licence was also used. Each cell used the uplink biased 2:7 TDD frame structure using a 40 MHz channel with SISO transmit. Downlink transmission powers were configured within the medium-power licence specification.</w:t>
      </w:r>
      <w:r w:rsidR="00E3651A" w:rsidRPr="00B06AF7">
        <w:t xml:space="preserve"> An additional network designed to support low latency UHD camera feeds using constant bitrate encoders was deployed. This cell was configured to run the lower-latency 1:2 TDD frame structure, which significantly reduces latency and network jitter.</w:t>
      </w:r>
      <w:r w:rsidR="00E3651A" w:rsidRPr="00B06AF7">
        <w:rPr>
          <w:rStyle w:val="ECCParagraph"/>
        </w:rPr>
        <w:t xml:space="preserve"> While low latency was not the design goal for the newsgathering contribution network, one vendor reported a packet round trip time (RTT) of 37 </w:t>
      </w:r>
      <w:proofErr w:type="spellStart"/>
      <w:r w:rsidR="00E3651A" w:rsidRPr="00B06AF7">
        <w:rPr>
          <w:rStyle w:val="ECCParagraph"/>
        </w:rPr>
        <w:t>ms</w:t>
      </w:r>
      <w:proofErr w:type="spellEnd"/>
      <w:r w:rsidR="00E3651A" w:rsidRPr="00B06AF7">
        <w:rPr>
          <w:rStyle w:val="ECCParagraph"/>
        </w:rPr>
        <w:t xml:space="preserve"> from their encoder on The Mall to their data centre located in France; the transit time of 19 </w:t>
      </w:r>
      <w:proofErr w:type="spellStart"/>
      <w:r w:rsidR="00E3651A" w:rsidRPr="00B06AF7">
        <w:rPr>
          <w:rStyle w:val="ECCParagraph"/>
        </w:rPr>
        <w:t>ms</w:t>
      </w:r>
      <w:proofErr w:type="spellEnd"/>
      <w:r w:rsidR="00E3651A" w:rsidRPr="00B06AF7">
        <w:rPr>
          <w:rStyle w:val="ECCParagraph"/>
        </w:rPr>
        <w:t xml:space="preserve"> includes the 5G network (not optimised for latency), fibre backhaul and public internet connectivity and is impressive.</w:t>
      </w:r>
    </w:p>
    <w:p w14:paraId="0AAEB807" w14:textId="58D756D9" w:rsidR="00E3651A" w:rsidRPr="00B06AF7" w:rsidRDefault="00E3651A" w:rsidP="00A209C3">
      <w:r w:rsidRPr="00B06AF7">
        <w:rPr>
          <w:rStyle w:val="ECCParagraph"/>
        </w:rPr>
        <w:t xml:space="preserve">Over 20 broadcast camera crews successfully shared this network and reported stable performance. These devices were loaded with two SIM cards for the NPN, but also various SIMs for the public MNOs. The devices worked as expected, evenly splitting the stream bitrate over the public and private networks. However, as the </w:t>
      </w:r>
      <w:r w:rsidRPr="00B06AF7">
        <w:rPr>
          <w:rStyle w:val="ECCParagraph"/>
        </w:rPr>
        <w:lastRenderedPageBreak/>
        <w:t xml:space="preserve">crowds gathered and the public networks became congested, the device adapted to push </w:t>
      </w:r>
      <w:proofErr w:type="gramStart"/>
      <w:r w:rsidRPr="00B06AF7">
        <w:rPr>
          <w:rStyle w:val="ECCParagraph"/>
        </w:rPr>
        <w:t>the majority of</w:t>
      </w:r>
      <w:proofErr w:type="gramEnd"/>
      <w:r w:rsidRPr="00B06AF7">
        <w:rPr>
          <w:rStyle w:val="ECCParagraph"/>
        </w:rPr>
        <w:t xml:space="preserve"> the data over the private network. Users reported uninterrupted handover and continuous bitrate when walking the length of The Mall, with usable coverage found in unexpected and unplanned locations. The response from broadcasters was unanimously positive.</w:t>
      </w:r>
    </w:p>
    <w:p w14:paraId="2F99B674" w14:textId="4847ACD2" w:rsidR="00A209C3" w:rsidRPr="00B06AF7" w:rsidRDefault="00841488" w:rsidP="005179D6">
      <w:pPr>
        <w:pStyle w:val="ECCAnnexheading3"/>
        <w:rPr>
          <w:lang w:val="en-GB"/>
        </w:rPr>
      </w:pPr>
      <w:bookmarkStart w:id="674" w:name="_Toc160181114"/>
      <w:r w:rsidRPr="00B06AF7">
        <w:rPr>
          <w:lang w:val="en-GB"/>
        </w:rPr>
        <w:t>Introduction</w:t>
      </w:r>
      <w:bookmarkEnd w:id="674"/>
    </w:p>
    <w:p w14:paraId="36F94586" w14:textId="0089429B" w:rsidR="00A209C3" w:rsidRPr="00B06AF7" w:rsidRDefault="00A209C3" w:rsidP="00A209C3">
      <w:pPr>
        <w:rPr>
          <w:rStyle w:val="ECCParagraph"/>
        </w:rPr>
      </w:pPr>
      <w:r w:rsidRPr="00B06AF7">
        <w:rPr>
          <w:rStyle w:val="ECCParagraph"/>
        </w:rPr>
        <w:t>The opportunities presented by 5G Non-Public Networks (NPNs) for programme making have been the subject of several collaborative research projects. Mobile spectrum has traditionally been available only for public network as spectrum has been scarce and expensive. Identifying the value of smaller private networks, a block of spectrum in the 3.8</w:t>
      </w:r>
      <w:r w:rsidR="00FD6E3B">
        <w:rPr>
          <w:rStyle w:val="ECCParagraph"/>
        </w:rPr>
        <w:t>-</w:t>
      </w:r>
      <w:r w:rsidRPr="00B06AF7">
        <w:rPr>
          <w:rStyle w:val="ECCParagraph"/>
        </w:rPr>
        <w:t xml:space="preserve">4.2 GHz has been made available in the UK by Ofcom for Shared Licence Access (SLA). This forms a subset of the 5G mobile band n77 for which commodity 5G terminal equipment is now readily available. </w:t>
      </w:r>
    </w:p>
    <w:p w14:paraId="13ED072A" w14:textId="77777777" w:rsidR="00A209C3" w:rsidRPr="00B06AF7" w:rsidRDefault="00A209C3" w:rsidP="005179D6">
      <w:pPr>
        <w:pStyle w:val="ECCAnnexheading4"/>
        <w:rPr>
          <w:lang w:val="en-GB"/>
        </w:rPr>
      </w:pPr>
      <w:r w:rsidRPr="00B06AF7">
        <w:rPr>
          <w:lang w:val="en-GB"/>
        </w:rPr>
        <w:t>Advantages of 5G compared to traditional Wireless PMSE</w:t>
      </w:r>
    </w:p>
    <w:p w14:paraId="073895CD" w14:textId="77777777" w:rsidR="00A209C3" w:rsidRPr="00B06AF7" w:rsidRDefault="00A209C3" w:rsidP="00A209C3">
      <w:pPr>
        <w:rPr>
          <w:rStyle w:val="ECCParagraph"/>
        </w:rPr>
      </w:pPr>
      <w:r w:rsidRPr="00B06AF7">
        <w:rPr>
          <w:rStyle w:val="ECCParagraph"/>
        </w:rPr>
        <w:t>Wireless Equipment for Programme Making and Special Events (PMSE) has been in common use since 2002. Implementations are generally derived from DVB-T COFDM technology deployed in custom frequency bands with unified tuning ranges. 5G also uses COFDM technology but can potentially benefit from recent advances including MIMO. Unlike traditional digital wireless cameras links, 5G provides native bi-directional TCP/IP network connections which integrate easily with modern IP studio architectures. The radio modems operate in wider bandwidths enabling higher throughput for enhanced services like UHD.</w:t>
      </w:r>
    </w:p>
    <w:p w14:paraId="20D78E26" w14:textId="77777777" w:rsidR="00A209C3" w:rsidRPr="00B06AF7" w:rsidRDefault="00A209C3" w:rsidP="00A209C3">
      <w:pPr>
        <w:rPr>
          <w:rStyle w:val="ECCParagraph"/>
        </w:rPr>
      </w:pPr>
      <w:r w:rsidRPr="00B06AF7">
        <w:rPr>
          <w:rStyle w:val="ECCParagraph"/>
        </w:rPr>
        <w:t>Unlike conventional PMSE, where separate radio devices are deployed for audio and video applications in forward and reverse directions for each connecting device, 5G allows a single base station to support multiple connections which can including audio, video, camera control, tally light or virtually any service that can be encapsulated in IP. The 5G radio modems do not require modification for use in a custom PMSE band as the SLA spectrum is natively supported by existing bonded SIM devices routinely used for Content Production. These aspects reduce complexity and cost when compared to traditional wireless PMSE techniques.</w:t>
      </w:r>
    </w:p>
    <w:p w14:paraId="087515E2" w14:textId="4F36F6B1" w:rsidR="00A209C3" w:rsidRPr="00B06AF7" w:rsidRDefault="00841488" w:rsidP="005179D6">
      <w:pPr>
        <w:pStyle w:val="ECCAnnexheading3"/>
        <w:rPr>
          <w:rStyle w:val="ECCParagraph"/>
        </w:rPr>
      </w:pPr>
      <w:bookmarkStart w:id="675" w:name="_Toc160181115"/>
      <w:r w:rsidRPr="00B06AF7">
        <w:rPr>
          <w:rStyle w:val="ECCParagraph"/>
        </w:rPr>
        <w:t>Previous</w:t>
      </w:r>
      <w:r w:rsidR="00A209C3" w:rsidRPr="00B06AF7">
        <w:rPr>
          <w:rStyle w:val="ECCParagraph"/>
        </w:rPr>
        <w:t xml:space="preserve"> 5G </w:t>
      </w:r>
      <w:r w:rsidRPr="00B06AF7">
        <w:rPr>
          <w:rStyle w:val="ECCParagraph"/>
        </w:rPr>
        <w:t>trials</w:t>
      </w:r>
      <w:bookmarkEnd w:id="675"/>
    </w:p>
    <w:p w14:paraId="0ED53CEC" w14:textId="77777777" w:rsidR="00A209C3" w:rsidRPr="00B06AF7" w:rsidRDefault="00A209C3" w:rsidP="00A209C3">
      <w:pPr>
        <w:rPr>
          <w:rStyle w:val="ECCParagraph"/>
        </w:rPr>
      </w:pPr>
      <w:r w:rsidRPr="00B06AF7">
        <w:rPr>
          <w:rStyle w:val="ECCParagraph"/>
        </w:rPr>
        <w:t>Several 5G trials have taken place since 2021, including the IBC Media Accelerator Programme 2022 Project of the Year, live contribution into coverage of the funeral of HM The Queen and the Birmingham Commonwealth Games and the technology is steadily maturing. Trials have typically used one or two macro cells, but the cell handover mechanism in mobile technology allows the network coverage to be readily extended by deploying additional radio units. The use of software-defined radio for the base station deployments have been a feature of most trials, with equipment usually supplied by small vendors. For programme making, the uplink performance is the key requirement, so networks must operate in the 5G standalone (SA) mode; non-standalone (NSA) 5G networks use 4G technology for the uplink and have insufficient capacity for video PMSE applications.</w:t>
      </w:r>
    </w:p>
    <w:p w14:paraId="258ED798" w14:textId="4CE89D5B" w:rsidR="00A209C3" w:rsidRPr="00B06AF7" w:rsidRDefault="00A209C3" w:rsidP="00A209C3">
      <w:pPr>
        <w:rPr>
          <w:rStyle w:val="ECCParagraph"/>
        </w:rPr>
      </w:pPr>
      <w:r w:rsidRPr="00B06AF7">
        <w:rPr>
          <w:rStyle w:val="ECCParagraph"/>
        </w:rPr>
        <w:t>Networks in the n77 band use time division duplex (TDD), which facilitates the wide tuning range (3.8</w:t>
      </w:r>
      <w:r w:rsidR="0099612E" w:rsidRPr="00B06AF7">
        <w:rPr>
          <w:rStyle w:val="ECCParagraph"/>
        </w:rPr>
        <w:t>-</w:t>
      </w:r>
      <w:r w:rsidRPr="00B06AF7">
        <w:rPr>
          <w:rStyle w:val="ECCParagraph"/>
        </w:rPr>
        <w:t xml:space="preserve">4.2 GHz). The TDD parameters can be tuned for optimum performance, which usually involves biasing the link for uplink-heavy operation, whereby </w:t>
      </w:r>
      <w:proofErr w:type="gramStart"/>
      <w:r w:rsidRPr="00B06AF7">
        <w:rPr>
          <w:rStyle w:val="ECCParagraph"/>
        </w:rPr>
        <w:t>the majority of</w:t>
      </w:r>
      <w:proofErr w:type="gramEnd"/>
      <w:r w:rsidRPr="00B06AF7">
        <w:rPr>
          <w:rStyle w:val="ECCParagraph"/>
        </w:rPr>
        <w:t xml:space="preserve"> radio slots are allocated for the video traffic sent by the mobile video terminals.</w:t>
      </w:r>
    </w:p>
    <w:p w14:paraId="73F19BFC" w14:textId="77777777" w:rsidR="00A209C3" w:rsidRPr="00B06AF7" w:rsidRDefault="00A209C3" w:rsidP="00D51BFA">
      <w:pPr>
        <w:pStyle w:val="ECCFiguregraphcentred"/>
        <w:rPr>
          <w:rStyle w:val="ECCParagraph"/>
        </w:rPr>
      </w:pPr>
      <w:r w:rsidRPr="00B06AF7">
        <w:rPr>
          <w:lang w:val="en-GB"/>
        </w:rPr>
        <w:lastRenderedPageBreak/>
        <w:drawing>
          <wp:inline distT="0" distB="0" distL="0" distR="0" wp14:anchorId="63AF4C98" wp14:editId="5C7477E6">
            <wp:extent cx="5544766" cy="2623107"/>
            <wp:effectExtent l="0" t="0" r="0" b="635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548842" cy="2625035"/>
                    </a:xfrm>
                    <a:prstGeom prst="rect">
                      <a:avLst/>
                    </a:prstGeom>
                  </pic:spPr>
                </pic:pic>
              </a:graphicData>
            </a:graphic>
          </wp:inline>
        </w:drawing>
      </w:r>
    </w:p>
    <w:p w14:paraId="16FA147A" w14:textId="524A2B7E" w:rsidR="00A209C3" w:rsidRPr="00B06AF7" w:rsidRDefault="0099612E" w:rsidP="0099612E">
      <w:pPr>
        <w:pStyle w:val="Caption"/>
        <w:rPr>
          <w:lang w:val="en-GB"/>
        </w:rPr>
      </w:pPr>
      <w:bookmarkStart w:id="676" w:name="_Ref159358646"/>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Pr="00B06AF7">
        <w:rPr>
          <w:lang w:val="en-GB"/>
        </w:rPr>
        <w:t>12</w:t>
      </w:r>
      <w:r w:rsidRPr="00B06AF7">
        <w:rPr>
          <w:lang w:val="en-GB"/>
        </w:rPr>
        <w:fldChar w:fldCharType="end"/>
      </w:r>
      <w:bookmarkEnd w:id="676"/>
      <w:r w:rsidR="00A209C3" w:rsidRPr="00B06AF7">
        <w:rPr>
          <w:lang w:val="en-GB"/>
        </w:rPr>
        <w:t xml:space="preserve">: </w:t>
      </w:r>
      <w:r w:rsidR="00A209C3" w:rsidRPr="00B06AF7">
        <w:rPr>
          <w:rStyle w:val="ECCParagraph"/>
        </w:rPr>
        <w:t>5G TDD Configurations</w:t>
      </w:r>
    </w:p>
    <w:p w14:paraId="12F03E9A" w14:textId="77777777" w:rsidR="00A209C3" w:rsidRPr="00B06AF7" w:rsidRDefault="00A209C3" w:rsidP="00A209C3">
      <w:pPr>
        <w:rPr>
          <w:rStyle w:val="ECCParagraph"/>
        </w:rPr>
      </w:pPr>
      <w:r w:rsidRPr="00B06AF7">
        <w:rPr>
          <w:rStyle w:val="ECCParagraph"/>
        </w:rPr>
        <w:t>Public mobile network operators are restricted to using a 3:1 (</w:t>
      </w:r>
      <w:proofErr w:type="spellStart"/>
      <w:proofErr w:type="gramStart"/>
      <w:r w:rsidRPr="00B06AF7">
        <w:rPr>
          <w:rStyle w:val="ECCParagraph"/>
        </w:rPr>
        <w:t>downlink:uplink</w:t>
      </w:r>
      <w:proofErr w:type="spellEnd"/>
      <w:proofErr w:type="gramEnd"/>
      <w:r w:rsidRPr="00B06AF7">
        <w:rPr>
          <w:rStyle w:val="ECCParagraph"/>
        </w:rPr>
        <w:t xml:space="preserve">) ratio to ensure that networks transmit and receive at the same time and avoid interfering with one another. Of the 10 subframes that make up a single 10 </w:t>
      </w:r>
      <w:proofErr w:type="spellStart"/>
      <w:r w:rsidRPr="00B06AF7">
        <w:rPr>
          <w:rStyle w:val="ECCParagraph"/>
        </w:rPr>
        <w:t>ms</w:t>
      </w:r>
      <w:proofErr w:type="spellEnd"/>
      <w:r w:rsidRPr="00B06AF7">
        <w:rPr>
          <w:rStyle w:val="ECCParagraph"/>
        </w:rPr>
        <w:t xml:space="preserve"> frame, there are six for downlink, two for uplink, and two ‘special’ subframes, during which the transition from transmit to receive takes place. 5G new radio (NR) supports more numerologies than LTE, and when using 30 kHz subcarriers (available in the midband) there are 20 time slots, allowing for 14:4 (7:2), increasing downlink bandwidth while remaining compatible with the 3:1 requirement. This restriction does not currently extend to the n77 band.</w:t>
      </w:r>
    </w:p>
    <w:p w14:paraId="259E48DA" w14:textId="4901A7C9" w:rsidR="00A209C3" w:rsidRPr="00B06AF7" w:rsidRDefault="00A209C3" w:rsidP="00A209C3">
      <w:pPr>
        <w:rPr>
          <w:rStyle w:val="ECCParagraph"/>
        </w:rPr>
      </w:pPr>
      <w:r w:rsidRPr="00B06AF7">
        <w:rPr>
          <w:rStyle w:val="ECCParagraph"/>
        </w:rPr>
        <w:t xml:space="preserve">A typical PMSE application will instead use a reversed TDD ratio of 2:7, whereby 14/20 radio slots are allocated for uplink and 4/20 for the downlink. This can be pushed further to 1:8 to maximise uplink </w:t>
      </w:r>
      <w:proofErr w:type="gramStart"/>
      <w:r w:rsidRPr="00B06AF7">
        <w:rPr>
          <w:rStyle w:val="ECCParagraph"/>
        </w:rPr>
        <w:t>throughput, or</w:t>
      </w:r>
      <w:proofErr w:type="gramEnd"/>
      <w:r w:rsidRPr="00B06AF7">
        <w:rPr>
          <w:rStyle w:val="ECCParagraph"/>
        </w:rPr>
        <w:t xml:space="preserve"> reduced to 1:2 or even 1:1 to minimise latency. The special subframes, which were restricted to nine symbol configurations in LTE, can be defined arbitrarily in 5G NR, and are known as ‘flexible’ slots. They contain a mixture of uplink and downlink symbols, separated by gap symbol(s). The lowest-latency 1:1 frame structure makes use of the flexible slot to provide the uplink or downlink (for example, ‘DF’ in </w:t>
      </w:r>
      <w:r w:rsidRPr="00B06AF7">
        <w:rPr>
          <w:rStyle w:val="ECCParagraph"/>
        </w:rPr>
        <w:fldChar w:fldCharType="begin"/>
      </w:r>
      <w:r w:rsidRPr="00B06AF7">
        <w:rPr>
          <w:rStyle w:val="ECCParagraph"/>
        </w:rPr>
        <w:instrText xml:space="preserve"> REF _Ref159358646 \h </w:instrText>
      </w:r>
      <w:r w:rsidRPr="00B06AF7">
        <w:rPr>
          <w:rStyle w:val="ECCParagraph"/>
        </w:rPr>
      </w:r>
      <w:r w:rsidRPr="00B06AF7">
        <w:rPr>
          <w:rStyle w:val="ECCParagraph"/>
        </w:rPr>
        <w:fldChar w:fldCharType="separate"/>
      </w:r>
      <w:r w:rsidR="00F348FE" w:rsidRPr="00B06AF7">
        <w:t>Figure 12</w:t>
      </w:r>
      <w:r w:rsidRPr="00B06AF7">
        <w:rPr>
          <w:rStyle w:val="ECCParagraph"/>
        </w:rPr>
        <w:fldChar w:fldCharType="end"/>
      </w:r>
      <w:r w:rsidRPr="00B06AF7">
        <w:rPr>
          <w:rStyle w:val="ECCParagraph"/>
        </w:rPr>
        <w:t>).</w:t>
      </w:r>
    </w:p>
    <w:p w14:paraId="445DA1CC" w14:textId="77777777" w:rsidR="00A209C3" w:rsidRPr="00B06AF7" w:rsidRDefault="00A209C3" w:rsidP="00EE762B">
      <w:pPr>
        <w:pStyle w:val="ECCAnnexheading4"/>
        <w:rPr>
          <w:lang w:val="en-GB"/>
        </w:rPr>
      </w:pPr>
      <w:r w:rsidRPr="00B06AF7">
        <w:rPr>
          <w:lang w:val="en-GB"/>
        </w:rPr>
        <w:t>5G network capacity</w:t>
      </w:r>
    </w:p>
    <w:p w14:paraId="5714D757" w14:textId="77777777" w:rsidR="00A209C3" w:rsidRPr="00B06AF7" w:rsidRDefault="00A209C3" w:rsidP="00D51BFA">
      <w:pPr>
        <w:pStyle w:val="ECCFiguregraphcentred"/>
        <w:rPr>
          <w:noProof w:val="0"/>
          <w:lang w:val="en-GB"/>
        </w:rPr>
      </w:pPr>
      <w:r w:rsidRPr="00B06AF7">
        <w:rPr>
          <w:lang w:val="en-GB"/>
        </w:rPr>
        <w:drawing>
          <wp:inline distT="0" distB="0" distL="0" distR="0" wp14:anchorId="29C9BEE4" wp14:editId="70377C52">
            <wp:extent cx="3878643" cy="2840476"/>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890501" cy="2849160"/>
                    </a:xfrm>
                    <a:prstGeom prst="rect">
                      <a:avLst/>
                    </a:prstGeom>
                  </pic:spPr>
                </pic:pic>
              </a:graphicData>
            </a:graphic>
          </wp:inline>
        </w:drawing>
      </w:r>
    </w:p>
    <w:p w14:paraId="55960257" w14:textId="53567BA3" w:rsidR="00A209C3" w:rsidRPr="00B06AF7" w:rsidRDefault="00A209C3" w:rsidP="007733E3">
      <w:pPr>
        <w:pStyle w:val="Caption"/>
        <w:rPr>
          <w:lang w:val="en-GB"/>
        </w:rPr>
      </w:pPr>
      <w:bookmarkStart w:id="677" w:name="_Ref15935880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F348FE" w:rsidRPr="00B06AF7">
        <w:rPr>
          <w:lang w:val="en-GB"/>
        </w:rPr>
        <w:t>13</w:t>
      </w:r>
      <w:r w:rsidRPr="00B06AF7">
        <w:rPr>
          <w:lang w:val="en-GB"/>
        </w:rPr>
        <w:fldChar w:fldCharType="end"/>
      </w:r>
      <w:bookmarkEnd w:id="677"/>
      <w:r w:rsidRPr="00B06AF7">
        <w:rPr>
          <w:lang w:val="en-GB"/>
        </w:rPr>
        <w:t xml:space="preserve">: 5G NR MCS and capacity vs </w:t>
      </w:r>
      <w:proofErr w:type="gramStart"/>
      <w:r w:rsidRPr="00B06AF7">
        <w:rPr>
          <w:lang w:val="en-GB"/>
        </w:rPr>
        <w:t>SINR</w:t>
      </w:r>
      <w:proofErr w:type="gramEnd"/>
    </w:p>
    <w:p w14:paraId="76E4A65C" w14:textId="4CA49820" w:rsidR="00A209C3" w:rsidRPr="00B06AF7" w:rsidRDefault="00A209C3" w:rsidP="00A209C3">
      <w:pPr>
        <w:rPr>
          <w:rStyle w:val="ECCParagraph"/>
        </w:rPr>
      </w:pPr>
      <w:r w:rsidRPr="00B06AF7">
        <w:rPr>
          <w:rStyle w:val="ECCParagraph"/>
        </w:rPr>
        <w:lastRenderedPageBreak/>
        <w:t xml:space="preserve">Like all radio systems, 5G is constrained by the Shannon-Hartley theorem and capacity is function of the signal to interference and noise ratio (SINR) on the radio link. At high SINR a higher order modulation and coding scheme (MCS) can be supported with a reduced level of forward error correction; for 5G NR links, modulation up to 256-QAM in the Physical Uplink Shared Channel (PUSCH) is defined with 2x2 MIMO. Practical implementations tend to be limited to 64-QAM and many commercial terminals have a single antenna, limiting the system to SISO operation. The typical relationship between SINR, MCS and capacity is shown in </w:t>
      </w:r>
      <w:r w:rsidRPr="00B06AF7">
        <w:rPr>
          <w:rStyle w:val="ECCParagraph"/>
        </w:rPr>
        <w:fldChar w:fldCharType="begin"/>
      </w:r>
      <w:r w:rsidRPr="00B06AF7">
        <w:rPr>
          <w:rStyle w:val="ECCParagraph"/>
        </w:rPr>
        <w:instrText xml:space="preserve"> REF _Ref159358808 \h </w:instrText>
      </w:r>
      <w:r w:rsidRPr="00B06AF7">
        <w:rPr>
          <w:rStyle w:val="ECCParagraph"/>
        </w:rPr>
      </w:r>
      <w:r w:rsidRPr="00B06AF7">
        <w:rPr>
          <w:rStyle w:val="ECCParagraph"/>
        </w:rPr>
        <w:fldChar w:fldCharType="separate"/>
      </w:r>
      <w:r w:rsidR="00F348FE" w:rsidRPr="00B06AF7">
        <w:t>Figure 13</w:t>
      </w:r>
      <w:r w:rsidRPr="00B06AF7">
        <w:rPr>
          <w:rStyle w:val="ECCParagraph"/>
        </w:rPr>
        <w:fldChar w:fldCharType="end"/>
      </w:r>
      <w:r w:rsidRPr="00B06AF7">
        <w:rPr>
          <w:rStyle w:val="ECCParagraph"/>
        </w:rPr>
        <w:t>.</w:t>
      </w:r>
    </w:p>
    <w:p w14:paraId="3CCF00B2" w14:textId="77777777" w:rsidR="00A209C3" w:rsidRPr="00B06AF7" w:rsidRDefault="00A209C3" w:rsidP="00417626">
      <w:pPr>
        <w:pStyle w:val="ECCAnnexheading4"/>
        <w:ind w:left="0" w:firstLine="0"/>
        <w:rPr>
          <w:lang w:val="en-GB"/>
        </w:rPr>
      </w:pPr>
      <w:r w:rsidRPr="00B06AF7">
        <w:rPr>
          <w:lang w:val="en-GB"/>
        </w:rPr>
        <w:t>Bitrate requirements for ENG Video streams</w:t>
      </w:r>
    </w:p>
    <w:p w14:paraId="691786D3" w14:textId="46319B79" w:rsidR="00A209C3" w:rsidRPr="00B06AF7" w:rsidRDefault="00A209C3" w:rsidP="00A209C3">
      <w:pPr>
        <w:rPr>
          <w:rStyle w:val="ECCParagraph"/>
        </w:rPr>
      </w:pPr>
      <w:r w:rsidRPr="00B06AF7">
        <w:rPr>
          <w:rStyle w:val="ECCParagraph"/>
        </w:rPr>
        <w:t xml:space="preserve">The bitrate requirement for broadcast content video distribution is a matter for debate. Ideally, the streams would be lightly compressed to minimise cascading artefacts in the codec chains within a typical broadcast system. This would advocate the use of a mezzanine video codec with a bitrate requirement of around 190 Mb/s for HD. In practice this is far too high for practical 5G implementations, and most video links will make use of H.264 (AVC) or H.265 (HEVC) compression. The bit rate requirements for artefact-free video will be dependent on the nature of the content. Noise-like material with fine-scale detail (such as running water, </w:t>
      </w:r>
      <w:proofErr w:type="gramStart"/>
      <w:r w:rsidRPr="00B06AF7">
        <w:rPr>
          <w:rStyle w:val="ECCParagraph"/>
        </w:rPr>
        <w:t>smoke</w:t>
      </w:r>
      <w:proofErr w:type="gramEnd"/>
      <w:r w:rsidRPr="00B06AF7">
        <w:rPr>
          <w:rStyle w:val="ECCParagraph"/>
        </w:rPr>
        <w:t xml:space="preserve"> and large crowd scenes with considerable motion) is particularly hard to encode, but talking heads against near-stationary backgrounds are much easier as there is considerable temporal and spatial redundancy that can be exploited by the codecs. The precise requirements are usually evaluated by expert viewing panels on specially selected test sequences. This is a time-consuming process. The use of perceptual codec evaluation methods, such as VMAF (Video Multi-Method Assessment Fusion), provide</w:t>
      </w:r>
      <w:r w:rsidR="00AD76BD" w:rsidRPr="00B06AF7">
        <w:rPr>
          <w:rStyle w:val="ECCParagraph"/>
        </w:rPr>
        <w:t xml:space="preserve"> </w:t>
      </w:r>
      <w:r w:rsidRPr="00B06AF7">
        <w:rPr>
          <w:rStyle w:val="ECCParagraph"/>
        </w:rPr>
        <w:t>useful indicators and a set of hardware-accelerated H.265 encoders were evaluated ahead of the Coronation event. For simple material like the EBU “park dancer” sequence (1920x1080p50, 8-bit 4:2:0 chroma), H.265 implementations tend to give similar results. VMAF scores exceeding 90 at bitrates as low as 4Mb/s can be achieved. Demanding material, like the SVT open content “crowd run”, requires higher bit rates and exaggerates the implementation differences between vendors; up to 20</w:t>
      </w:r>
      <w:r w:rsidR="007F43E2" w:rsidRPr="00B06AF7">
        <w:rPr>
          <w:rStyle w:val="ECCParagraph"/>
        </w:rPr>
        <w:t xml:space="preserve"> </w:t>
      </w:r>
      <w:r w:rsidRPr="00B06AF7">
        <w:rPr>
          <w:rStyle w:val="ECCParagraph"/>
        </w:rPr>
        <w:t xml:space="preserve">Mb/s can be necessary to achieve VMAF geometric mean scores exceeding 90. This is summarised in </w:t>
      </w:r>
      <w:r w:rsidRPr="00B06AF7">
        <w:rPr>
          <w:rStyle w:val="ECCParagraph"/>
        </w:rPr>
        <w:fldChar w:fldCharType="begin"/>
      </w:r>
      <w:r w:rsidRPr="00B06AF7">
        <w:rPr>
          <w:rStyle w:val="ECCParagraph"/>
        </w:rPr>
        <w:instrText xml:space="preserve"> REF _Ref159358995 \h </w:instrText>
      </w:r>
      <w:r w:rsidRPr="00B06AF7">
        <w:rPr>
          <w:rStyle w:val="ECCParagraph"/>
        </w:rPr>
      </w:r>
      <w:r w:rsidRPr="00B06AF7">
        <w:rPr>
          <w:rStyle w:val="ECCParagraph"/>
        </w:rPr>
        <w:fldChar w:fldCharType="separate"/>
      </w:r>
      <w:r w:rsidR="00FA5E29" w:rsidRPr="00B06AF7">
        <w:t>Figure 14</w:t>
      </w:r>
      <w:r w:rsidRPr="00B06AF7">
        <w:rPr>
          <w:rStyle w:val="ECCParagraph"/>
        </w:rPr>
        <w:fldChar w:fldCharType="end"/>
      </w:r>
      <w:r w:rsidRPr="00B06AF7">
        <w:rPr>
          <w:rStyle w:val="ECCParagraph"/>
        </w:rPr>
        <w:t>, where three codec implementations are compared with a software reference (</w:t>
      </w:r>
      <w:proofErr w:type="spellStart"/>
      <w:r w:rsidRPr="00B06AF7">
        <w:rPr>
          <w:rStyle w:val="ECCParagraph"/>
        </w:rPr>
        <w:t>FFmpeg</w:t>
      </w:r>
      <w:proofErr w:type="spellEnd"/>
      <w:r w:rsidRPr="00B06AF7">
        <w:rPr>
          <w:rStyle w:val="ECCParagraph"/>
        </w:rPr>
        <w:t>).</w:t>
      </w:r>
    </w:p>
    <w:p w14:paraId="469C3D92" w14:textId="77777777" w:rsidR="00A209C3" w:rsidRPr="00B06AF7" w:rsidRDefault="00A209C3" w:rsidP="00A209C3">
      <w:pPr>
        <w:rPr>
          <w:rStyle w:val="ECCParagraph"/>
        </w:rPr>
      </w:pPr>
      <w:r w:rsidRPr="00B06AF7">
        <w:rPr>
          <w:rStyle w:val="ECCParagraph"/>
        </w:rPr>
        <w:t>Interlaced HD video content regularly used for broadcast halves the pixel rate compared to the progressive test sequences. A codec rate ceiling of 12 Mb/s was set for the Coronation News contributions, with codecs adapting automatically according to the available bandwidth and network conditions. Many broadcasters either chose to set their maximum bitrate lower or were restricted by software licences on their devices.</w:t>
      </w:r>
    </w:p>
    <w:p w14:paraId="72F2D99C" w14:textId="77777777" w:rsidR="00A209C3" w:rsidRPr="00B06AF7" w:rsidRDefault="00A209C3" w:rsidP="00D51BFA">
      <w:pPr>
        <w:pStyle w:val="ECCFiguregraphcentred"/>
        <w:rPr>
          <w:rStyle w:val="ECCParagraph"/>
        </w:rPr>
      </w:pPr>
      <w:r w:rsidRPr="00B06AF7">
        <w:rPr>
          <w:lang w:val="en-GB"/>
        </w:rPr>
        <w:drawing>
          <wp:inline distT="0" distB="0" distL="0" distR="0" wp14:anchorId="7748A1C2" wp14:editId="14F7B36B">
            <wp:extent cx="5680953" cy="32780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685828" cy="3280898"/>
                    </a:xfrm>
                    <a:prstGeom prst="rect">
                      <a:avLst/>
                    </a:prstGeom>
                  </pic:spPr>
                </pic:pic>
              </a:graphicData>
            </a:graphic>
          </wp:inline>
        </w:drawing>
      </w:r>
    </w:p>
    <w:p w14:paraId="69933220" w14:textId="450E4310" w:rsidR="00A209C3" w:rsidRPr="00B06AF7" w:rsidRDefault="00A209C3" w:rsidP="007733E3">
      <w:pPr>
        <w:pStyle w:val="Caption"/>
        <w:rPr>
          <w:lang w:val="en-GB"/>
        </w:rPr>
      </w:pPr>
      <w:bookmarkStart w:id="678" w:name="_Ref159358995"/>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FA5E29" w:rsidRPr="00B06AF7">
        <w:rPr>
          <w:lang w:val="en-GB"/>
        </w:rPr>
        <w:t>14</w:t>
      </w:r>
      <w:r w:rsidRPr="00B06AF7">
        <w:rPr>
          <w:lang w:val="en-GB"/>
        </w:rPr>
        <w:fldChar w:fldCharType="end"/>
      </w:r>
      <w:bookmarkEnd w:id="678"/>
      <w:r w:rsidRPr="00B06AF7">
        <w:rPr>
          <w:lang w:val="en-GB"/>
        </w:rPr>
        <w:t>: Video quality vs Bitrate for typical H</w:t>
      </w:r>
      <w:r w:rsidR="004E6FE4" w:rsidRPr="00B06AF7">
        <w:rPr>
          <w:lang w:val="en-GB"/>
        </w:rPr>
        <w:t>.</w:t>
      </w:r>
      <w:r w:rsidRPr="00B06AF7">
        <w:rPr>
          <w:lang w:val="en-GB"/>
        </w:rPr>
        <w:t xml:space="preserve">265 </w:t>
      </w:r>
      <w:proofErr w:type="gramStart"/>
      <w:r w:rsidRPr="00B06AF7">
        <w:rPr>
          <w:lang w:val="en-GB"/>
        </w:rPr>
        <w:t>codecs</w:t>
      </w:r>
      <w:proofErr w:type="gramEnd"/>
    </w:p>
    <w:p w14:paraId="4EF6EA96" w14:textId="6D0BE5E0" w:rsidR="00A209C3" w:rsidRPr="00B06AF7" w:rsidRDefault="00841488" w:rsidP="00EE762B">
      <w:pPr>
        <w:pStyle w:val="ECCAnnexheading3"/>
        <w:rPr>
          <w:lang w:val="en-GB"/>
        </w:rPr>
      </w:pPr>
      <w:bookmarkStart w:id="679" w:name="_Toc160181116"/>
      <w:r w:rsidRPr="00B06AF7">
        <w:rPr>
          <w:lang w:val="en-GB"/>
        </w:rPr>
        <w:lastRenderedPageBreak/>
        <w:t xml:space="preserve">Electronic news gathering using mobile </w:t>
      </w:r>
      <w:proofErr w:type="gramStart"/>
      <w:r w:rsidRPr="00B06AF7">
        <w:rPr>
          <w:lang w:val="en-GB"/>
        </w:rPr>
        <w:t>networks</w:t>
      </w:r>
      <w:bookmarkEnd w:id="679"/>
      <w:proofErr w:type="gramEnd"/>
    </w:p>
    <w:p w14:paraId="71926B15" w14:textId="77777777" w:rsidR="00A209C3" w:rsidRPr="00B06AF7" w:rsidRDefault="00A209C3" w:rsidP="00A209C3">
      <w:pPr>
        <w:rPr>
          <w:rStyle w:val="ECCParagraph"/>
        </w:rPr>
      </w:pPr>
      <w:r w:rsidRPr="00B06AF7">
        <w:rPr>
          <w:rStyle w:val="ECCParagraph"/>
        </w:rPr>
        <w:t xml:space="preserve">Electronic News Gathering (ENG) increasingly makes use of mobile systems utilising 3G and 4G bonded SIM devices in preference to the traditional private point-to-point radio links. The required uplink traffic for live HD broadcast video can, under normal network load, usually be carried on mobile network operator infrastructure. Systems are now readily available from a number of vendors that bond multiple MNO connections for resiliency and reduced individual </w:t>
      </w:r>
      <w:proofErr w:type="gramStart"/>
      <w:r w:rsidRPr="00B06AF7">
        <w:rPr>
          <w:rStyle w:val="ECCParagraph"/>
        </w:rPr>
        <w:t>network</w:t>
      </w:r>
      <w:proofErr w:type="gramEnd"/>
    </w:p>
    <w:p w14:paraId="192308BB" w14:textId="77777777" w:rsidR="00A209C3" w:rsidRPr="00B06AF7" w:rsidRDefault="00A209C3" w:rsidP="00A209C3">
      <w:pPr>
        <w:rPr>
          <w:rStyle w:val="ECCParagraph"/>
        </w:rPr>
      </w:pPr>
      <w:r w:rsidRPr="00B06AF7">
        <w:rPr>
          <w:rStyle w:val="ECCParagraph"/>
        </w:rPr>
        <w:t>resources, which are cost effective and convenient. Since the mobile capacity is provided on a best-effort basis, bonded systems can fail at large events with big crowds as the mobile networks are likely to be congested by the volume of traffic.</w:t>
      </w:r>
    </w:p>
    <w:p w14:paraId="7012AA66" w14:textId="61EB0612" w:rsidR="00A209C3" w:rsidRPr="00B06AF7" w:rsidRDefault="00841488" w:rsidP="00EE762B">
      <w:pPr>
        <w:pStyle w:val="ECCAnnexheading3"/>
        <w:rPr>
          <w:rStyle w:val="ECCParagraph"/>
        </w:rPr>
      </w:pPr>
      <w:bookmarkStart w:id="680" w:name="_Toc160181117"/>
      <w:r w:rsidRPr="00B06AF7">
        <w:rPr>
          <w:rStyle w:val="ECCParagraph"/>
        </w:rPr>
        <w:t>News links for the coronation of King Charles III</w:t>
      </w:r>
      <w:bookmarkEnd w:id="680"/>
    </w:p>
    <w:p w14:paraId="171FFB4D" w14:textId="425DF82B" w:rsidR="00A209C3" w:rsidRPr="00B06AF7" w:rsidRDefault="00A209C3" w:rsidP="00A209C3">
      <w:pPr>
        <w:rPr>
          <w:rStyle w:val="ECCParagraph"/>
        </w:rPr>
      </w:pPr>
      <w:r w:rsidRPr="00B06AF7">
        <w:rPr>
          <w:rStyle w:val="ECCParagraph"/>
        </w:rPr>
        <w:t xml:space="preserve">Previous experience suggested that bonded 3G/4G systems would not be reliable for the Coronation, and investigations and trials to deploy a private 5G standalone network in the n77 band started in March 2023. Spectrum surveys revealed that the target spectrum band was relatively clear and that an SLA assignment of 100MHz was obtained from Ofcom. A commercial bonded cellular link was upgraded to support operation on a 5G Standalone </w:t>
      </w:r>
      <w:proofErr w:type="gramStart"/>
      <w:r w:rsidRPr="00B06AF7">
        <w:rPr>
          <w:rStyle w:val="ECCParagraph"/>
        </w:rPr>
        <w:t>Non Public</w:t>
      </w:r>
      <w:proofErr w:type="gramEnd"/>
      <w:r w:rsidRPr="00B06AF7">
        <w:rPr>
          <w:rStyle w:val="ECCParagraph"/>
        </w:rPr>
        <w:t xml:space="preserve"> Network and initial tests at Canada Gate confirmed stable operation over a cell radius of up to 350</w:t>
      </w:r>
      <w:r w:rsidR="007F43E2" w:rsidRPr="00B06AF7">
        <w:rPr>
          <w:rStyle w:val="ECCParagraph"/>
        </w:rPr>
        <w:t xml:space="preserve"> </w:t>
      </w:r>
      <w:r w:rsidRPr="00B06AF7">
        <w:rPr>
          <w:rStyle w:val="ECCParagraph"/>
        </w:rPr>
        <w:t>m.</w:t>
      </w:r>
    </w:p>
    <w:p w14:paraId="40F87058" w14:textId="77777777" w:rsidR="00A209C3" w:rsidRPr="00B06AF7" w:rsidRDefault="00A209C3" w:rsidP="00EE762B">
      <w:pPr>
        <w:pStyle w:val="ECCAnnexheading4"/>
        <w:rPr>
          <w:lang w:val="en-GB"/>
        </w:rPr>
      </w:pPr>
      <w:r w:rsidRPr="00B06AF7">
        <w:rPr>
          <w:lang w:val="en-GB"/>
        </w:rPr>
        <w:t>5G coverage planning</w:t>
      </w:r>
    </w:p>
    <w:p w14:paraId="15FAC2BA" w14:textId="77777777" w:rsidR="00A209C3" w:rsidRPr="00B06AF7" w:rsidRDefault="00A209C3" w:rsidP="00A209C3">
      <w:pPr>
        <w:rPr>
          <w:rStyle w:val="ECCParagraph"/>
        </w:rPr>
      </w:pPr>
      <w:r w:rsidRPr="00B06AF7">
        <w:rPr>
          <w:rStyle w:val="ECCParagraph"/>
        </w:rPr>
        <w:t xml:space="preserve">To enable coverage along the 1km length of The Mall, the road running between Buckingham Palace and Admiralty Arch, a network of four cell sites was planned </w:t>
      </w:r>
      <w:proofErr w:type="gramStart"/>
      <w:r w:rsidRPr="00B06AF7">
        <w:rPr>
          <w:rStyle w:val="ECCParagraph"/>
        </w:rPr>
        <w:t>using</w:t>
      </w:r>
      <w:proofErr w:type="gramEnd"/>
      <w:r w:rsidRPr="00B06AF7">
        <w:rPr>
          <w:rStyle w:val="ECCParagraph"/>
        </w:rPr>
        <w:t xml:space="preserve"> 100 MHz of radio spectrum, following the initial tests.</w:t>
      </w:r>
    </w:p>
    <w:p w14:paraId="500D1C7B" w14:textId="676F57E8" w:rsidR="00A209C3" w:rsidRPr="00B06AF7" w:rsidRDefault="00A209C3" w:rsidP="00A209C3">
      <w:pPr>
        <w:rPr>
          <w:rStyle w:val="ECCParagraph"/>
        </w:rPr>
      </w:pPr>
      <w:r w:rsidRPr="00B06AF7">
        <w:rPr>
          <w:rStyle w:val="ECCParagraph"/>
        </w:rPr>
        <w:t xml:space="preserve">Site 1 provided blanket coverage in the vicinity of the Palace using an omni antenna, while sites 2, 3 and 4 used panel antennas pointing in opposite directions deployed at the fixed camera platforms. The coverage prediction for the downlink received signal reference power (RSRP) is shown in </w:t>
      </w:r>
      <w:r w:rsidRPr="00B06AF7">
        <w:rPr>
          <w:rStyle w:val="ECCParagraph"/>
        </w:rPr>
        <w:fldChar w:fldCharType="begin"/>
      </w:r>
      <w:r w:rsidRPr="00B06AF7">
        <w:rPr>
          <w:rStyle w:val="ECCParagraph"/>
        </w:rPr>
        <w:instrText xml:space="preserve"> REF _Ref159359278 \h </w:instrText>
      </w:r>
      <w:r w:rsidRPr="00B06AF7">
        <w:rPr>
          <w:rStyle w:val="ECCParagraph"/>
        </w:rPr>
      </w:r>
      <w:r w:rsidRPr="00B06AF7">
        <w:rPr>
          <w:rStyle w:val="ECCParagraph"/>
        </w:rPr>
        <w:fldChar w:fldCharType="separate"/>
      </w:r>
      <w:r w:rsidR="00AD5B25" w:rsidRPr="00B06AF7">
        <w:t>Figure 15</w:t>
      </w:r>
      <w:r w:rsidRPr="00B06AF7">
        <w:rPr>
          <w:rStyle w:val="ECCParagraph"/>
        </w:rPr>
        <w:fldChar w:fldCharType="end"/>
      </w:r>
      <w:r w:rsidRPr="00B06AF7">
        <w:rPr>
          <w:rStyle w:val="ECCParagraph"/>
        </w:rPr>
        <w:t>. Site 1 used a trailer mast in the media compound with antennas rigged at 8m. Sites 2, 3 and 4 were camera positions along The Mall with antennas at 4m.</w:t>
      </w:r>
    </w:p>
    <w:p w14:paraId="220A7C64" w14:textId="77777777" w:rsidR="00A209C3" w:rsidRPr="00B06AF7" w:rsidRDefault="00A209C3" w:rsidP="002E19FA">
      <w:pPr>
        <w:pStyle w:val="ECCFiguregraphcentred"/>
        <w:rPr>
          <w:rStyle w:val="ECCParagraph"/>
        </w:rPr>
      </w:pPr>
      <w:r w:rsidRPr="00B06AF7">
        <w:rPr>
          <w:lang w:val="en-GB"/>
        </w:rPr>
        <w:lastRenderedPageBreak/>
        <w:drawing>
          <wp:inline distT="0" distB="0" distL="0" distR="0" wp14:anchorId="1BA3331E" wp14:editId="5EECD552">
            <wp:extent cx="6120765" cy="40830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120765" cy="4083050"/>
                    </a:xfrm>
                    <a:prstGeom prst="rect">
                      <a:avLst/>
                    </a:prstGeom>
                  </pic:spPr>
                </pic:pic>
              </a:graphicData>
            </a:graphic>
          </wp:inline>
        </w:drawing>
      </w:r>
    </w:p>
    <w:p w14:paraId="0752DCC7" w14:textId="629423D1" w:rsidR="00A209C3" w:rsidRPr="00B06AF7" w:rsidRDefault="00A209C3" w:rsidP="007733E3">
      <w:pPr>
        <w:pStyle w:val="Caption"/>
        <w:rPr>
          <w:lang w:val="en-GB"/>
        </w:rPr>
      </w:pPr>
      <w:bookmarkStart w:id="681" w:name="_Ref15935927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15</w:t>
      </w:r>
      <w:r w:rsidRPr="00B06AF7">
        <w:rPr>
          <w:lang w:val="en-GB"/>
        </w:rPr>
        <w:fldChar w:fldCharType="end"/>
      </w:r>
      <w:bookmarkEnd w:id="681"/>
      <w:r w:rsidRPr="00B06AF7">
        <w:rPr>
          <w:lang w:val="en-GB"/>
        </w:rPr>
        <w:t xml:space="preserve">: Predicted RSRP values for the 5G </w:t>
      </w:r>
      <w:proofErr w:type="gramStart"/>
      <w:r w:rsidRPr="00B06AF7">
        <w:rPr>
          <w:lang w:val="en-GB"/>
        </w:rPr>
        <w:t>network</w:t>
      </w:r>
      <w:proofErr w:type="gramEnd"/>
    </w:p>
    <w:p w14:paraId="10EC669C" w14:textId="77777777" w:rsidR="00A209C3" w:rsidRPr="00B06AF7" w:rsidRDefault="00A209C3" w:rsidP="00EE762B">
      <w:pPr>
        <w:pStyle w:val="ECCAnnexheading4"/>
        <w:rPr>
          <w:lang w:val="en-GB"/>
        </w:rPr>
      </w:pPr>
      <w:r w:rsidRPr="00B06AF7">
        <w:rPr>
          <w:lang w:val="en-GB"/>
        </w:rPr>
        <w:t>5G network deployment</w:t>
      </w:r>
    </w:p>
    <w:p w14:paraId="58291782" w14:textId="6ABD57FD" w:rsidR="00A209C3" w:rsidRPr="00B06AF7" w:rsidRDefault="00A209C3" w:rsidP="00A209C3">
      <w:pPr>
        <w:rPr>
          <w:rStyle w:val="ECCParagraph"/>
        </w:rPr>
      </w:pPr>
      <w:r w:rsidRPr="00B06AF7">
        <w:rPr>
          <w:rStyle w:val="ECCParagraph"/>
        </w:rPr>
        <w:t xml:space="preserve">Rigging for the Coronation began one week prior to the event. Cell sites with remote radio heads (RRH) were connected back to the base band units (BBU) at the media compound in Green Park using 10 Gb/s armoured fibre (1310 nm, single mode). Tuning of the network began on the </w:t>
      </w:r>
      <w:proofErr w:type="gramStart"/>
      <w:r w:rsidRPr="00B06AF7">
        <w:rPr>
          <w:rStyle w:val="ECCParagraph"/>
        </w:rPr>
        <w:t>3rd</w:t>
      </w:r>
      <w:proofErr w:type="gramEnd"/>
      <w:r w:rsidRPr="00B06AF7">
        <w:rPr>
          <w:rStyle w:val="ECCParagraph"/>
        </w:rPr>
        <w:t xml:space="preserve"> May, 3 days ahead of the Coronation. Cell 1 was complemented by an addition cell in non-overlapping radio channels. The lower frequency channel was configured in a low latency mode to support tests on experimental, low-latency UHD cameras from BBC R&amp;D and Sony. The antenna arrangements for the cell sites are shown in </w:t>
      </w:r>
      <w:r w:rsidRPr="00B06AF7">
        <w:rPr>
          <w:rStyle w:val="ECCParagraph"/>
        </w:rPr>
        <w:fldChar w:fldCharType="begin"/>
      </w:r>
      <w:r w:rsidRPr="00B06AF7">
        <w:rPr>
          <w:rStyle w:val="ECCParagraph"/>
        </w:rPr>
        <w:instrText xml:space="preserve"> REF _Ref159359358 \h </w:instrText>
      </w:r>
      <w:r w:rsidRPr="00B06AF7">
        <w:rPr>
          <w:rStyle w:val="ECCParagraph"/>
        </w:rPr>
      </w:r>
      <w:r w:rsidRPr="00B06AF7">
        <w:rPr>
          <w:rStyle w:val="ECCParagraph"/>
        </w:rPr>
        <w:fldChar w:fldCharType="separate"/>
      </w:r>
      <w:r w:rsidR="00AD5B25" w:rsidRPr="00B06AF7">
        <w:t>Figure 16</w:t>
      </w:r>
      <w:r w:rsidRPr="00B06AF7">
        <w:rPr>
          <w:rStyle w:val="ECCParagraph"/>
        </w:rPr>
        <w:fldChar w:fldCharType="end"/>
      </w:r>
      <w:r w:rsidRPr="00B06AF7">
        <w:rPr>
          <w:rStyle w:val="ECCParagraph"/>
        </w:rPr>
        <w:t>.</w:t>
      </w:r>
    </w:p>
    <w:p w14:paraId="3B77AFD7" w14:textId="77777777" w:rsidR="00A209C3" w:rsidRPr="00B06AF7" w:rsidRDefault="00A209C3" w:rsidP="002E19FA">
      <w:pPr>
        <w:pStyle w:val="ECCFiguregraphcentred"/>
        <w:rPr>
          <w:rStyle w:val="ECCParagraph"/>
        </w:rPr>
      </w:pPr>
      <w:r w:rsidRPr="00B06AF7">
        <w:rPr>
          <w:lang w:val="en-GB"/>
        </w:rPr>
        <w:lastRenderedPageBreak/>
        <w:drawing>
          <wp:inline distT="0" distB="0" distL="0" distR="0" wp14:anchorId="3EC0994F" wp14:editId="7DC64276">
            <wp:extent cx="6120765" cy="3184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120765" cy="3184525"/>
                    </a:xfrm>
                    <a:prstGeom prst="rect">
                      <a:avLst/>
                    </a:prstGeom>
                  </pic:spPr>
                </pic:pic>
              </a:graphicData>
            </a:graphic>
          </wp:inline>
        </w:drawing>
      </w:r>
    </w:p>
    <w:p w14:paraId="79A1AE3B" w14:textId="75557766" w:rsidR="00A209C3" w:rsidRPr="00B06AF7" w:rsidRDefault="00A209C3" w:rsidP="007733E3">
      <w:pPr>
        <w:pStyle w:val="Caption"/>
        <w:rPr>
          <w:rStyle w:val="ECCParagraph"/>
        </w:rPr>
      </w:pPr>
      <w:bookmarkStart w:id="682" w:name="_Ref15935935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16</w:t>
      </w:r>
      <w:r w:rsidRPr="00B06AF7">
        <w:rPr>
          <w:lang w:val="en-GB"/>
        </w:rPr>
        <w:fldChar w:fldCharType="end"/>
      </w:r>
      <w:bookmarkEnd w:id="682"/>
      <w:r w:rsidRPr="00B06AF7">
        <w:rPr>
          <w:lang w:val="en-GB"/>
        </w:rPr>
        <w:t>: Antenna arrangements for Cell 2 (“The Mall”) and Cell 1 (“Green Park”)</w:t>
      </w:r>
    </w:p>
    <w:p w14:paraId="4AA6198D" w14:textId="77777777" w:rsidR="00A209C3" w:rsidRPr="00B06AF7" w:rsidRDefault="00A209C3" w:rsidP="00EE762B">
      <w:pPr>
        <w:pStyle w:val="ECCAnnexheading4"/>
        <w:rPr>
          <w:lang w:val="en-GB"/>
        </w:rPr>
      </w:pPr>
      <w:r w:rsidRPr="00B06AF7">
        <w:rPr>
          <w:lang w:val="en-GB"/>
        </w:rPr>
        <w:t>Spectrum Measurements</w:t>
      </w:r>
    </w:p>
    <w:p w14:paraId="612F0379" w14:textId="4AA2DAA1" w:rsidR="00A209C3" w:rsidRPr="00B06AF7" w:rsidRDefault="00A209C3" w:rsidP="00A209C3">
      <w:pPr>
        <w:rPr>
          <w:rStyle w:val="ECCParagraph"/>
        </w:rPr>
      </w:pPr>
      <w:r w:rsidRPr="00B06AF7">
        <w:rPr>
          <w:rStyle w:val="ECCParagraph"/>
        </w:rPr>
        <w:t xml:space="preserve">A block of radio spectrum was initially allocated between 3835 and 3935 MHz, which was used for the initial trials as two 50 MHz channels to facilitate a standard A/B channel reuse plan along The Mall. Ofcom subsequently re-assigned spectrum, reducing the bandwidth to a pair of 40 MHz blocks centred at 3835 MHz and 3875 </w:t>
      </w:r>
      <w:proofErr w:type="spellStart"/>
      <w:r w:rsidRPr="00B06AF7">
        <w:rPr>
          <w:rStyle w:val="ECCParagraph"/>
        </w:rPr>
        <w:t>MHz.</w:t>
      </w:r>
      <w:proofErr w:type="spellEnd"/>
      <w:r w:rsidRPr="00B06AF7">
        <w:rPr>
          <w:rStyle w:val="ECCParagraph"/>
        </w:rPr>
        <w:t xml:space="preserve"> This was understood to be considered necessary to protect against potential interference to a nearby C band satellite receive site. This change though reduced the guard band with the nearest mobile allocation at 3760</w:t>
      </w:r>
      <w:r w:rsidR="00FD6E3B">
        <w:rPr>
          <w:rStyle w:val="ECCParagraph"/>
        </w:rPr>
        <w:t>-</w:t>
      </w:r>
      <w:r w:rsidRPr="00B06AF7">
        <w:rPr>
          <w:rStyle w:val="ECCParagraph"/>
        </w:rPr>
        <w:t xml:space="preserve">3800 MHz from 35 MHz to 15 </w:t>
      </w:r>
      <w:proofErr w:type="spellStart"/>
      <w:r w:rsidRPr="00B06AF7">
        <w:rPr>
          <w:rStyle w:val="ECCParagraph"/>
        </w:rPr>
        <w:t>MHz.</w:t>
      </w:r>
      <w:proofErr w:type="spellEnd"/>
      <w:r w:rsidRPr="00B06AF7">
        <w:rPr>
          <w:rStyle w:val="ECCParagraph"/>
        </w:rPr>
        <w:t xml:space="preserve"> </w:t>
      </w:r>
      <w:proofErr w:type="gramStart"/>
      <w:r w:rsidRPr="00B06AF7">
        <w:rPr>
          <w:rStyle w:val="ECCParagraph"/>
        </w:rPr>
        <w:t>In order to</w:t>
      </w:r>
      <w:proofErr w:type="gramEnd"/>
      <w:r w:rsidRPr="00B06AF7">
        <w:rPr>
          <w:rStyle w:val="ECCParagraph"/>
        </w:rPr>
        <w:t xml:space="preserve"> accommodate a low latency constant bitrate encoder testbed while preserving the A/B spectrum reuse channel plan, an additional 40 MHz channel centred at 3915 MHz still covered by the initial testing licence was also used.</w:t>
      </w:r>
    </w:p>
    <w:p w14:paraId="63A51D36" w14:textId="77777777" w:rsidR="00A209C3" w:rsidRPr="00B06AF7" w:rsidRDefault="00A209C3" w:rsidP="002E19FA">
      <w:pPr>
        <w:pStyle w:val="ECCFiguregraphcentred"/>
        <w:rPr>
          <w:noProof w:val="0"/>
          <w:lang w:val="en-GB"/>
        </w:rPr>
      </w:pPr>
      <w:r w:rsidRPr="00B06AF7">
        <w:rPr>
          <w:rStyle w:val="ECCParagraph"/>
          <w:noProof/>
        </w:rPr>
        <w:drawing>
          <wp:inline distT="0" distB="0" distL="0" distR="0" wp14:anchorId="39F0B61C" wp14:editId="628712C8">
            <wp:extent cx="6057265" cy="3057525"/>
            <wp:effectExtent l="0" t="0" r="63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57265" cy="3057525"/>
                    </a:xfrm>
                    <a:prstGeom prst="rect">
                      <a:avLst/>
                    </a:prstGeom>
                    <a:noFill/>
                    <a:ln>
                      <a:noFill/>
                    </a:ln>
                  </pic:spPr>
                </pic:pic>
              </a:graphicData>
            </a:graphic>
          </wp:inline>
        </w:drawing>
      </w:r>
    </w:p>
    <w:p w14:paraId="505E7BCE" w14:textId="6909A154" w:rsidR="00A209C3" w:rsidRPr="00B06AF7" w:rsidRDefault="00A209C3" w:rsidP="007733E3">
      <w:pPr>
        <w:pStyle w:val="Caption"/>
        <w:rPr>
          <w:lang w:val="en-GB"/>
        </w:rPr>
      </w:pPr>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17</w:t>
      </w:r>
      <w:r w:rsidRPr="00B06AF7">
        <w:rPr>
          <w:lang w:val="en-GB"/>
        </w:rPr>
        <w:fldChar w:fldCharType="end"/>
      </w:r>
      <w:r w:rsidRPr="00B06AF7">
        <w:rPr>
          <w:lang w:val="en-GB"/>
        </w:rPr>
        <w:t>: Radio spectrum of 5G NPN and Mobile services measured at Green Park</w:t>
      </w:r>
    </w:p>
    <w:p w14:paraId="53C069D9" w14:textId="77777777" w:rsidR="00A209C3" w:rsidRPr="00B06AF7" w:rsidRDefault="00A209C3" w:rsidP="00EE762B">
      <w:pPr>
        <w:pStyle w:val="ECCAnnexheading4"/>
        <w:rPr>
          <w:lang w:val="en-GB"/>
        </w:rPr>
      </w:pPr>
      <w:r w:rsidRPr="00B06AF7">
        <w:rPr>
          <w:lang w:val="en-GB"/>
        </w:rPr>
        <w:lastRenderedPageBreak/>
        <w:t xml:space="preserve">Network </w:t>
      </w:r>
      <w:proofErr w:type="gramStart"/>
      <w:r w:rsidRPr="00B06AF7">
        <w:rPr>
          <w:lang w:val="en-GB"/>
        </w:rPr>
        <w:t>configuration</w:t>
      </w:r>
      <w:proofErr w:type="gramEnd"/>
    </w:p>
    <w:p w14:paraId="17A985C6" w14:textId="77777777" w:rsidR="00A209C3" w:rsidRPr="00B06AF7" w:rsidRDefault="00A209C3" w:rsidP="00A209C3">
      <w:pPr>
        <w:rPr>
          <w:rStyle w:val="ECCParagraph"/>
        </w:rPr>
      </w:pPr>
      <w:r w:rsidRPr="00B06AF7">
        <w:rPr>
          <w:rStyle w:val="ECCParagraph"/>
        </w:rPr>
        <w:t>The network was designed to provide seamless coverage along The Mall, from Admiralty Arch to Buckingham Palace. Four antenna sites were identified to host seven cells, with a classic A/B channel plan used for spectrum reuse. The network was run on a custom-built rack located in the BBC News area of the media compound. To provide hardware redundancy, each site (hosting two cells) was hosted on individual hardware. Cell neighbours were fully specified to enable inter-</w:t>
      </w:r>
      <w:proofErr w:type="spellStart"/>
      <w:r w:rsidRPr="00B06AF7">
        <w:rPr>
          <w:rStyle w:val="ECCParagraph"/>
        </w:rPr>
        <w:t>gNB</w:t>
      </w:r>
      <w:proofErr w:type="spellEnd"/>
      <w:r w:rsidRPr="00B06AF7">
        <w:rPr>
          <w:rStyle w:val="ECCParagraph"/>
        </w:rPr>
        <w:t xml:space="preserve"> handover. Each cell used the uplink biased 2:7 TDD frame structure using a 40 MHz channel with SISO transmit. For the uplink, dual channel receive diversity was used to receive and combine both +45° and -45° polarisations simultaneously. Downlink transmission powers were configured within the medium-power licence specification.</w:t>
      </w:r>
    </w:p>
    <w:p w14:paraId="5D7DAB89" w14:textId="77777777" w:rsidR="00A209C3" w:rsidRPr="00B06AF7" w:rsidRDefault="00A209C3" w:rsidP="00A209C3">
      <w:pPr>
        <w:rPr>
          <w:rStyle w:val="ECCParagraph"/>
        </w:rPr>
      </w:pPr>
      <w:r w:rsidRPr="00B06AF7">
        <w:rPr>
          <w:rStyle w:val="ECCParagraph"/>
        </w:rPr>
        <w:t xml:space="preserve">The 2:7 TDD frame structure implemented across all cells </w:t>
      </w:r>
      <w:proofErr w:type="gramStart"/>
      <w:r w:rsidRPr="00B06AF7">
        <w:rPr>
          <w:rStyle w:val="ECCParagraph"/>
        </w:rPr>
        <w:t>was capable of supporting</w:t>
      </w:r>
      <w:proofErr w:type="gramEnd"/>
      <w:r w:rsidRPr="00B06AF7">
        <w:rPr>
          <w:rStyle w:val="ECCParagraph"/>
        </w:rPr>
        <w:t xml:space="preserve"> 4 bits/s/Hz, resulting in a capacity of 160 Mb/s for each 40 MHz cell. Across the seven cells for the main network, over 1 Gb/s of wireless connectivity was provided along The Mall to the broadcasters, at a time when the public mobile networks were saturated despite the provision of additional temporary cells. We note that, despite this wireless capacity, internet backhaul over the BBC Broadcast Contribution Network (BCN) to New Broadcasting House was limited to 450 Mb/s.</w:t>
      </w:r>
    </w:p>
    <w:p w14:paraId="392A7FDC" w14:textId="77777777" w:rsidR="00A209C3" w:rsidRPr="00B06AF7" w:rsidRDefault="00A209C3" w:rsidP="00D06323">
      <w:pPr>
        <w:pStyle w:val="ECCAnnexheading4"/>
        <w:rPr>
          <w:lang w:val="en-GB"/>
        </w:rPr>
      </w:pPr>
      <w:r w:rsidRPr="00B06AF7">
        <w:rPr>
          <w:lang w:val="en-GB"/>
        </w:rPr>
        <w:t>Cell Channel TX power</w:t>
      </w:r>
    </w:p>
    <w:p w14:paraId="21367023" w14:textId="77777777" w:rsidR="00417626" w:rsidRPr="00B06AF7" w:rsidRDefault="00417626" w:rsidP="00417626">
      <w:pPr>
        <w:pStyle w:val="Caption"/>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Pr="00B06AF7">
        <w:rPr>
          <w:lang w:val="en-GB"/>
        </w:rPr>
        <w:t>65</w:t>
      </w:r>
      <w:r w:rsidRPr="00B06AF7">
        <w:rPr>
          <w:lang w:val="en-GB"/>
        </w:rPr>
        <w:fldChar w:fldCharType="end"/>
      </w:r>
      <w:r w:rsidRPr="00B06AF7">
        <w:rPr>
          <w:lang w:val="en-GB"/>
        </w:rPr>
        <w:t>: Cells configurations</w:t>
      </w:r>
    </w:p>
    <w:p w14:paraId="2E77F3A3" w14:textId="77777777" w:rsidR="00A209C3" w:rsidRPr="00B06AF7" w:rsidRDefault="00A209C3" w:rsidP="00A209C3">
      <w:r w:rsidRPr="00B06AF7">
        <w:rPr>
          <w:noProof/>
        </w:rPr>
        <w:drawing>
          <wp:inline distT="0" distB="0" distL="0" distR="0" wp14:anchorId="72E86EDA" wp14:editId="59F1861F">
            <wp:extent cx="6120765" cy="2411095"/>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0765" cy="2411095"/>
                    </a:xfrm>
                    <a:prstGeom prst="rect">
                      <a:avLst/>
                    </a:prstGeom>
                  </pic:spPr>
                </pic:pic>
              </a:graphicData>
            </a:graphic>
          </wp:inline>
        </w:drawing>
      </w:r>
    </w:p>
    <w:p w14:paraId="4ACA9074" w14:textId="77777777" w:rsidR="00A209C3" w:rsidRPr="00B06AF7" w:rsidRDefault="00A209C3" w:rsidP="00A209C3">
      <w:pPr>
        <w:pStyle w:val="ECCTableHeaderredfont"/>
        <w:rPr>
          <w:color w:val="auto"/>
        </w:rPr>
      </w:pPr>
      <w:r w:rsidRPr="00B06AF7">
        <w:rPr>
          <w:color w:val="auto"/>
        </w:rPr>
        <w:t>Channels: A – 3815-3855 MHz [ARFCN 655666</w:t>
      </w:r>
      <w:proofErr w:type="gramStart"/>
      <w:r w:rsidRPr="00B06AF7">
        <w:rPr>
          <w:color w:val="auto"/>
        </w:rPr>
        <w:t>];</w:t>
      </w:r>
      <w:proofErr w:type="gramEnd"/>
      <w:r w:rsidRPr="00B06AF7">
        <w:rPr>
          <w:color w:val="auto"/>
        </w:rPr>
        <w:t xml:space="preserve"> </w:t>
      </w:r>
    </w:p>
    <w:p w14:paraId="58147C9E" w14:textId="77777777" w:rsidR="00A209C3" w:rsidRPr="00B06AF7" w:rsidRDefault="00A209C3" w:rsidP="00A209C3">
      <w:pPr>
        <w:pStyle w:val="ECCTableHeaderredfont"/>
        <w:rPr>
          <w:color w:val="auto"/>
        </w:rPr>
      </w:pPr>
      <w:r w:rsidRPr="00B06AF7">
        <w:rPr>
          <w:color w:val="auto"/>
        </w:rPr>
        <w:t xml:space="preserve">B – 3855-3895 MHz [ARFCN 658334]; and </w:t>
      </w:r>
    </w:p>
    <w:p w14:paraId="24FDA85F" w14:textId="77777777" w:rsidR="00A209C3" w:rsidRPr="00B06AF7" w:rsidRDefault="00A209C3" w:rsidP="00A209C3">
      <w:pPr>
        <w:pStyle w:val="ECCTableHeaderredfont"/>
        <w:rPr>
          <w:color w:val="auto"/>
        </w:rPr>
      </w:pPr>
      <w:r w:rsidRPr="00B06AF7">
        <w:rPr>
          <w:color w:val="auto"/>
        </w:rPr>
        <w:t>C – 3895-39351 MHz [ARFCN 661000].</w:t>
      </w:r>
    </w:p>
    <w:p w14:paraId="1BB4D5F0" w14:textId="77777777" w:rsidR="00A209C3" w:rsidRPr="00B06AF7" w:rsidRDefault="00A209C3" w:rsidP="00A209C3">
      <w:pPr>
        <w:rPr>
          <w:rStyle w:val="ECCParagraph"/>
        </w:rPr>
      </w:pPr>
      <w:r w:rsidRPr="00B06AF7">
        <w:rPr>
          <w:rStyle w:val="ECCParagraph"/>
        </w:rPr>
        <w:t>An additional network designed to support low latency UHD camera feeds using constant bitrate encoders was deployed at Canada Gate alongside cell 1. This cell was configured to run the lower-latency 1:2 TDD frame structure, which significantly reduces latency and network jitter. This used a low gain omni-directional antenna for downlink transmission, allowing for connectivity within the media compound, with additional receive diversity on a high gain sector antenna facing the area outside the Palace. Since the Sony Xperia mobile handsets and modems used support MIMO, this cell was configured to provide 2x downlink MIMO.</w:t>
      </w:r>
    </w:p>
    <w:p w14:paraId="03801CFA" w14:textId="77777777" w:rsidR="00A209C3" w:rsidRPr="00B06AF7" w:rsidRDefault="00A209C3" w:rsidP="00D06323">
      <w:pPr>
        <w:pStyle w:val="ECCAnnexheading4"/>
        <w:rPr>
          <w:lang w:val="en-GB"/>
        </w:rPr>
      </w:pPr>
      <w:r w:rsidRPr="00B06AF7">
        <w:rPr>
          <w:lang w:val="en-GB"/>
        </w:rPr>
        <w:t>Coverage validation</w:t>
      </w:r>
    </w:p>
    <w:p w14:paraId="64E44C8E" w14:textId="585522A6" w:rsidR="00A209C3" w:rsidRPr="00B06AF7" w:rsidRDefault="00A209C3" w:rsidP="00A209C3">
      <w:pPr>
        <w:rPr>
          <w:rStyle w:val="ECCParagraph"/>
        </w:rPr>
      </w:pPr>
      <w:r w:rsidRPr="00B06AF7">
        <w:rPr>
          <w:rStyle w:val="ECCParagraph"/>
        </w:rPr>
        <w:t xml:space="preserve">The coverage was checked by making mobile measurements at ground level using a smart phone running an RSRP logging app and using a 5G modem interfaced to a Raspberry Pi equipped with a GPS receiver. Paddle-type monopoles (~2 </w:t>
      </w:r>
      <w:proofErr w:type="spellStart"/>
      <w:r w:rsidRPr="00B06AF7">
        <w:rPr>
          <w:rStyle w:val="ECCParagraph"/>
        </w:rPr>
        <w:t>dBi</w:t>
      </w:r>
      <w:proofErr w:type="spellEnd"/>
      <w:r w:rsidRPr="00B06AF7">
        <w:rPr>
          <w:rStyle w:val="ECCParagraph"/>
        </w:rPr>
        <w:t>) were used on the Raspberry Pi modem which returned signal strength values typically 12 dB greater compared to the phone. This would be consistent with the phone having an effective antenna gain of approximately –10</w:t>
      </w:r>
      <w:r w:rsidR="00FD6E3B">
        <w:rPr>
          <w:rStyle w:val="ECCParagraph"/>
        </w:rPr>
        <w:t xml:space="preserve"> </w:t>
      </w:r>
      <w:proofErr w:type="spellStart"/>
      <w:r w:rsidRPr="00B06AF7">
        <w:rPr>
          <w:rStyle w:val="ECCParagraph"/>
        </w:rPr>
        <w:t>dBi</w:t>
      </w:r>
      <w:proofErr w:type="spellEnd"/>
      <w:r w:rsidRPr="00B06AF7">
        <w:rPr>
          <w:rStyle w:val="ECCParagraph"/>
        </w:rPr>
        <w:t>.</w:t>
      </w:r>
    </w:p>
    <w:p w14:paraId="2559C418" w14:textId="77777777" w:rsidR="00A209C3" w:rsidRPr="00B06AF7" w:rsidRDefault="00A209C3" w:rsidP="00A209C3">
      <w:pPr>
        <w:rPr>
          <w:rStyle w:val="ECCParagraph"/>
        </w:rPr>
      </w:pPr>
      <w:r w:rsidRPr="00B06AF7">
        <w:rPr>
          <w:rStyle w:val="ECCParagraph"/>
        </w:rPr>
        <w:lastRenderedPageBreak/>
        <w:t>Due to logistical complications onsite, the position of site 3 was moved from the intended camera platform to a BBC radio booth located nearby. In addition, the omni-directional antenna used for cell 1 at Canada Gate, which provided blanket coverage over the media compound during testing, was changed to a sector antenna the day before the event, as the coverage overlap with cell 2 was interfering with cell handover. RF simulations were repeated to model coverage on Coronation Day itself.</w:t>
      </w:r>
    </w:p>
    <w:p w14:paraId="7FC4A4C2" w14:textId="5381BFFF" w:rsidR="00A209C3" w:rsidRPr="00B06AF7" w:rsidRDefault="00A209C3" w:rsidP="00A209C3">
      <w:pPr>
        <w:rPr>
          <w:rStyle w:val="ECCParagraph"/>
        </w:rPr>
      </w:pPr>
      <w:r w:rsidRPr="00B06AF7">
        <w:rPr>
          <w:rStyle w:val="ECCParagraph"/>
        </w:rPr>
        <w:fldChar w:fldCharType="begin"/>
      </w:r>
      <w:r w:rsidRPr="00B06AF7">
        <w:rPr>
          <w:rStyle w:val="ECCParagraph"/>
        </w:rPr>
        <w:instrText xml:space="preserve"> REF _Ref159360140 \h  \* MERGEFORMAT </w:instrText>
      </w:r>
      <w:r w:rsidRPr="00B06AF7">
        <w:rPr>
          <w:rStyle w:val="ECCParagraph"/>
        </w:rPr>
      </w:r>
      <w:r w:rsidRPr="00B06AF7">
        <w:rPr>
          <w:rStyle w:val="ECCParagraph"/>
        </w:rPr>
        <w:fldChar w:fldCharType="separate"/>
      </w:r>
      <w:r w:rsidR="00AD5B25" w:rsidRPr="00B06AF7">
        <w:rPr>
          <w:rStyle w:val="ECCParagraph"/>
        </w:rPr>
        <w:t>Figure 18</w:t>
      </w:r>
      <w:r w:rsidRPr="00B06AF7">
        <w:rPr>
          <w:rStyle w:val="ECCParagraph"/>
        </w:rPr>
        <w:fldChar w:fldCharType="end"/>
      </w:r>
      <w:r w:rsidRPr="00B06AF7">
        <w:rPr>
          <w:rStyle w:val="ECCParagraph"/>
        </w:rPr>
        <w:t xml:space="preserve"> shows the predicted downlink signal strength, with logging data collected on a mobile handset overlaid. The agreement between the predictions and on-the-ground measurements is excellent, </w:t>
      </w:r>
      <w:proofErr w:type="gramStart"/>
      <w:r w:rsidRPr="00B06AF7">
        <w:rPr>
          <w:rStyle w:val="ECCParagraph"/>
        </w:rPr>
        <w:t>taking into account</w:t>
      </w:r>
      <w:proofErr w:type="gramEnd"/>
      <w:r w:rsidRPr="00B06AF7">
        <w:rPr>
          <w:rStyle w:val="ECCParagraph"/>
        </w:rPr>
        <w:t xml:space="preserve"> the gain of the handset.</w:t>
      </w:r>
    </w:p>
    <w:p w14:paraId="35F190BA" w14:textId="77777777" w:rsidR="00A209C3" w:rsidRPr="00B06AF7" w:rsidRDefault="00A209C3" w:rsidP="002E19FA">
      <w:pPr>
        <w:pStyle w:val="ECCFiguregraphcentred"/>
        <w:rPr>
          <w:rStyle w:val="ECCParagraph"/>
        </w:rPr>
      </w:pPr>
      <w:r w:rsidRPr="00B06AF7">
        <w:rPr>
          <w:lang w:val="en-GB"/>
        </w:rPr>
        <w:drawing>
          <wp:inline distT="0" distB="0" distL="0" distR="0" wp14:anchorId="21B346E1" wp14:editId="75B2E3A0">
            <wp:extent cx="6120765" cy="41808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20765" cy="4180840"/>
                    </a:xfrm>
                    <a:prstGeom prst="rect">
                      <a:avLst/>
                    </a:prstGeom>
                  </pic:spPr>
                </pic:pic>
              </a:graphicData>
            </a:graphic>
          </wp:inline>
        </w:drawing>
      </w:r>
    </w:p>
    <w:p w14:paraId="0F49F8EE" w14:textId="50D0B421" w:rsidR="00A209C3" w:rsidRPr="00B06AF7" w:rsidRDefault="00A209C3" w:rsidP="007733E3">
      <w:pPr>
        <w:pStyle w:val="Caption"/>
        <w:rPr>
          <w:rStyle w:val="ECCParagraph"/>
        </w:rPr>
      </w:pPr>
      <w:bookmarkStart w:id="683" w:name="_Ref15936014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18</w:t>
      </w:r>
      <w:r w:rsidRPr="00B06AF7">
        <w:rPr>
          <w:lang w:val="en-GB"/>
        </w:rPr>
        <w:fldChar w:fldCharType="end"/>
      </w:r>
      <w:bookmarkEnd w:id="683"/>
      <w:r w:rsidRPr="00B06AF7">
        <w:rPr>
          <w:lang w:val="en-GB"/>
        </w:rPr>
        <w:t xml:space="preserve">: Predicted and measured RSRP values for the 5G </w:t>
      </w:r>
      <w:proofErr w:type="gramStart"/>
      <w:r w:rsidRPr="00B06AF7">
        <w:rPr>
          <w:lang w:val="en-GB"/>
        </w:rPr>
        <w:t>network</w:t>
      </w:r>
      <w:proofErr w:type="gramEnd"/>
    </w:p>
    <w:p w14:paraId="23DF6F45" w14:textId="77777777" w:rsidR="00A209C3" w:rsidRPr="00B06AF7" w:rsidRDefault="00A209C3" w:rsidP="00D06323">
      <w:pPr>
        <w:pStyle w:val="ECCAnnexheading4"/>
        <w:rPr>
          <w:lang w:val="en-GB"/>
        </w:rPr>
      </w:pPr>
      <w:r w:rsidRPr="00B06AF7">
        <w:rPr>
          <w:lang w:val="en-GB"/>
        </w:rPr>
        <w:t xml:space="preserve">Observed performance and </w:t>
      </w:r>
      <w:proofErr w:type="gramStart"/>
      <w:r w:rsidRPr="00B06AF7">
        <w:rPr>
          <w:lang w:val="en-GB"/>
        </w:rPr>
        <w:t>throughput</w:t>
      </w:r>
      <w:proofErr w:type="gramEnd"/>
    </w:p>
    <w:p w14:paraId="4DBC755E" w14:textId="77777777" w:rsidR="00A209C3" w:rsidRPr="00B06AF7" w:rsidRDefault="00A209C3" w:rsidP="00A209C3">
      <w:pPr>
        <w:rPr>
          <w:rStyle w:val="ECCParagraph"/>
        </w:rPr>
      </w:pPr>
      <w:r w:rsidRPr="00B06AF7">
        <w:rPr>
          <w:rStyle w:val="ECCParagraph"/>
        </w:rPr>
        <w:t xml:space="preserve">In the days leading up to the Coronation, bonded cellular units started live news contributions. These devices were loaded with two SIM cards for the NPN, but also various SIMs for the public MNOs. The devices worked as expected, evenly splitting the stream bitrate over the public and private networks. However, as the crowds gathered and the public networks became congested, the device adapted to push </w:t>
      </w:r>
      <w:proofErr w:type="gramStart"/>
      <w:r w:rsidRPr="00B06AF7">
        <w:rPr>
          <w:rStyle w:val="ECCParagraph"/>
        </w:rPr>
        <w:t>the majority of</w:t>
      </w:r>
      <w:proofErr w:type="gramEnd"/>
      <w:r w:rsidRPr="00B06AF7">
        <w:rPr>
          <w:rStyle w:val="ECCParagraph"/>
        </w:rPr>
        <w:t xml:space="preserve"> the data over the private network.</w:t>
      </w:r>
    </w:p>
    <w:p w14:paraId="51EF860B" w14:textId="77777777" w:rsidR="00A209C3" w:rsidRPr="00B06AF7" w:rsidRDefault="00A209C3" w:rsidP="002E19FA">
      <w:pPr>
        <w:pStyle w:val="ECCFiguregraphcentred"/>
        <w:rPr>
          <w:rStyle w:val="ECCParagraph"/>
        </w:rPr>
      </w:pPr>
      <w:r w:rsidRPr="00B06AF7">
        <w:rPr>
          <w:lang w:val="en-GB"/>
        </w:rPr>
        <w:lastRenderedPageBreak/>
        <w:drawing>
          <wp:inline distT="0" distB="0" distL="0" distR="0" wp14:anchorId="6AD372AC" wp14:editId="4CE332EF">
            <wp:extent cx="6120765" cy="31464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20765" cy="3146425"/>
                    </a:xfrm>
                    <a:prstGeom prst="rect">
                      <a:avLst/>
                    </a:prstGeom>
                  </pic:spPr>
                </pic:pic>
              </a:graphicData>
            </a:graphic>
          </wp:inline>
        </w:drawing>
      </w:r>
    </w:p>
    <w:p w14:paraId="6CF6273D" w14:textId="314552AE" w:rsidR="00A209C3" w:rsidRPr="00B06AF7" w:rsidRDefault="00A209C3" w:rsidP="007733E3">
      <w:pPr>
        <w:pStyle w:val="Caption"/>
        <w:rPr>
          <w:lang w:val="en-GB"/>
        </w:rPr>
      </w:pPr>
      <w:bookmarkStart w:id="684" w:name="_Ref159360296"/>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19</w:t>
      </w:r>
      <w:r w:rsidRPr="00B06AF7">
        <w:rPr>
          <w:lang w:val="en-GB"/>
        </w:rPr>
        <w:fldChar w:fldCharType="end"/>
      </w:r>
      <w:bookmarkEnd w:id="684"/>
      <w:r w:rsidRPr="00B06AF7">
        <w:rPr>
          <w:lang w:val="en-GB"/>
        </w:rPr>
        <w:t xml:space="preserve">: Monitoring screens from typical bonded cellular </w:t>
      </w:r>
      <w:proofErr w:type="gramStart"/>
      <w:r w:rsidRPr="00B06AF7">
        <w:rPr>
          <w:lang w:val="en-GB"/>
        </w:rPr>
        <w:t>equipment</w:t>
      </w:r>
      <w:proofErr w:type="gramEnd"/>
    </w:p>
    <w:p w14:paraId="3A4C47CC" w14:textId="77777777" w:rsidR="00A209C3" w:rsidRPr="00B06AF7" w:rsidRDefault="00A209C3" w:rsidP="00A209C3">
      <w:pPr>
        <w:rPr>
          <w:rStyle w:val="ECCParagraph"/>
        </w:rPr>
      </w:pPr>
      <w:r w:rsidRPr="00B06AF7">
        <w:rPr>
          <w:rStyle w:val="ECCParagraph"/>
        </w:rPr>
        <w:t xml:space="preserve">While low latency was not the design goal for the newsgathering contribution network, one vendor reported a packet round trip time (RTT) of 37 </w:t>
      </w:r>
      <w:proofErr w:type="spellStart"/>
      <w:r w:rsidRPr="00B06AF7">
        <w:rPr>
          <w:rStyle w:val="ECCParagraph"/>
        </w:rPr>
        <w:t>ms</w:t>
      </w:r>
      <w:proofErr w:type="spellEnd"/>
      <w:r w:rsidRPr="00B06AF7">
        <w:rPr>
          <w:rStyle w:val="ECCParagraph"/>
        </w:rPr>
        <w:t xml:space="preserve"> from their encoder on The Mall to their data centre located in France; the transit time of 19 </w:t>
      </w:r>
      <w:proofErr w:type="spellStart"/>
      <w:r w:rsidRPr="00B06AF7">
        <w:rPr>
          <w:rStyle w:val="ECCParagraph"/>
        </w:rPr>
        <w:t>ms</w:t>
      </w:r>
      <w:proofErr w:type="spellEnd"/>
      <w:r w:rsidRPr="00B06AF7">
        <w:rPr>
          <w:rStyle w:val="ECCParagraph"/>
        </w:rPr>
        <w:t xml:space="preserve"> includes the 5G network (not optimised for latency), fibre backhaul and public internet connectivity and is impressive.</w:t>
      </w:r>
    </w:p>
    <w:p w14:paraId="1B6B21AC" w14:textId="77777777" w:rsidR="00A209C3" w:rsidRPr="00B06AF7" w:rsidRDefault="00A209C3" w:rsidP="00A209C3">
      <w:pPr>
        <w:rPr>
          <w:rStyle w:val="ECCParagraph"/>
        </w:rPr>
      </w:pPr>
      <w:r w:rsidRPr="00B06AF7">
        <w:rPr>
          <w:rStyle w:val="ECCParagraph"/>
        </w:rPr>
        <w:t>Users reported uninterrupted handover and continuous bitrate when walking the length of The Mall, with usable coverage found in unexpected and unplanned locations, such as Duke of York Steps and outside Horse Guards. The response from broadcasters was unanimously positive.</w:t>
      </w:r>
    </w:p>
    <w:p w14:paraId="77F77EAD" w14:textId="77777777" w:rsidR="00A209C3" w:rsidRPr="00B06AF7" w:rsidRDefault="00A209C3" w:rsidP="00A209C3">
      <w:pPr>
        <w:rPr>
          <w:rStyle w:val="ECCParagraph"/>
        </w:rPr>
      </w:pPr>
      <w:r w:rsidRPr="00B06AF7">
        <w:rPr>
          <w:rStyle w:val="ECCParagraph"/>
        </w:rPr>
        <w:t>Over the course of the week, over 60 devices accessed the NPN.</w:t>
      </w:r>
    </w:p>
    <w:p w14:paraId="6CC39FB7" w14:textId="4F9136D1" w:rsidR="00A209C3" w:rsidRPr="00B06AF7" w:rsidRDefault="00A209C3" w:rsidP="00A209C3">
      <w:pPr>
        <w:rPr>
          <w:rStyle w:val="ECCParagraph"/>
        </w:rPr>
      </w:pPr>
      <w:r w:rsidRPr="00B06AF7">
        <w:rPr>
          <w:rStyle w:val="ECCParagraph"/>
        </w:rPr>
        <w:t xml:space="preserve">The 5G SA network carried 54.4 GB of uplink video, with the majority being on Friday 5th May and Saturday 6th May. On Coronation Day itself, 24.8 GB of video data were streamed – over 6 hours 50 minutes of continuous video at an average of 8 Mb/s. Since live news contributions typically do not air at the same time across broadcasters, the peak uplink was only 80 Mb/s, well within the capabilities of the network (see </w:t>
      </w:r>
      <w:r w:rsidRPr="00B06AF7">
        <w:rPr>
          <w:rStyle w:val="ECCParagraph"/>
        </w:rPr>
        <w:fldChar w:fldCharType="begin"/>
      </w:r>
      <w:r w:rsidRPr="00B06AF7">
        <w:rPr>
          <w:rStyle w:val="ECCParagraph"/>
        </w:rPr>
        <w:instrText xml:space="preserve"> REF _Ref159360368 \h </w:instrText>
      </w:r>
      <w:r w:rsidRPr="00B06AF7">
        <w:rPr>
          <w:rStyle w:val="ECCParagraph"/>
        </w:rPr>
      </w:r>
      <w:r w:rsidRPr="00B06AF7">
        <w:rPr>
          <w:rStyle w:val="ECCParagraph"/>
        </w:rPr>
        <w:fldChar w:fldCharType="separate"/>
      </w:r>
      <w:r w:rsidR="00AD5B25" w:rsidRPr="00B06AF7">
        <w:t>Figure 20</w:t>
      </w:r>
      <w:r w:rsidRPr="00B06AF7">
        <w:rPr>
          <w:rStyle w:val="ECCParagraph"/>
        </w:rPr>
        <w:fldChar w:fldCharType="end"/>
      </w:r>
      <w:r w:rsidRPr="00B06AF7">
        <w:rPr>
          <w:rStyle w:val="ECCParagraph"/>
        </w:rPr>
        <w:t>). In addition, over 2.3 GB of downlink (return audio communications and radio contributions) were delivered to devices.</w:t>
      </w:r>
    </w:p>
    <w:p w14:paraId="27D32CD6" w14:textId="77777777" w:rsidR="00A209C3" w:rsidRPr="00B06AF7" w:rsidRDefault="00A209C3" w:rsidP="002E19FA">
      <w:pPr>
        <w:pStyle w:val="ECCFiguregraphcentred"/>
        <w:rPr>
          <w:rStyle w:val="ECCParagraph"/>
        </w:rPr>
      </w:pPr>
      <w:r w:rsidRPr="00B06AF7">
        <w:rPr>
          <w:lang w:val="en-GB"/>
        </w:rPr>
        <w:drawing>
          <wp:inline distT="0" distB="0" distL="0" distR="0" wp14:anchorId="4325DDCE" wp14:editId="1EBAFFA7">
            <wp:extent cx="6120765" cy="2209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20765" cy="2209800"/>
                    </a:xfrm>
                    <a:prstGeom prst="rect">
                      <a:avLst/>
                    </a:prstGeom>
                  </pic:spPr>
                </pic:pic>
              </a:graphicData>
            </a:graphic>
          </wp:inline>
        </w:drawing>
      </w:r>
    </w:p>
    <w:p w14:paraId="6B6BE33C" w14:textId="6284932F" w:rsidR="00A209C3" w:rsidRPr="00B06AF7" w:rsidRDefault="00A209C3" w:rsidP="007733E3">
      <w:pPr>
        <w:pStyle w:val="Caption"/>
        <w:rPr>
          <w:lang w:val="en-GB"/>
        </w:rPr>
      </w:pPr>
      <w:bookmarkStart w:id="685" w:name="_Ref15936036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20</w:t>
      </w:r>
      <w:r w:rsidRPr="00B06AF7">
        <w:rPr>
          <w:lang w:val="en-GB"/>
        </w:rPr>
        <w:fldChar w:fldCharType="end"/>
      </w:r>
      <w:bookmarkEnd w:id="685"/>
      <w:r w:rsidRPr="00B06AF7">
        <w:rPr>
          <w:lang w:val="en-GB"/>
        </w:rPr>
        <w:t xml:space="preserve">: Network traffic from 5G network to </w:t>
      </w:r>
      <w:proofErr w:type="gramStart"/>
      <w:r w:rsidRPr="00B06AF7">
        <w:rPr>
          <w:lang w:val="en-GB"/>
        </w:rPr>
        <w:t>backhaul</w:t>
      </w:r>
      <w:proofErr w:type="gramEnd"/>
    </w:p>
    <w:p w14:paraId="24F9584E" w14:textId="77777777" w:rsidR="00A209C3" w:rsidRPr="00B06AF7" w:rsidRDefault="00A209C3" w:rsidP="00A209C3">
      <w:pPr>
        <w:rPr>
          <w:rStyle w:val="ECCParagraph"/>
        </w:rPr>
      </w:pPr>
      <w:r w:rsidRPr="00B06AF7">
        <w:rPr>
          <w:rStyle w:val="ECCParagraph"/>
        </w:rPr>
        <w:lastRenderedPageBreak/>
        <w:t>Testing of the complementary low-latency cell within the media compound resulted in excellent performance. An experimental low latency UHD camera operating at 55 Mb/s (CBR) was attached to the network using a handset configured as a USB connected 5G modem with HD return video. A novel core was used with dynamic on-the-fly QoS reconfiguration using the Network Exposure Function to alter bearers and priority on a per SIM basis.</w:t>
      </w:r>
    </w:p>
    <w:p w14:paraId="0CBD6435" w14:textId="77777777" w:rsidR="00A209C3" w:rsidRPr="00B06AF7" w:rsidRDefault="00A209C3" w:rsidP="00A209C3">
      <w:pPr>
        <w:rPr>
          <w:rStyle w:val="ECCParagraph"/>
        </w:rPr>
      </w:pPr>
      <w:r w:rsidRPr="00B06AF7">
        <w:rPr>
          <w:rStyle w:val="ECCParagraph"/>
        </w:rPr>
        <w:t xml:space="preserve">The collocation of antennas for networks running different TDD configurations led to poor performance of the low-latency cell in front of the Palace which was affecting handover with cell 2. The decision was taken to match the 2:7 TDD structure and GPS lock the two networks. The cell performed as expected, providing an additional 160 Mb/s connectivity for low-latency devices, including a BBC R&amp;D prototype. The increased network latency and jitter required increased data buffers to facilitate stable performance, with the UHD camera reporting a glass-to-glass latency of 115 </w:t>
      </w:r>
      <w:proofErr w:type="spellStart"/>
      <w:r w:rsidRPr="00B06AF7">
        <w:rPr>
          <w:rStyle w:val="ECCParagraph"/>
        </w:rPr>
        <w:t>ms</w:t>
      </w:r>
      <w:proofErr w:type="spellEnd"/>
      <w:r w:rsidRPr="00B06AF7">
        <w:rPr>
          <w:rStyle w:val="ECCParagraph"/>
        </w:rPr>
        <w:t>.</w:t>
      </w:r>
    </w:p>
    <w:p w14:paraId="58B9FDC0" w14:textId="46605DEF" w:rsidR="00A209C3" w:rsidRPr="00B06AF7" w:rsidRDefault="00841488" w:rsidP="00EE762B">
      <w:pPr>
        <w:pStyle w:val="ECCAnnexheading3"/>
        <w:rPr>
          <w:lang w:val="en-GB"/>
        </w:rPr>
      </w:pPr>
      <w:bookmarkStart w:id="686" w:name="_Toc160181118"/>
      <w:r w:rsidRPr="00B06AF7">
        <w:rPr>
          <w:lang w:val="en-GB"/>
        </w:rPr>
        <w:t>Conclusions</w:t>
      </w:r>
      <w:bookmarkEnd w:id="686"/>
    </w:p>
    <w:p w14:paraId="724886F0" w14:textId="62AB481B" w:rsidR="00A209C3" w:rsidRPr="00B06AF7" w:rsidRDefault="00A209C3" w:rsidP="00A209C3">
      <w:pPr>
        <w:rPr>
          <w:rStyle w:val="ECCParagraph"/>
        </w:rPr>
      </w:pPr>
      <w:r w:rsidRPr="00B06AF7">
        <w:rPr>
          <w:rStyle w:val="ECCParagraph"/>
        </w:rPr>
        <w:t>A 5G NPN was successfully deployed for the Coronation of King Charles III. The network was used to support news teams sending 1080i and 1080p streams from The Mall at bitrates in the range 6-12</w:t>
      </w:r>
      <w:r w:rsidR="007F43E2" w:rsidRPr="00B06AF7">
        <w:rPr>
          <w:rStyle w:val="ECCParagraph"/>
        </w:rPr>
        <w:t xml:space="preserve"> </w:t>
      </w:r>
      <w:r w:rsidRPr="00B06AF7">
        <w:rPr>
          <w:rStyle w:val="ECCParagraph"/>
        </w:rPr>
        <w:t>Mb/s, typically using H.265 compression. Radio spectrum around 3.9</w:t>
      </w:r>
      <w:r w:rsidR="008D7827" w:rsidRPr="00B06AF7">
        <w:rPr>
          <w:rStyle w:val="ECCParagraph"/>
        </w:rPr>
        <w:t xml:space="preserve"> </w:t>
      </w:r>
      <w:r w:rsidRPr="00B06AF7">
        <w:rPr>
          <w:rStyle w:val="ECCParagraph"/>
        </w:rPr>
        <w:t xml:space="preserve">GHz was used in two 40 MHz bands to implement a multicell network covering the procession route of 1 km. Over 20 broadcast camera crews successfully shared this network and reported stable performance. The reported experience was positive, and the network allowed for the delivery of live content that could not have otherwise been broadcast. The sharing of a single non-public network to support </w:t>
      </w:r>
      <w:proofErr w:type="gramStart"/>
      <w:r w:rsidRPr="00B06AF7">
        <w:rPr>
          <w:rStyle w:val="ECCParagraph"/>
        </w:rPr>
        <w:t>a number of</w:t>
      </w:r>
      <w:proofErr w:type="gramEnd"/>
      <w:r w:rsidRPr="00B06AF7">
        <w:rPr>
          <w:rStyle w:val="ECCParagraph"/>
        </w:rPr>
        <w:t xml:space="preserve"> international broadcast contributions is considered a very efficient use of radio spectrum, particularly for a major national event where other PMSE spectrum was fully utilised for the main event coverage.</w:t>
      </w:r>
    </w:p>
    <w:p w14:paraId="636D9D5F" w14:textId="77777777" w:rsidR="00A209C3" w:rsidRPr="00B06AF7" w:rsidRDefault="00A209C3" w:rsidP="00A209C3">
      <w:pPr>
        <w:rPr>
          <w:rStyle w:val="ECCParagraph"/>
        </w:rPr>
      </w:pPr>
      <w:r w:rsidRPr="00B06AF7">
        <w:rPr>
          <w:rStyle w:val="ECCParagraph"/>
        </w:rPr>
        <w:t>This trial of 5G NPN technology in standalone mode demonstrates a useful application of the Shared Licence Access scheme developed by Ofcom. Modems that can access the 5G n77 band are readily available and vendor equipment using Software Defined Radios running on commodity computers provide cost effective infrastructure.</w:t>
      </w:r>
    </w:p>
    <w:p w14:paraId="7F3B2CD6" w14:textId="77777777" w:rsidR="00A209C3" w:rsidRPr="00B06AF7" w:rsidRDefault="00A209C3" w:rsidP="00A209C3">
      <w:pPr>
        <w:rPr>
          <w:rStyle w:val="ECCParagraph"/>
        </w:rPr>
      </w:pPr>
      <w:r w:rsidRPr="00B06AF7">
        <w:rPr>
          <w:rStyle w:val="ECCParagraph"/>
        </w:rPr>
        <w:t>The 5G standalone network technology is relatively new and has not been widely deployed by Mobile Network Operators (MNOs). Some issues with modem attachment delays were encountered, which appear to depend upon the firmware release used by the modem vendor. The cell handover characteristics of mobile are generally inferior to existing COFDM diversity receiver installs using maximum ratio combining but are fine for News feeds and will improve as the technology develops. Modems operation in MIMO is not yet available and early implementations do not appear to be sufficiently stable to support video streaming. Enhancements to the implementations are anticipated to address these short comings and further improve spectrum efficiency.</w:t>
      </w:r>
    </w:p>
    <w:p w14:paraId="2193E230" w14:textId="2FB29994" w:rsidR="00A209C3" w:rsidRPr="00B06AF7" w:rsidRDefault="00A209C3" w:rsidP="00083C7A">
      <w:pPr>
        <w:rPr>
          <w:rStyle w:val="ECCHLgreen"/>
          <w:shd w:val="clear" w:color="auto" w:fill="auto"/>
        </w:rPr>
      </w:pPr>
      <w:r w:rsidRPr="00B06AF7">
        <w:rPr>
          <w:rStyle w:val="ECCParagraph"/>
        </w:rPr>
        <w:t>As 5G develops further, it is anticipated that the PMSE use case will continue to expand, limited only by achieving timely access to suitable spectrum, particularly in 3.8-4.2</w:t>
      </w:r>
      <w:r w:rsidR="008D7827" w:rsidRPr="00B06AF7">
        <w:rPr>
          <w:rStyle w:val="ECCParagraph"/>
        </w:rPr>
        <w:t xml:space="preserve"> </w:t>
      </w:r>
      <w:r w:rsidRPr="00B06AF7">
        <w:rPr>
          <w:rStyle w:val="ECCParagraph"/>
        </w:rPr>
        <w:t>GHz. This will facilitate the transition from traditional broadcast technology to IP operation supported by cloud services.</w:t>
      </w:r>
    </w:p>
    <w:p w14:paraId="038BCE76" w14:textId="536FA7B1" w:rsidR="008A54FC" w:rsidRPr="00B06AF7" w:rsidRDefault="008A54FC" w:rsidP="00446377">
      <w:pPr>
        <w:pStyle w:val="ECCAnnexheading1"/>
        <w:rPr>
          <w:lang w:val="en-GB"/>
        </w:rPr>
      </w:pPr>
      <w:bookmarkStart w:id="687" w:name="_Toc160031523"/>
      <w:bookmarkStart w:id="688" w:name="_Toc160181119"/>
      <w:r w:rsidRPr="00B06AF7">
        <w:rPr>
          <w:lang w:val="en-GB"/>
        </w:rPr>
        <w:lastRenderedPageBreak/>
        <w:t xml:space="preserve">List of </w:t>
      </w:r>
      <w:r w:rsidR="00C72D9E" w:rsidRPr="00B06AF7">
        <w:rPr>
          <w:lang w:val="en-GB"/>
        </w:rPr>
        <w:t>R</w:t>
      </w:r>
      <w:r w:rsidRPr="00B06AF7">
        <w:rPr>
          <w:lang w:val="en-GB"/>
        </w:rPr>
        <w:t>eference</w:t>
      </w:r>
      <w:bookmarkEnd w:id="566"/>
      <w:bookmarkEnd w:id="567"/>
      <w:bookmarkEnd w:id="568"/>
      <w:bookmarkEnd w:id="569"/>
      <w:bookmarkEnd w:id="570"/>
      <w:bookmarkEnd w:id="571"/>
      <w:bookmarkEnd w:id="572"/>
      <w:bookmarkEnd w:id="573"/>
      <w:r w:rsidR="00125845" w:rsidRPr="00B06AF7">
        <w:rPr>
          <w:lang w:val="en-GB"/>
        </w:rPr>
        <w:t>s</w:t>
      </w:r>
      <w:bookmarkEnd w:id="687"/>
      <w:bookmarkEnd w:id="688"/>
      <w:r w:rsidR="005A79CB" w:rsidRPr="00B06AF7">
        <w:rPr>
          <w:lang w:val="en-GB"/>
        </w:rPr>
        <w:t xml:space="preserve"> </w:t>
      </w:r>
    </w:p>
    <w:p w14:paraId="553D1B08" w14:textId="11706957" w:rsidR="00084A68" w:rsidRDefault="00084A68" w:rsidP="005076E1">
      <w:pPr>
        <w:pStyle w:val="ECCReference"/>
      </w:pPr>
      <w:bookmarkStart w:id="689" w:name="_Ref156049297"/>
      <w:bookmarkStart w:id="690" w:name="_Ref160177968"/>
      <w:r>
        <w:t>ECC</w:t>
      </w:r>
      <w:r w:rsidRPr="00084A68">
        <w:t xml:space="preserve"> Report [XYZ] on radio altimeters</w:t>
      </w:r>
    </w:p>
    <w:p w14:paraId="384415CB" w14:textId="0B97AFBA" w:rsidR="005C675B" w:rsidRPr="00B06AF7" w:rsidRDefault="00000000" w:rsidP="005B4C50">
      <w:pPr>
        <w:pStyle w:val="ECCReference"/>
      </w:pPr>
      <w:hyperlink r:id="rId72" w:history="1">
        <w:r w:rsidR="00531CF4" w:rsidRPr="00B06AF7">
          <w:rPr>
            <w:rStyle w:val="Hyperlink"/>
          </w:rPr>
          <w:t>ECC Recommendation (20)03</w:t>
        </w:r>
      </w:hyperlink>
      <w:r w:rsidR="00531CF4" w:rsidRPr="00B06AF7">
        <w:t>: "Frame structures to facilitate cross-border coordination of TDD MFCN in the frequency band 3400-3800 MHz" approved 23 October 2020</w:t>
      </w:r>
      <w:bookmarkEnd w:id="689"/>
      <w:bookmarkEnd w:id="690"/>
    </w:p>
    <w:bookmarkStart w:id="691" w:name="_Ref156049478"/>
    <w:p w14:paraId="577C07FC" w14:textId="30586A9D" w:rsidR="007D25DD" w:rsidRPr="00B06AF7" w:rsidRDefault="00531CF4" w:rsidP="005B4C50">
      <w:pPr>
        <w:pStyle w:val="ECCReference"/>
      </w:pPr>
      <w:r w:rsidRPr="00B06AF7">
        <w:fldChar w:fldCharType="begin"/>
      </w:r>
      <w:r w:rsidRPr="00B06AF7">
        <w:instrText>HYPERLINK "https://docdb.cept.org/document/821"</w:instrText>
      </w:r>
      <w:r w:rsidRPr="00B06AF7">
        <w:fldChar w:fldCharType="separate"/>
      </w:r>
      <w:r w:rsidRPr="00B06AF7">
        <w:rPr>
          <w:rStyle w:val="Hyperlink"/>
        </w:rPr>
        <w:t>ERC Recommendation 12-08</w:t>
      </w:r>
      <w:r w:rsidRPr="00B06AF7">
        <w:fldChar w:fldCharType="end"/>
      </w:r>
      <w:r w:rsidRPr="00B06AF7">
        <w:t xml:space="preserve">: "Harmonised radio frequency channel arrangements and block allocations for low, medium and </w:t>
      </w:r>
      <w:proofErr w:type="gramStart"/>
      <w:r w:rsidRPr="00B06AF7">
        <w:t>high capacity</w:t>
      </w:r>
      <w:proofErr w:type="gramEnd"/>
      <w:r w:rsidRPr="00B06AF7">
        <w:t xml:space="preserve"> systems in the band 3600 MHz to 4200 MHz" </w:t>
      </w:r>
      <w:r w:rsidR="00CE75A7" w:rsidRPr="00B06AF7">
        <w:t>approved 1997, revised on 14 May 1998</w:t>
      </w:r>
      <w:bookmarkEnd w:id="691"/>
    </w:p>
    <w:bookmarkStart w:id="692" w:name="_Ref156049600"/>
    <w:p w14:paraId="0948EEB3" w14:textId="1F4C7066" w:rsidR="007D25DD" w:rsidRPr="00B06AF7" w:rsidRDefault="00CE75A7" w:rsidP="005B4C50">
      <w:pPr>
        <w:pStyle w:val="ECCReference"/>
        <w:rPr>
          <w:rStyle w:val="ECCParagraph"/>
        </w:rPr>
      </w:pPr>
      <w:r w:rsidRPr="00B06AF7">
        <w:rPr>
          <w:rStyle w:val="ECCParagraph"/>
          <w:lang w:eastAsia="de-DE"/>
        </w:rPr>
        <w:fldChar w:fldCharType="begin"/>
      </w:r>
      <w:r w:rsidRPr="00B06AF7">
        <w:rPr>
          <w:rStyle w:val="ECCParagraph"/>
          <w:lang w:eastAsia="de-DE"/>
        </w:rPr>
        <w:instrText>HYPERLINK "https://www.itu.int/rec/R-REC-F.382/en"</w:instrText>
      </w:r>
      <w:r w:rsidRPr="00B06AF7">
        <w:rPr>
          <w:rStyle w:val="ECCParagraph"/>
          <w:lang w:eastAsia="de-DE"/>
        </w:rPr>
      </w:r>
      <w:r w:rsidRPr="00B06AF7">
        <w:rPr>
          <w:rStyle w:val="ECCParagraph"/>
          <w:lang w:eastAsia="de-DE"/>
        </w:rPr>
        <w:fldChar w:fldCharType="separate"/>
      </w:r>
      <w:r w:rsidRPr="00B06AF7">
        <w:rPr>
          <w:rStyle w:val="Hyperlink"/>
          <w:lang w:eastAsia="de-DE"/>
        </w:rPr>
        <w:t>Recommendation ITU-R F.38</w:t>
      </w:r>
      <w:r w:rsidRPr="00B06AF7">
        <w:rPr>
          <w:rStyle w:val="Hyperlink"/>
        </w:rPr>
        <w:t>2</w:t>
      </w:r>
      <w:r w:rsidRPr="00B06AF7">
        <w:rPr>
          <w:rStyle w:val="ECCParagraph"/>
          <w:lang w:eastAsia="de-DE"/>
        </w:rPr>
        <w:fldChar w:fldCharType="end"/>
      </w:r>
      <w:r w:rsidRPr="00B06AF7">
        <w:rPr>
          <w:rStyle w:val="ECCParagraph"/>
        </w:rPr>
        <w:t xml:space="preserve">: "Radio-frequency channel arrangements for fixed wireless systems operating in the 2 and 4 GHz </w:t>
      </w:r>
      <w:proofErr w:type="gramStart"/>
      <w:r w:rsidRPr="00B06AF7">
        <w:rPr>
          <w:rStyle w:val="ECCParagraph"/>
        </w:rPr>
        <w:t>bands"</w:t>
      </w:r>
      <w:bookmarkEnd w:id="692"/>
      <w:proofErr w:type="gramEnd"/>
    </w:p>
    <w:bookmarkStart w:id="693" w:name="_Ref156049809"/>
    <w:bookmarkStart w:id="694" w:name="_Ref156049665"/>
    <w:p w14:paraId="2A14E071" w14:textId="77777777" w:rsidR="00204934" w:rsidRPr="00B06AF7" w:rsidRDefault="00204934" w:rsidP="00204934">
      <w:pPr>
        <w:pStyle w:val="ECCReference"/>
      </w:pPr>
      <w:r w:rsidRPr="00B06AF7">
        <w:fldChar w:fldCharType="begin"/>
      </w:r>
      <w:r w:rsidRPr="00B06AF7">
        <w:instrText>HYPERLINK "https://www.itu.int/pub/R-REP-RA.2507"</w:instrText>
      </w:r>
      <w:r w:rsidRPr="00B06AF7">
        <w:fldChar w:fldCharType="separate"/>
      </w:r>
      <w:r w:rsidRPr="00B06AF7">
        <w:rPr>
          <w:rStyle w:val="Hyperlink"/>
        </w:rPr>
        <w:t>Report ITU-R RA.2507</w:t>
      </w:r>
      <w:r w:rsidRPr="00B06AF7">
        <w:fldChar w:fldCharType="end"/>
      </w:r>
      <w:r w:rsidRPr="00B06AF7">
        <w:t xml:space="preserve">: "Technical and operational characteristics of the existing and planned Geodetic Very Long Baseline </w:t>
      </w:r>
      <w:proofErr w:type="gramStart"/>
      <w:r w:rsidRPr="00B06AF7">
        <w:t>Interferometry"</w:t>
      </w:r>
      <w:bookmarkEnd w:id="693"/>
      <w:proofErr w:type="gramEnd"/>
    </w:p>
    <w:bookmarkStart w:id="695" w:name="_Ref156051466"/>
    <w:p w14:paraId="6056B6D4" w14:textId="77777777" w:rsidR="00920F6D" w:rsidRPr="00B06AF7" w:rsidRDefault="00920F6D" w:rsidP="00920F6D">
      <w:pPr>
        <w:pStyle w:val="ECCReference"/>
      </w:pPr>
      <w:r w:rsidRPr="00B06AF7">
        <w:fldChar w:fldCharType="begin"/>
      </w:r>
      <w:r w:rsidRPr="00B06AF7">
        <w:instrText>HYPERLINK "https://www.itu.int/pub/R-REP-M.2039"</w:instrText>
      </w:r>
      <w:r w:rsidRPr="00B06AF7">
        <w:fldChar w:fldCharType="separate"/>
      </w:r>
      <w:r w:rsidRPr="00B06AF7">
        <w:rPr>
          <w:rStyle w:val="Hyperlink"/>
        </w:rPr>
        <w:t>Report ITU-R M.2039</w:t>
      </w:r>
      <w:r w:rsidRPr="00B06AF7">
        <w:fldChar w:fldCharType="end"/>
      </w:r>
      <w:r w:rsidRPr="00B06AF7">
        <w:t xml:space="preserve">: "Characteristics of terrestrial IMT-2000 systems for frequency sharing/interference </w:t>
      </w:r>
      <w:proofErr w:type="gramStart"/>
      <w:r w:rsidRPr="00B06AF7">
        <w:t>analyses"</w:t>
      </w:r>
      <w:bookmarkEnd w:id="695"/>
      <w:proofErr w:type="gramEnd"/>
    </w:p>
    <w:bookmarkStart w:id="696" w:name="_Ref156051842"/>
    <w:p w14:paraId="49CD8281" w14:textId="77777777" w:rsidR="00A87AE6" w:rsidRPr="00CA3C1B" w:rsidRDefault="00A87AE6" w:rsidP="00CA3C1B">
      <w:pPr>
        <w:pStyle w:val="ECCReference"/>
      </w:pPr>
      <w:r w:rsidRPr="004E00CE">
        <w:fldChar w:fldCharType="begin"/>
      </w:r>
      <w:r w:rsidRPr="004E00CE">
        <w:instrText>HYPERLINK "https://www.etsi.org/deliver/etsi_ts/103600_103699/10363602/01.04.01_60/ts_10363602v010401p.pdf"</w:instrText>
      </w:r>
      <w:r w:rsidRPr="004E00CE">
        <w:fldChar w:fldCharType="separate"/>
      </w:r>
      <w:r w:rsidRPr="00084A68">
        <w:rPr>
          <w:rStyle w:val="Hyperlink"/>
          <w:color w:val="auto"/>
          <w:u w:val="none"/>
        </w:rPr>
        <w:t>ETSI TS 103 636-2</w:t>
      </w:r>
      <w:r w:rsidRPr="004E00CE">
        <w:fldChar w:fldCharType="end"/>
      </w:r>
      <w:r w:rsidRPr="004E00CE">
        <w:t xml:space="preserve"> (V1.4.1, 2023-01): "DECT-2020 New Radio (NR); Part 2: Radio reception and transmission requirements; Release 1"</w:t>
      </w:r>
      <w:bookmarkEnd w:id="694"/>
      <w:bookmarkEnd w:id="696"/>
    </w:p>
    <w:p w14:paraId="6815A02D" w14:textId="49E1299E" w:rsidR="003867C7" w:rsidRPr="004E00CE" w:rsidRDefault="00CA3C1B" w:rsidP="00CA3C1B">
      <w:pPr>
        <w:pStyle w:val="ECCReference"/>
      </w:pPr>
      <w:bookmarkStart w:id="697" w:name="_Ref160713168"/>
      <w:r w:rsidRPr="00CA3C1B">
        <w:t>possibility of exempting small C-band IoT terminals</w:t>
      </w:r>
      <w:r w:rsidRPr="00B06AF7">
        <w:t xml:space="preserve"> </w:t>
      </w:r>
      <w:bookmarkEnd w:id="697"/>
    </w:p>
    <w:p w14:paraId="29D24307" w14:textId="03D15197" w:rsidR="00634C07" w:rsidRPr="004E00CE" w:rsidRDefault="00634C07" w:rsidP="004E00CE">
      <w:pPr>
        <w:pStyle w:val="ECCReference"/>
      </w:pPr>
      <w:bookmarkStart w:id="698" w:name="_Ref160713841"/>
      <w:r w:rsidRPr="004E00CE">
        <w:t>ETSI TR 103 943 V1.1.1 (2024-01</w:t>
      </w:r>
      <w:bookmarkEnd w:id="698"/>
      <w:r w:rsidR="0060193F" w:rsidRPr="004E00CE">
        <w:t>):</w:t>
      </w:r>
      <w:r w:rsidR="00970C96" w:rsidRPr="004E00CE">
        <w:t xml:space="preserve"> “System Reference document (</w:t>
      </w:r>
      <w:proofErr w:type="spellStart"/>
      <w:r w:rsidR="00970C96" w:rsidRPr="004E00CE">
        <w:t>SRdoc</w:t>
      </w:r>
      <w:proofErr w:type="spellEnd"/>
      <w:r w:rsidR="00970C96" w:rsidRPr="004E00CE">
        <w:t xml:space="preserve">); DECT-2020 NR technology operating in frequency bands below 6 </w:t>
      </w:r>
      <w:proofErr w:type="gramStart"/>
      <w:r w:rsidR="00970C96" w:rsidRPr="004E00CE">
        <w:t>GHz”</w:t>
      </w:r>
      <w:proofErr w:type="gramEnd"/>
    </w:p>
    <w:p w14:paraId="72CDE266" w14:textId="16844C83" w:rsidR="00FD6E3B" w:rsidRPr="004E00CE" w:rsidRDefault="0021256B" w:rsidP="004E00CE">
      <w:pPr>
        <w:pStyle w:val="ECCReference"/>
        <w:rPr>
          <w:rStyle w:val="ECCHLgreen"/>
          <w:shd w:val="clear" w:color="auto" w:fill="auto"/>
        </w:rPr>
      </w:pPr>
      <w:bookmarkStart w:id="699" w:name="_Ref160714413"/>
      <w:r w:rsidRPr="004E00CE">
        <w:rPr>
          <w:rStyle w:val="ECCHLgreen"/>
          <w:shd w:val="clear" w:color="auto" w:fill="auto"/>
        </w:rPr>
        <w:t xml:space="preserve">Recommendation </w:t>
      </w:r>
      <w:r w:rsidR="00FD6E3B" w:rsidRPr="004E00CE">
        <w:rPr>
          <w:rStyle w:val="ECCHLgreen"/>
          <w:shd w:val="clear" w:color="auto" w:fill="auto"/>
        </w:rPr>
        <w:t>ITU-R P.2108</w:t>
      </w:r>
      <w:bookmarkEnd w:id="699"/>
      <w:r w:rsidR="00ED6FBE" w:rsidRPr="004E00CE">
        <w:rPr>
          <w:rStyle w:val="ECCHLgreen"/>
          <w:shd w:val="clear" w:color="auto" w:fill="auto"/>
        </w:rPr>
        <w:t>: “</w:t>
      </w:r>
      <w:r w:rsidR="00ED6FBE" w:rsidRPr="00084A68">
        <w:t>Prediction of clutter loss</w:t>
      </w:r>
      <w:r w:rsidR="00ED6FBE" w:rsidRPr="004E00CE">
        <w:t>”</w:t>
      </w:r>
    </w:p>
    <w:p w14:paraId="3092868B" w14:textId="0A169FF4" w:rsidR="00FD6E3B" w:rsidRPr="004E00CE" w:rsidRDefault="00D71A5B" w:rsidP="004E00CE">
      <w:pPr>
        <w:pStyle w:val="ECCReference"/>
      </w:pPr>
      <w:bookmarkStart w:id="700" w:name="_Ref160714626"/>
      <w:r w:rsidRPr="004E00CE">
        <w:t xml:space="preserve">Recommendation </w:t>
      </w:r>
      <w:r w:rsidR="00FD6E3B" w:rsidRPr="004E00CE">
        <w:t>ITU-R P.1546</w:t>
      </w:r>
      <w:bookmarkEnd w:id="700"/>
      <w:r w:rsidR="009E2D1F" w:rsidRPr="004E00CE">
        <w:t>: “Method for point-to-area predictions for terrestrial services in the frequency range 30 MHz to 4 000 MHz”</w:t>
      </w:r>
    </w:p>
    <w:p w14:paraId="6797A76E" w14:textId="2782F975" w:rsidR="00FD6E3B" w:rsidRPr="004E00CE" w:rsidRDefault="00D71A5B" w:rsidP="004E00CE">
      <w:pPr>
        <w:pStyle w:val="ECCReference"/>
      </w:pPr>
      <w:bookmarkStart w:id="701" w:name="_Ref160714814"/>
      <w:r w:rsidRPr="004E00CE">
        <w:t>Recommendation ITU</w:t>
      </w:r>
      <w:r w:rsidR="0060193F" w:rsidRPr="004E00CE">
        <w:t>-R</w:t>
      </w:r>
      <w:r w:rsidRPr="004E00CE">
        <w:t xml:space="preserve"> </w:t>
      </w:r>
      <w:r w:rsidR="0060193F" w:rsidRPr="004E00CE">
        <w:t>P.</w:t>
      </w:r>
      <w:r w:rsidR="00FD6E3B" w:rsidRPr="004E00CE">
        <w:t>1238</w:t>
      </w:r>
      <w:bookmarkEnd w:id="701"/>
      <w:r w:rsidR="00FC5444" w:rsidRPr="004E00CE">
        <w:t>: “Propagation data and prediction methods for the planning of indoor radiocommunication systems and radio local area networks in the frequency range 300 MHz to 450 GHz”</w:t>
      </w:r>
    </w:p>
    <w:p w14:paraId="734F8694" w14:textId="272C5184" w:rsidR="00FD6E3B" w:rsidRPr="004E00CE" w:rsidRDefault="0060193F" w:rsidP="004E00CE">
      <w:pPr>
        <w:pStyle w:val="ECCReference"/>
      </w:pPr>
      <w:bookmarkStart w:id="702" w:name="_Ref160714765"/>
      <w:r w:rsidRPr="004E00CE">
        <w:t xml:space="preserve">Recommendation ITU-R </w:t>
      </w:r>
      <w:hyperlink r:id="rId73" w:history="1">
        <w:r w:rsidR="0043755B" w:rsidRPr="00084A68">
          <w:rPr>
            <w:rStyle w:val="Strong"/>
            <w:b w:val="0"/>
            <w:bCs w:val="0"/>
          </w:rPr>
          <w:t>P.2109-2 (08/2023)</w:t>
        </w:r>
      </w:hyperlink>
      <w:bookmarkEnd w:id="702"/>
      <w:r w:rsidR="0043755B" w:rsidRPr="004E00CE">
        <w:t>: “</w:t>
      </w:r>
      <w:r w:rsidR="0043755B" w:rsidRPr="00084A68">
        <w:t>Prediction of building entry loss”</w:t>
      </w:r>
    </w:p>
    <w:p w14:paraId="0852BB2D" w14:textId="5E56CA96" w:rsidR="00FD6E3B" w:rsidRPr="004E00CE" w:rsidRDefault="0060193F" w:rsidP="004E00CE">
      <w:pPr>
        <w:pStyle w:val="ECCReference"/>
      </w:pPr>
      <w:bookmarkStart w:id="703" w:name="_Ref160714619"/>
      <w:r w:rsidRPr="004E00CE">
        <w:t xml:space="preserve">Recommendation ITU-R </w:t>
      </w:r>
      <w:r w:rsidR="00FD6E3B" w:rsidRPr="004E00CE">
        <w:t>452</w:t>
      </w:r>
      <w:bookmarkEnd w:id="703"/>
      <w:r w:rsidR="00002ABD" w:rsidRPr="004E00CE">
        <w:t>: “Prediction procedure for the evaluation of interference between stations on the surface of the Earth at frequencies above about 0.1 GHz”</w:t>
      </w:r>
    </w:p>
    <w:p w14:paraId="6706E033" w14:textId="270FEA79" w:rsidR="008D1A88" w:rsidRPr="004E00CE" w:rsidRDefault="008D1A88" w:rsidP="004E00CE">
      <w:pPr>
        <w:pStyle w:val="ECCReference"/>
        <w:rPr>
          <w:rStyle w:val="ECCHLgreen"/>
          <w:shd w:val="clear" w:color="auto" w:fill="auto"/>
        </w:rPr>
      </w:pPr>
      <w:bookmarkStart w:id="704" w:name="_Ref160779225"/>
      <w:bookmarkStart w:id="705" w:name="_Ref160798369"/>
      <w:r w:rsidRPr="004E00CE">
        <w:rPr>
          <w:rStyle w:val="ECCHLgreen"/>
          <w:shd w:val="clear" w:color="auto" w:fill="auto"/>
        </w:rPr>
        <w:t>Recommendation ITU-R F.758-7</w:t>
      </w:r>
      <w:bookmarkEnd w:id="704"/>
      <w:r w:rsidR="000B6A10" w:rsidRPr="004E00CE">
        <w:rPr>
          <w:rStyle w:val="ECCHLgreen"/>
          <w:shd w:val="clear" w:color="auto" w:fill="auto"/>
        </w:rPr>
        <w:t xml:space="preserve">: “System parameters and considerations in the development of criteria for sharing or compatibility between digital fixed wireless systems in the fixed service and systems in other services and other sources of </w:t>
      </w:r>
      <w:proofErr w:type="gramStart"/>
      <w:r w:rsidR="000B6A10" w:rsidRPr="004E00CE">
        <w:rPr>
          <w:rStyle w:val="ECCHLgreen"/>
          <w:shd w:val="clear" w:color="auto" w:fill="auto"/>
        </w:rPr>
        <w:t>interference”</w:t>
      </w:r>
      <w:bookmarkEnd w:id="705"/>
      <w:proofErr w:type="gramEnd"/>
    </w:p>
    <w:p w14:paraId="539C554E" w14:textId="1FEC52DA" w:rsidR="00B726AE" w:rsidRPr="004E00CE" w:rsidRDefault="00000000" w:rsidP="004E00CE">
      <w:pPr>
        <w:pStyle w:val="ECCReference"/>
      </w:pPr>
      <w:hyperlink r:id="rId74" w:history="1">
        <w:bookmarkStart w:id="706" w:name="_Ref160779413"/>
        <w:r w:rsidR="00B726AE" w:rsidRPr="00084A68">
          <w:rPr>
            <w:rStyle w:val="Hyperlink"/>
            <w:color w:val="auto"/>
            <w:u w:val="none"/>
          </w:rPr>
          <w:t>Report ITU-R M.2292</w:t>
        </w:r>
        <w:bookmarkEnd w:id="706"/>
      </w:hyperlink>
      <w:r w:rsidR="008C50BB" w:rsidRPr="00084A68">
        <w:rPr>
          <w:rStyle w:val="Hyperlink"/>
          <w:color w:val="auto"/>
          <w:u w:val="none"/>
        </w:rPr>
        <w:t xml:space="preserve">-0 (12/2013): “Characteristics of terrestrial IMT-Advanced systems for frequency sharing/interference </w:t>
      </w:r>
      <w:proofErr w:type="gramStart"/>
      <w:r w:rsidR="008C50BB" w:rsidRPr="00084A68">
        <w:rPr>
          <w:rStyle w:val="Hyperlink"/>
          <w:color w:val="auto"/>
          <w:u w:val="none"/>
        </w:rPr>
        <w:t>analyses”</w:t>
      </w:r>
      <w:proofErr w:type="gramEnd"/>
    </w:p>
    <w:p w14:paraId="5D8D9B47" w14:textId="7684314B" w:rsidR="00B726AE" w:rsidRPr="004E00CE" w:rsidRDefault="0060193F" w:rsidP="004E00CE">
      <w:pPr>
        <w:pStyle w:val="ECCReference"/>
      </w:pPr>
      <w:bookmarkStart w:id="707" w:name="_Ref160779806"/>
      <w:bookmarkStart w:id="708" w:name="_Ref160780372"/>
      <w:bookmarkEnd w:id="707"/>
      <w:r w:rsidRPr="004E00CE">
        <w:t xml:space="preserve">Recommendation ITU-R </w:t>
      </w:r>
      <w:r w:rsidR="003F4A72" w:rsidRPr="004E00CE">
        <w:t>2001-4</w:t>
      </w:r>
      <w:bookmarkEnd w:id="708"/>
      <w:r w:rsidR="00D821A3" w:rsidRPr="004E00CE">
        <w:t xml:space="preserve"> (09/2021): “A general purpose wide-range terrestrial propagation model in the frequency range 30 MHz to 50 GHz”</w:t>
      </w:r>
    </w:p>
    <w:p w14:paraId="7BBDE798" w14:textId="320440C5" w:rsidR="00B62348" w:rsidRPr="004E00CE" w:rsidRDefault="00D821A3" w:rsidP="004E00CE">
      <w:pPr>
        <w:pStyle w:val="ECCReference"/>
      </w:pPr>
      <w:r w:rsidRPr="004E00CE">
        <w:t>Ofcom, United Kingdom</w:t>
      </w:r>
      <w:r w:rsidR="001511F5" w:rsidRPr="004E00CE">
        <w:t>: “</w:t>
      </w:r>
      <w:bookmarkStart w:id="709" w:name="_Ref160779880"/>
      <w:r w:rsidR="00B62348" w:rsidRPr="00084A68">
        <w:t xml:space="preserve">Enabling opportunities for </w:t>
      </w:r>
      <w:proofErr w:type="gramStart"/>
      <w:r w:rsidR="00B62348" w:rsidRPr="00084A68">
        <w:t>innovation</w:t>
      </w:r>
      <w:bookmarkEnd w:id="709"/>
      <w:r w:rsidR="001511F5" w:rsidRPr="004E00CE">
        <w:t>”</w:t>
      </w:r>
      <w:proofErr w:type="gramEnd"/>
    </w:p>
    <w:p w14:paraId="3A223901" w14:textId="4A33246E" w:rsidR="002179D0" w:rsidRPr="004E00CE" w:rsidRDefault="002179D0" w:rsidP="004E00CE">
      <w:pPr>
        <w:pStyle w:val="ECCReference"/>
      </w:pPr>
      <w:bookmarkStart w:id="710" w:name="_Ref160779969"/>
      <w:bookmarkStart w:id="711" w:name="_Ref160799798"/>
      <w:r w:rsidRPr="004E00CE">
        <w:t>Recommendation ITU-R M.2101</w:t>
      </w:r>
      <w:bookmarkEnd w:id="710"/>
      <w:r w:rsidR="00980A3C" w:rsidRPr="004E00CE">
        <w:t>: “</w:t>
      </w:r>
      <w:r w:rsidR="00980A3C" w:rsidRPr="00084A68">
        <w:t>Modelling and simulation of IMT networks and systems for use in sharing and compatibility studies”</w:t>
      </w:r>
      <w:bookmarkEnd w:id="711"/>
    </w:p>
    <w:p w14:paraId="4072A167" w14:textId="401C6DF8" w:rsidR="002179D0" w:rsidRPr="004E00CE" w:rsidRDefault="002179D0" w:rsidP="004E00CE">
      <w:pPr>
        <w:pStyle w:val="ECCReference"/>
      </w:pPr>
      <w:bookmarkStart w:id="712" w:name="_Ref160779977"/>
      <w:r w:rsidRPr="004E00CE">
        <w:t>3GPP TR 38.803</w:t>
      </w:r>
      <w:bookmarkEnd w:id="712"/>
      <w:r w:rsidR="00E67F0D" w:rsidRPr="004E00CE">
        <w:t>: “Study on new radio access technology: Radio Frequency (RF) and co-existence aspects”</w:t>
      </w:r>
    </w:p>
    <w:p w14:paraId="4E9D4D1C" w14:textId="2E91C9C1" w:rsidR="009F63DE" w:rsidRPr="004E00CE" w:rsidRDefault="009F63DE" w:rsidP="004E00CE">
      <w:pPr>
        <w:pStyle w:val="ECCReference"/>
      </w:pPr>
      <w:bookmarkStart w:id="713" w:name="_Ref160780032"/>
      <w:r w:rsidRPr="004E00CE">
        <w:t>Recommendation ITU-R F.1336</w:t>
      </w:r>
      <w:bookmarkEnd w:id="713"/>
      <w:r w:rsidR="00C45D16" w:rsidRPr="004E00CE">
        <w:t>: “</w:t>
      </w:r>
      <w:r w:rsidR="00C45D16" w:rsidRPr="00084A68">
        <w:t xml:space="preserve">Reference radiation patterns of omnidirectional, sectoral and other antennas for the fixed and mobile service for use in sharing studies in the frequency range from 400 MHz to about 70 </w:t>
      </w:r>
      <w:proofErr w:type="gramStart"/>
      <w:r w:rsidR="00C45D16" w:rsidRPr="00084A68">
        <w:t>GHz”</w:t>
      </w:r>
      <w:proofErr w:type="gramEnd"/>
    </w:p>
    <w:p w14:paraId="348E94FB" w14:textId="3C1EEA6D" w:rsidR="00AC4AF6" w:rsidRPr="004E00CE" w:rsidRDefault="00AC4AF6" w:rsidP="004E00CE">
      <w:pPr>
        <w:pStyle w:val="ECCReference"/>
      </w:pPr>
      <w:bookmarkStart w:id="714" w:name="_Ref160780106"/>
      <w:r w:rsidRPr="004E00CE">
        <w:t>Recommendation ITU-R 635</w:t>
      </w:r>
      <w:bookmarkEnd w:id="714"/>
      <w:r w:rsidR="004303B3" w:rsidRPr="004E00CE">
        <w:t xml:space="preserve">: “Radio-frequency channel arrangements based on a homogeneous pattern for fixed wireless systems operating in the 4 GHz (3 400-4 200 MHz) </w:t>
      </w:r>
      <w:proofErr w:type="gramStart"/>
      <w:r w:rsidR="004303B3" w:rsidRPr="004E00CE">
        <w:t>band”</w:t>
      </w:r>
      <w:proofErr w:type="gramEnd"/>
    </w:p>
    <w:p w14:paraId="55C55BBD" w14:textId="3DE4C8A0" w:rsidR="00AC4AF6" w:rsidRPr="004E00CE" w:rsidRDefault="00AC4AF6" w:rsidP="004E00CE">
      <w:pPr>
        <w:pStyle w:val="ECCReference"/>
      </w:pPr>
      <w:bookmarkStart w:id="715" w:name="_Ref160780113"/>
      <w:r w:rsidRPr="004E00CE">
        <w:t>Recommendation ITU-R 382</w:t>
      </w:r>
      <w:bookmarkEnd w:id="715"/>
      <w:r w:rsidR="00026856" w:rsidRPr="004E00CE">
        <w:t>: “</w:t>
      </w:r>
      <w:r w:rsidR="00026856" w:rsidRPr="00084A68">
        <w:t xml:space="preserve">Radio-frequency channel arrangements for fixed wireless systems operating in the 2 and 4 GHz </w:t>
      </w:r>
      <w:proofErr w:type="gramStart"/>
      <w:r w:rsidR="00026856" w:rsidRPr="00084A68">
        <w:t>bands”</w:t>
      </w:r>
      <w:proofErr w:type="gramEnd"/>
    </w:p>
    <w:p w14:paraId="7220A6A4" w14:textId="675FE8A9" w:rsidR="00B82DA3" w:rsidRPr="004E00CE" w:rsidRDefault="00B82DA3" w:rsidP="004E00CE">
      <w:pPr>
        <w:pStyle w:val="ECCReference"/>
      </w:pPr>
      <w:bookmarkStart w:id="716" w:name="_Ref160780156"/>
      <w:r w:rsidRPr="004E00CE">
        <w:t>Recommendation ITU-R S.465</w:t>
      </w:r>
      <w:bookmarkEnd w:id="716"/>
      <w:r w:rsidR="004E00CE" w:rsidRPr="004E00CE">
        <w:t>: “</w:t>
      </w:r>
      <w:r w:rsidR="004E00CE" w:rsidRPr="00084A68">
        <w:t xml:space="preserve">Reference radiation pattern of earth station antennas in the fixed-satellite service for use in coordination and interference assessment in the frequency range from 2 to 31 </w:t>
      </w:r>
      <w:proofErr w:type="gramStart"/>
      <w:r w:rsidR="004E00CE" w:rsidRPr="00084A68">
        <w:t>GHz”</w:t>
      </w:r>
      <w:proofErr w:type="gramEnd"/>
    </w:p>
    <w:sectPr w:rsidR="00B82DA3" w:rsidRPr="004E00CE" w:rsidSect="00BF6275">
      <w:headerReference w:type="even" r:id="rId75"/>
      <w:headerReference w:type="default" r:id="rId76"/>
      <w:footerReference w:type="even" r:id="rId77"/>
      <w:footerReference w:type="default" r:id="rId78"/>
      <w:headerReference w:type="first" r:id="rId79"/>
      <w:footerReference w:type="first" r:id="rId80"/>
      <w:pgSz w:w="11907" w:h="16840" w:code="9"/>
      <w:pgMar w:top="1440" w:right="1134" w:bottom="1440" w:left="1134" w:header="709" w:footer="709"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38" w:author="DECT Forum" w:date="2024-04-18T17:44:00Z" w:initials="Senn">
    <w:p w14:paraId="12A030E4" w14:textId="7D61F138" w:rsidR="00953784" w:rsidRDefault="00953784">
      <w:r>
        <w:annotationRef/>
      </w:r>
      <w:r>
        <w:t>Hanging paragraph</w:t>
      </w:r>
    </w:p>
  </w:comment>
  <w:comment w:id="232" w:author="DECT Forum" w:date="2024-04-18T17:51:00Z" w:initials="Senn">
    <w:p w14:paraId="23C02E82" w14:textId="43C75D08" w:rsidR="006D5CC8" w:rsidRDefault="006D5CC8">
      <w:r>
        <w:annotationRef/>
      </w:r>
      <w:r>
        <w:t>Incorrect reference</w:t>
      </w:r>
    </w:p>
  </w:comment>
  <w:comment w:id="275" w:author="DECT Forum" w:date="2024-04-18T18:01:00Z" w:initials="Senn">
    <w:p w14:paraId="2E7A55C6" w14:textId="076B3DC0" w:rsidR="00A712CD" w:rsidRDefault="00A712CD">
      <w:r>
        <w:annotationRef/>
      </w:r>
      <w:r>
        <w:t>Separation distances from Orange's study do not seem to come from the study referenced in para 6.1.2 (and linked in the annex 1.1.2)</w:t>
      </w:r>
    </w:p>
  </w:comment>
  <w:comment w:id="370" w:author="DECT Forum" w:date="2024-04-18T18:07:00Z" w:initials="Senn">
    <w:p w14:paraId="2A9439B9" w14:textId="75D456C8" w:rsidR="00DB63F4" w:rsidRDefault="00DB63F4">
      <w:r>
        <w:annotationRef/>
      </w:r>
      <w:r>
        <w:t>If this study itself notes that it does not adequately model the scenario what is its relevance in this report?</w:t>
      </w:r>
    </w:p>
  </w:comment>
  <w:comment w:id="400" w:author="DECT Forum" w:date="2024-04-18T18:12:00Z" w:initials="Senn">
    <w:p w14:paraId="6671605A" w14:textId="76C465B1" w:rsidR="00ED7411" w:rsidRDefault="00ED7411">
      <w:r>
        <w:annotationRef/>
      </w:r>
      <w:r>
        <w:t>Would be useful to include the actual distances</w:t>
      </w:r>
      <w:r w:rsidR="007A3F59">
        <w:t>. Could not find these tabled in the study.</w:t>
      </w:r>
    </w:p>
  </w:comment>
  <w:comment w:id="401" w:author="DECT Forum" w:date="2024-04-18T18:13:00Z" w:initials="Senn">
    <w:p w14:paraId="703169CC" w14:textId="7D9E15FB" w:rsidR="00D70606" w:rsidRDefault="00D70606">
      <w:r>
        <w:annotationRef/>
      </w:r>
      <w:r>
        <w:t>Would be useful to include the actual distances. Could not find these tabled in the study.</w:t>
      </w:r>
    </w:p>
  </w:comment>
  <w:comment w:id="403" w:author="DECT Forum" w:date="2024-04-18T18:14:00Z" w:initials="Senn">
    <w:p w14:paraId="24A60ECB" w14:textId="2EA31EE5" w:rsidR="00D70606" w:rsidRDefault="00D70606">
      <w:r>
        <w:annotationRef/>
      </w:r>
      <w:r>
        <w:t>Would be useful to include the actual distances. Could not find these tabled in the study.</w:t>
      </w:r>
    </w:p>
  </w:comment>
  <w:comment w:id="422" w:author="DECT Forum" w:date="2024-04-18T18:26:00Z" w:initials="Senn">
    <w:p w14:paraId="0EA13FF1" w14:textId="427A11FD" w:rsidR="002C0842" w:rsidRDefault="002C0842">
      <w:r>
        <w:annotationRef/>
      </w:r>
      <w:r>
        <w:t>Distance values would be more useful.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12A030E4" w15:done="0"/>
  <w15:commentEx w15:paraId="23C02E82" w15:done="0"/>
  <w15:commentEx w15:paraId="2E7A55C6" w15:done="0"/>
  <w15:commentEx w15:paraId="2A9439B9" w15:done="0"/>
  <w15:commentEx w15:paraId="6671605A" w15:done="0"/>
  <w15:commentEx w15:paraId="703169CC" w15:done="0"/>
  <w15:commentEx w15:paraId="24A60ECB" w15:done="0"/>
  <w15:commentEx w15:paraId="0EA13FF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6EDF0A8D" w16cex:dateUtc="2024-04-18T16:44:00Z"/>
  <w16cex:commentExtensible w16cex:durableId="7A877F86" w16cex:dateUtc="2024-04-18T16:51:00Z"/>
  <w16cex:commentExtensible w16cex:durableId="46485413" w16cex:dateUtc="2024-04-18T17:01:00Z"/>
  <w16cex:commentExtensible w16cex:durableId="62F2287E" w16cex:dateUtc="2024-04-18T17:07:00Z"/>
  <w16cex:commentExtensible w16cex:durableId="0F9FDEBE" w16cex:dateUtc="2024-04-18T17:12:00Z"/>
  <w16cex:commentExtensible w16cex:durableId="33366648" w16cex:dateUtc="2024-04-18T17:13:00Z"/>
  <w16cex:commentExtensible w16cex:durableId="700174D4" w16cex:dateUtc="2024-04-18T17:14:00Z"/>
  <w16cex:commentExtensible w16cex:durableId="018ACA35" w16cex:dateUtc="2024-04-18T17: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2A030E4" w16cid:durableId="6EDF0A8D"/>
  <w16cid:commentId w16cid:paraId="23C02E82" w16cid:durableId="7A877F86"/>
  <w16cid:commentId w16cid:paraId="2E7A55C6" w16cid:durableId="46485413"/>
  <w16cid:commentId w16cid:paraId="2A9439B9" w16cid:durableId="62F2287E"/>
  <w16cid:commentId w16cid:paraId="6671605A" w16cid:durableId="0F9FDEBE"/>
  <w16cid:commentId w16cid:paraId="703169CC" w16cid:durableId="33366648"/>
  <w16cid:commentId w16cid:paraId="24A60ECB" w16cid:durableId="700174D4"/>
  <w16cid:commentId w16cid:paraId="0EA13FF1" w16cid:durableId="018ACA3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DC5E807" w14:textId="77777777" w:rsidR="00BF6275" w:rsidRPr="00B06AF7" w:rsidRDefault="00BF6275" w:rsidP="004930E1">
      <w:r w:rsidRPr="00B06AF7">
        <w:separator/>
      </w:r>
    </w:p>
    <w:p w14:paraId="6C632756" w14:textId="77777777" w:rsidR="00BF6275" w:rsidRPr="00B06AF7" w:rsidRDefault="00BF6275" w:rsidP="004930E1"/>
    <w:p w14:paraId="32E9036E" w14:textId="77777777" w:rsidR="00BF6275" w:rsidRPr="00B06AF7" w:rsidRDefault="00BF6275"/>
  </w:endnote>
  <w:endnote w:type="continuationSeparator" w:id="0">
    <w:p w14:paraId="0D1A4075" w14:textId="77777777" w:rsidR="00BF6275" w:rsidRPr="00B06AF7" w:rsidRDefault="00BF6275" w:rsidP="004930E1">
      <w:r w:rsidRPr="00B06AF7">
        <w:continuationSeparator/>
      </w:r>
    </w:p>
    <w:p w14:paraId="43278605" w14:textId="77777777" w:rsidR="00BF6275" w:rsidRPr="00B06AF7" w:rsidRDefault="00BF6275" w:rsidP="004930E1"/>
    <w:p w14:paraId="5E4D4C86" w14:textId="77777777" w:rsidR="00BF6275" w:rsidRPr="00B06AF7" w:rsidRDefault="00BF6275"/>
  </w:endnote>
  <w:endnote w:type="continuationNotice" w:id="1">
    <w:p w14:paraId="2CA1BAAD" w14:textId="77777777" w:rsidR="00BF6275" w:rsidRPr="00B06AF7" w:rsidRDefault="00BF6275">
      <w:pPr>
        <w:spacing w:before="0" w:after="0"/>
      </w:pPr>
    </w:p>
    <w:p w14:paraId="53833F0F" w14:textId="77777777" w:rsidR="00BF6275" w:rsidRPr="00B06AF7" w:rsidRDefault="00BF627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ucida Grande">
    <w:altName w:val="Arial"/>
    <w:panose1 w:val="00000000000000000000"/>
    <w:charset w:val="00"/>
    <w:family w:val="auto"/>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EB46A6" w14:textId="77777777" w:rsidR="008C0972" w:rsidRPr="00B06AF7" w:rsidRDefault="008C0972">
    <w:pPr>
      <w:spacing w:before="0" w:after="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302EA0" w14:textId="77777777" w:rsidR="008C0972" w:rsidRPr="00B06AF7" w:rsidRDefault="008C0972">
    <w:pPr>
      <w:spacing w:before="0" w:after="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635B3D" w14:textId="77777777" w:rsidR="008C0972" w:rsidRPr="00B06AF7" w:rsidRDefault="008C0972">
    <w:pPr>
      <w:spacing w:before="0" w:after="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627BB9" w14:textId="77777777" w:rsidR="00BF6275" w:rsidRPr="00B06AF7" w:rsidRDefault="00BF6275" w:rsidP="004930E1">
      <w:pPr>
        <w:pStyle w:val="FootnoteText"/>
        <w:rPr>
          <w:lang w:val="en-GB"/>
        </w:rPr>
      </w:pPr>
      <w:r w:rsidRPr="00B06AF7">
        <w:rPr>
          <w:lang w:val="en-GB"/>
        </w:rPr>
        <w:separator/>
      </w:r>
    </w:p>
    <w:p w14:paraId="313162A4" w14:textId="77777777" w:rsidR="00BF6275" w:rsidRPr="00B06AF7" w:rsidRDefault="00BF6275"/>
  </w:footnote>
  <w:footnote w:type="continuationSeparator" w:id="0">
    <w:p w14:paraId="37DE32BC" w14:textId="77777777" w:rsidR="00BF6275" w:rsidRPr="00B06AF7" w:rsidRDefault="00BF6275" w:rsidP="004930E1">
      <w:r w:rsidRPr="00B06AF7">
        <w:continuationSeparator/>
      </w:r>
    </w:p>
    <w:p w14:paraId="624D2E09" w14:textId="77777777" w:rsidR="00BF6275" w:rsidRPr="00B06AF7" w:rsidRDefault="00BF6275"/>
  </w:footnote>
  <w:footnote w:type="continuationNotice" w:id="1">
    <w:p w14:paraId="0A629A6B" w14:textId="77777777" w:rsidR="00BF6275" w:rsidRPr="00B06AF7" w:rsidRDefault="00BF6275" w:rsidP="004930E1"/>
    <w:p w14:paraId="03CABE9C" w14:textId="77777777" w:rsidR="00BF6275" w:rsidRPr="00B06AF7" w:rsidRDefault="00BF6275"/>
  </w:footnote>
  <w:footnote w:id="2">
    <w:p w14:paraId="30C59EF7" w14:textId="53DFB09E" w:rsidR="00E92050" w:rsidRPr="00B06AF7" w:rsidRDefault="008C0972" w:rsidP="00F069EA">
      <w:pPr>
        <w:pStyle w:val="FootnoteText"/>
        <w:rPr>
          <w:lang w:val="en-GB"/>
        </w:rPr>
      </w:pPr>
      <w:r w:rsidRPr="00B06AF7">
        <w:rPr>
          <w:rStyle w:val="FootnoteReference"/>
          <w:lang w:val="en-GB"/>
        </w:rPr>
        <w:footnoteRef/>
      </w:r>
      <w:r w:rsidRPr="00B06AF7">
        <w:rPr>
          <w:lang w:val="en-GB"/>
        </w:rPr>
        <w:t xml:space="preserve"> </w:t>
      </w:r>
      <w:hyperlink r:id="rId1" w:history="1">
        <w:r w:rsidR="000C07C8" w:rsidRPr="00B06AF7">
          <w:rPr>
            <w:rStyle w:val="Hyperlink"/>
            <w:lang w:val="en-GB"/>
          </w:rPr>
          <w: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w:t>
        </w:r>
      </w:hyperlink>
    </w:p>
  </w:footnote>
  <w:footnote w:id="3">
    <w:p w14:paraId="4CBFAEE8" w14:textId="1F98CE5D" w:rsidR="000C07C8" w:rsidRPr="00B06AF7" w:rsidRDefault="008C0972" w:rsidP="00F069EA">
      <w:pPr>
        <w:pStyle w:val="FootnoteText"/>
        <w:rPr>
          <w:lang w:val="en-GB"/>
        </w:rPr>
      </w:pPr>
      <w:r w:rsidRPr="00B06AF7">
        <w:rPr>
          <w:rStyle w:val="FootnoteReference"/>
          <w:lang w:val="en-GB"/>
        </w:rPr>
        <w:footnoteRef/>
      </w:r>
      <w:r w:rsidRPr="00B06AF7">
        <w:rPr>
          <w:lang w:val="en-GB"/>
        </w:rPr>
        <w:t xml:space="preserve"> </w:t>
      </w:r>
      <w:hyperlink r:id="rId2" w:history="1">
        <w:r w:rsidR="000C07C8" w:rsidRPr="00B06AF7">
          <w:rPr>
            <w:rStyle w:val="Hyperlink"/>
            <w:lang w:val="en-GB"/>
          </w:rPr>
          <w:t>https://5gobservatory.eu/report-19-october-2023/</w:t>
        </w:r>
      </w:hyperlink>
    </w:p>
  </w:footnote>
  <w:footnote w:id="4">
    <w:p w14:paraId="20F05960" w14:textId="77777777" w:rsidR="008C0972" w:rsidRPr="00B06AF7" w:rsidRDefault="008C0972" w:rsidP="0041790F">
      <w:pPr>
        <w:pStyle w:val="FootnoteText"/>
        <w:rPr>
          <w:lang w:val="en-GB"/>
        </w:rPr>
      </w:pPr>
      <w:r w:rsidRPr="00B06AF7">
        <w:rPr>
          <w:rStyle w:val="FootnoteReference"/>
          <w:lang w:val="en-GB"/>
        </w:rPr>
        <w:footnoteRef/>
      </w:r>
      <w:r w:rsidRPr="00B06AF7">
        <w:rPr>
          <w:lang w:val="en-GB"/>
        </w:rPr>
        <w:t xml:space="preserve"> such as transport, logistics, automotive, health, energy, smart factories, </w:t>
      </w:r>
      <w:r w:rsidRPr="00B06AF7">
        <w:rPr>
          <w:lang w:val="en-GB"/>
        </w:rPr>
        <w:t>media and entertainment</w:t>
      </w:r>
    </w:p>
  </w:footnote>
  <w:footnote w:id="5">
    <w:p w14:paraId="3FA173E5" w14:textId="7583E6C6" w:rsidR="008C0972" w:rsidRPr="00B06AF7" w:rsidRDefault="008C0972" w:rsidP="00E229E0">
      <w:pPr>
        <w:pStyle w:val="FootnoteText"/>
        <w:rPr>
          <w:lang w:val="en-GB"/>
        </w:rPr>
      </w:pPr>
      <w:r w:rsidRPr="00B06AF7">
        <w:rPr>
          <w:rStyle w:val="FootnoteReference"/>
          <w:lang w:val="en-GB"/>
        </w:rPr>
        <w:footnoteRef/>
      </w:r>
      <w:r w:rsidRPr="00B06AF7">
        <w:rPr>
          <w:lang w:val="en-GB"/>
        </w:rPr>
        <w:t xml:space="preserve"> </w:t>
      </w:r>
      <w:r w:rsidR="00171102" w:rsidRPr="00B06AF7">
        <w:rPr>
          <w:rStyle w:val="Hyperlink"/>
          <w:lang w:val="en-GB"/>
        </w:rPr>
        <w:t>https://www.techuk.org/resource/uk-spf-report-review-of-use-case-requirements-in-the-3-8-4-2ghz-band-via-ofcom-s-shared-access-licence-framework.html</w:t>
      </w:r>
    </w:p>
  </w:footnote>
  <w:footnote w:id="6">
    <w:p w14:paraId="727071CD" w14:textId="77777777" w:rsidR="008C0972" w:rsidRPr="00B06AF7" w:rsidRDefault="008C0972" w:rsidP="00F252B4">
      <w:pPr>
        <w:pStyle w:val="FootnoteText"/>
        <w:rPr>
          <w:highlight w:val="magenta"/>
          <w:lang w:val="en-GB"/>
        </w:rPr>
      </w:pPr>
      <w:r w:rsidRPr="00B06AF7">
        <w:rPr>
          <w:rStyle w:val="FootnoteReference"/>
          <w:rFonts w:eastAsiaTheme="majorEastAsia"/>
          <w:lang w:val="en-GB"/>
        </w:rPr>
        <w:footnoteRef/>
      </w:r>
      <w:r w:rsidRPr="00B06AF7">
        <w:rPr>
          <w:lang w:val="en-GB"/>
        </w:rPr>
        <w:t xml:space="preserve"> Document 5A/395, available at </w:t>
      </w:r>
      <w:r>
        <w:fldChar w:fldCharType="begin"/>
      </w:r>
      <w:r w:rsidRPr="005B6C96">
        <w:rPr>
          <w:lang w:val="en-US"/>
          <w:rPrChange w:id="213" w:author="Jussi Numminen" w:date="2024-04-16T23:42:00Z">
            <w:rPr/>
          </w:rPrChange>
        </w:rPr>
        <w:instrText>HYPERLINK "https://www.itu.int/md/meetingdoc.asp?lang=en&amp;parent=R19-WP5A-C-0395"</w:instrText>
      </w:r>
      <w:r>
        <w:fldChar w:fldCharType="separate"/>
      </w:r>
      <w:r w:rsidRPr="00B06AF7">
        <w:rPr>
          <w:rStyle w:val="Hyperlink"/>
          <w:lang w:val="en-GB"/>
        </w:rPr>
        <w:t>https://www.itu.int/md/meetingdoc.asp?lang=en&amp;parent=R19-WP5A-C-0395</w:t>
      </w:r>
      <w:r>
        <w:rPr>
          <w:rStyle w:val="Hyperlink"/>
          <w:lang w:val="en-GB"/>
        </w:rPr>
        <w:fldChar w:fldCharType="end"/>
      </w:r>
    </w:p>
  </w:footnote>
  <w:footnote w:id="7">
    <w:p w14:paraId="4A14048A" w14:textId="77777777" w:rsidR="008C0972" w:rsidRPr="00B06AF7" w:rsidRDefault="008C0972" w:rsidP="00862D06">
      <w:pPr>
        <w:pStyle w:val="FootnoteText"/>
        <w:rPr>
          <w:lang w:val="en-GB"/>
        </w:rPr>
      </w:pPr>
      <w:r w:rsidRPr="00B06AF7">
        <w:rPr>
          <w:rStyle w:val="FootnoteReference"/>
          <w:lang w:val="en-GB"/>
        </w:rPr>
        <w:footnoteRef/>
      </w:r>
      <w:r w:rsidRPr="00B06AF7">
        <w:rPr>
          <w:lang w:val="en-GB"/>
        </w:rPr>
        <w:t xml:space="preserve"> The NFD is calculated using the method given in ETSI TR 101 854. A bandwidth correction is applied if the interfering transmitter’s bandwidth is greater than that of the victim receiver. The NFD is included in the MCL as a loss on the radio interference </w:t>
      </w:r>
      <w:r w:rsidRPr="00B06AF7">
        <w:rPr>
          <w:lang w:val="en-GB"/>
        </w:rPr>
        <w:t>path</w:t>
      </w:r>
    </w:p>
  </w:footnote>
  <w:footnote w:id="8">
    <w:p w14:paraId="241B5627" w14:textId="77777777" w:rsidR="008C0972" w:rsidRPr="00B06AF7" w:rsidRDefault="008C0972" w:rsidP="00B33D78">
      <w:pPr>
        <w:pStyle w:val="FootnoteText"/>
        <w:rPr>
          <w:lang w:val="en-GB"/>
        </w:rPr>
      </w:pPr>
      <w:r w:rsidRPr="00B06AF7">
        <w:rPr>
          <w:rStyle w:val="FootnoteReference"/>
          <w:lang w:val="en-GB"/>
        </w:rPr>
        <w:footnoteRef/>
      </w:r>
      <w:r w:rsidRPr="00B06AF7">
        <w:rPr>
          <w:lang w:val="en-GB"/>
        </w:rPr>
        <w:t xml:space="preserve"> Interfering signal level for a 6 dB desensitization, equivalent to -25.6 dBm level for 1 dB desensitization of the Macro BS AAS receiver.</w:t>
      </w:r>
    </w:p>
  </w:footnote>
  <w:footnote w:id="9">
    <w:p w14:paraId="329BE5EF" w14:textId="77777777" w:rsidR="009C6363" w:rsidRPr="00385763" w:rsidRDefault="009C6363" w:rsidP="009C6363">
      <w:pPr>
        <w:pStyle w:val="FootnoteText"/>
        <w:rPr>
          <w:lang w:val="en-GB"/>
        </w:rPr>
      </w:pPr>
      <w:r w:rsidRPr="00B06AF7">
        <w:rPr>
          <w:rStyle w:val="FootnoteReference"/>
          <w:lang w:val="en-GB"/>
        </w:rPr>
        <w:footnoteRef/>
      </w:r>
      <w:r w:rsidRPr="00B06AF7">
        <w:rPr>
          <w:lang w:val="en-GB"/>
        </w:rPr>
        <w:t xml:space="preserve"> </w:t>
      </w:r>
      <w:r w:rsidRPr="00B06AF7">
        <w:rPr>
          <w:lang w:val="en-GB"/>
        </w:rPr>
        <w:t>RRH : Remote Radio Head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8B8158" w14:textId="61915689" w:rsidR="008C0972" w:rsidRPr="00B06AF7" w:rsidRDefault="00000000" w:rsidP="003D139B">
    <w:pPr>
      <w:pStyle w:val="Header"/>
    </w:pPr>
    <w:r>
      <w:pict w14:anchorId="440923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3" o:spid="_x0000_s1029" type="#_x0000_t136" alt="" style="position:absolute;left:0;text-align:left;margin-left:0;margin-top:0;width:486.95pt;height:192.5pt;rotation:315;z-index:-251658235;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t xml:space="preserve">Draft ECC REPORT </w:t>
    </w:r>
    <w:r w:rsidR="003867C7">
      <w:t>358</w:t>
    </w:r>
    <w:r w:rsidR="008C0972" w:rsidRPr="00B06AF7">
      <w:t xml:space="preserve"> - Page </w:t>
    </w:r>
    <w:r w:rsidR="008C0972" w:rsidRPr="00B06AF7">
      <w:fldChar w:fldCharType="begin"/>
    </w:r>
    <w:r w:rsidR="008C0972" w:rsidRPr="00B06AF7">
      <w:instrText xml:space="preserve"> PAGE  \* Arabic  \* MERGEFORMAT </w:instrText>
    </w:r>
    <w:r w:rsidR="008C0972" w:rsidRPr="00B06AF7">
      <w:fldChar w:fldCharType="separate"/>
    </w:r>
    <w:r w:rsidR="0062745F" w:rsidRPr="00B06AF7">
      <w:t>72</w:t>
    </w:r>
    <w:r w:rsidR="008C0972" w:rsidRPr="00B06AF7">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12CAC5" w14:textId="1CD2FBD2" w:rsidR="008C0972" w:rsidRPr="00B06AF7" w:rsidRDefault="00000000" w:rsidP="003D139B">
    <w:pPr>
      <w:pStyle w:val="Header"/>
      <w:jc w:val="right"/>
    </w:pPr>
    <w:r>
      <w:pict w14:anchorId="70D39D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4" o:spid="_x0000_s1028" type="#_x0000_t136" alt="" style="position:absolute;left:0;text-align:left;margin-left:0;margin-top:0;width:486.95pt;height:192.5pt;rotation:315;z-index:-25165823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t xml:space="preserve">Draft ECC REPORT </w:t>
    </w:r>
    <w:r w:rsidR="003867C7">
      <w:t>358</w:t>
    </w:r>
    <w:r w:rsidR="008C0972" w:rsidRPr="00B06AF7">
      <w:t xml:space="preserve"> - Page </w:t>
    </w:r>
    <w:r w:rsidR="008C0972" w:rsidRPr="00B06AF7">
      <w:fldChar w:fldCharType="begin"/>
    </w:r>
    <w:r w:rsidR="008C0972" w:rsidRPr="00B06AF7">
      <w:instrText xml:space="preserve"> PAGE  \* Arabic  \* MERGEFORMAT </w:instrText>
    </w:r>
    <w:r w:rsidR="008C0972" w:rsidRPr="00B06AF7">
      <w:fldChar w:fldCharType="separate"/>
    </w:r>
    <w:r w:rsidR="0062745F" w:rsidRPr="00B06AF7">
      <w:t>65</w:t>
    </w:r>
    <w:r w:rsidR="008C0972" w:rsidRPr="00B06AF7">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091D2F" w14:textId="43764F18" w:rsidR="008C0972" w:rsidRPr="00B06AF7" w:rsidRDefault="00000000" w:rsidP="00CA4832">
    <w:r>
      <w:pict w14:anchorId="51EC98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2" o:spid="_x0000_s1027" type="#_x0000_t136" alt="" style="position:absolute;left:0;text-align:left;margin-left:0;margin-top:0;width:486.95pt;height:192.5pt;rotation:315;z-index:-25165823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rPr>
        <w:noProof/>
        <w:lang w:eastAsia="sl-SI"/>
      </w:rPr>
      <w:drawing>
        <wp:anchor distT="0" distB="0" distL="114300" distR="114300" simplePos="0" relativeHeight="251658242" behindDoc="0" locked="0" layoutInCell="1" allowOverlap="1" wp14:anchorId="48FA66BD" wp14:editId="49443DB9">
          <wp:simplePos x="0" y="0"/>
          <wp:positionH relativeFrom="page">
            <wp:posOffset>5717540</wp:posOffset>
          </wp:positionH>
          <wp:positionV relativeFrom="page">
            <wp:posOffset>648335</wp:posOffset>
          </wp:positionV>
          <wp:extent cx="1461770" cy="546100"/>
          <wp:effectExtent l="25400" t="0" r="11430" b="0"/>
          <wp:wrapNone/>
          <wp:docPr id="1" name="Picture 2"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p>
  <w:p w14:paraId="14B175DC" w14:textId="77777777" w:rsidR="008C0972" w:rsidRPr="00B06AF7" w:rsidRDefault="008C0972" w:rsidP="00CA4832">
    <w:r w:rsidRPr="00B06AF7">
      <w:rPr>
        <w:noProof/>
        <w:lang w:eastAsia="sl-SI"/>
      </w:rPr>
      <w:drawing>
        <wp:anchor distT="0" distB="0" distL="114300" distR="114300" simplePos="0" relativeHeight="251658243" behindDoc="0" locked="0" layoutInCell="1" allowOverlap="1" wp14:anchorId="5A00AC9C" wp14:editId="66EAC4AC">
          <wp:simplePos x="0" y="0"/>
          <wp:positionH relativeFrom="page">
            <wp:posOffset>572770</wp:posOffset>
          </wp:positionH>
          <wp:positionV relativeFrom="page">
            <wp:posOffset>457200</wp:posOffset>
          </wp:positionV>
          <wp:extent cx="889000" cy="889000"/>
          <wp:effectExtent l="25400" t="0" r="0" b="0"/>
          <wp:wrapNone/>
          <wp:docPr id="2" name="Picture 1"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p w14:paraId="77032DF8" w14:textId="77777777" w:rsidR="008C0972" w:rsidRPr="00B06AF7" w:rsidRDefault="008C0972" w:rsidP="00CA4832">
    <w:pPr>
      <w:pStyle w:val="ECCpageHeader"/>
      <w:rPr>
        <w:lang w:val="en-GB"/>
      </w:rPr>
    </w:pPr>
  </w:p>
  <w:p w14:paraId="50077403" w14:textId="77777777" w:rsidR="008C0972" w:rsidRPr="00B06AF7" w:rsidRDefault="008C0972" w:rsidP="00CA4832">
    <w:pPr>
      <w:pStyle w:val="ECCpageHeader"/>
      <w:rPr>
        <w:lang w:val="en-GB"/>
      </w:rPr>
    </w:pPr>
  </w:p>
  <w:p w14:paraId="2FD832F3" w14:textId="6820C3EC" w:rsidR="008C0972" w:rsidRPr="00B06AF7" w:rsidRDefault="00000000" w:rsidP="00881FCB">
    <w:pPr>
      <w:pStyle w:val="ECCpageHeader"/>
      <w:jc w:val="right"/>
      <w:rPr>
        <w:lang w:val="en-GB"/>
      </w:rPr>
    </w:pPr>
    <w:r>
      <w:rPr>
        <w:lang w:val="en-GB"/>
      </w:rPr>
      <w:pict w14:anchorId="2C5E0D16">
        <v:shape id="_x0000_s1026" type="#_x0000_t136" alt="" style="position:absolute;left:0;text-align:left;margin-left:0;margin-top:0;width:485.35pt;height:194.15pt;rotation:315;z-index:-251658239;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rsidDel="00F44F0B">
      <w:rPr>
        <w:lang w:val="en-GB"/>
      </w:rPr>
      <w:t xml:space="preserve"> </w:t>
    </w:r>
    <w:r>
      <w:rPr>
        <w:lang w:val="en-GB"/>
      </w:rPr>
      <w:pict w14:anchorId="58B95EAE">
        <v:shape id="_x0000_s1025" type="#_x0000_t136" alt="" style="position:absolute;left:0;text-align:left;margin-left:0;margin-top:0;width:485.35pt;height:194.15pt;rotation:315;z-index:-25165824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FEB4A7C"/>
    <w:multiLevelType w:val="hybridMultilevel"/>
    <w:tmpl w:val="DC4E40FA"/>
    <w:lvl w:ilvl="0" w:tplc="1E4E1AAC">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16D2A64"/>
    <w:multiLevelType w:val="hybridMultilevel"/>
    <w:tmpl w:val="E6FE20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12F4188"/>
    <w:multiLevelType w:val="multilevel"/>
    <w:tmpl w:val="13C8462C"/>
    <w:lvl w:ilvl="0">
      <w:start w:val="1"/>
      <w:numFmt w:val="decimal"/>
      <w:pStyle w:val="ECCAnnexheading1"/>
      <w:suff w:val="space"/>
      <w:lvlText w:val="ANNEX %1:"/>
      <w:lvlJc w:val="left"/>
      <w:pPr>
        <w:ind w:left="709" w:firstLine="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ECCAnnexheading2"/>
      <w:suff w:val="space"/>
      <w:lvlText w:val="A%1.%2"/>
      <w:lvlJc w:val="left"/>
      <w:pPr>
        <w:ind w:left="-1125" w:hanging="576"/>
      </w:pPr>
      <w:rPr>
        <w:rFonts w:hint="default"/>
      </w:rPr>
    </w:lvl>
    <w:lvl w:ilvl="2">
      <w:start w:val="1"/>
      <w:numFmt w:val="decimal"/>
      <w:pStyle w:val="ECCAnnexheading3"/>
      <w:lvlText w:val="A%1.%2.%3"/>
      <w:lvlJc w:val="left"/>
      <w:pPr>
        <w:tabs>
          <w:tab w:val="num" w:pos="-981"/>
        </w:tabs>
        <w:ind w:left="-981" w:hanging="720"/>
      </w:pPr>
      <w:rPr>
        <w:rFonts w:hint="default"/>
      </w:rPr>
    </w:lvl>
    <w:lvl w:ilvl="3">
      <w:start w:val="1"/>
      <w:numFmt w:val="decimal"/>
      <w:pStyle w:val="ECCAnnexheading4"/>
      <w:lvlText w:val="A%1.%2.%3.%4"/>
      <w:lvlJc w:val="left"/>
      <w:pPr>
        <w:tabs>
          <w:tab w:val="num" w:pos="-837"/>
        </w:tabs>
        <w:ind w:left="-837" w:hanging="864"/>
      </w:pPr>
      <w:rPr>
        <w:rFonts w:hint="default"/>
      </w:rPr>
    </w:lvl>
    <w:lvl w:ilvl="4">
      <w:start w:val="1"/>
      <w:numFmt w:val="decimal"/>
      <w:lvlText w:val="%1.%2.%3.%4.%5"/>
      <w:lvlJc w:val="left"/>
      <w:pPr>
        <w:tabs>
          <w:tab w:val="num" w:pos="-693"/>
        </w:tabs>
        <w:ind w:left="-693" w:hanging="1008"/>
      </w:pPr>
      <w:rPr>
        <w:rFonts w:hint="default"/>
      </w:rPr>
    </w:lvl>
    <w:lvl w:ilvl="5">
      <w:start w:val="1"/>
      <w:numFmt w:val="decimal"/>
      <w:lvlText w:val="%1.%2.%3.%4.%5.%6"/>
      <w:lvlJc w:val="left"/>
      <w:pPr>
        <w:tabs>
          <w:tab w:val="num" w:pos="-549"/>
        </w:tabs>
        <w:ind w:left="-549" w:hanging="1152"/>
      </w:pPr>
      <w:rPr>
        <w:rFonts w:hint="default"/>
      </w:rPr>
    </w:lvl>
    <w:lvl w:ilvl="6">
      <w:start w:val="1"/>
      <w:numFmt w:val="decimal"/>
      <w:lvlText w:val="%1.%2.%3.%4.%5.%6.%7"/>
      <w:lvlJc w:val="left"/>
      <w:pPr>
        <w:tabs>
          <w:tab w:val="num" w:pos="-405"/>
        </w:tabs>
        <w:ind w:left="-405" w:hanging="1296"/>
      </w:pPr>
      <w:rPr>
        <w:rFonts w:hint="default"/>
      </w:rPr>
    </w:lvl>
    <w:lvl w:ilvl="7">
      <w:start w:val="1"/>
      <w:numFmt w:val="decimal"/>
      <w:lvlText w:val="%1.%2.%3.%4.%5.%6.%7.%8"/>
      <w:lvlJc w:val="left"/>
      <w:pPr>
        <w:tabs>
          <w:tab w:val="num" w:pos="-261"/>
        </w:tabs>
        <w:ind w:left="-261" w:hanging="1440"/>
      </w:pPr>
      <w:rPr>
        <w:rFonts w:hint="default"/>
      </w:rPr>
    </w:lvl>
    <w:lvl w:ilvl="8">
      <w:start w:val="1"/>
      <w:numFmt w:val="decimal"/>
      <w:lvlText w:val="%1.%2.%3.%4.%5.%6.%7.%8.%9"/>
      <w:lvlJc w:val="left"/>
      <w:pPr>
        <w:tabs>
          <w:tab w:val="num" w:pos="-117"/>
        </w:tabs>
        <w:ind w:left="-117" w:hanging="1584"/>
      </w:pPr>
      <w:rPr>
        <w:rFonts w:hint="default"/>
      </w:rPr>
    </w:lvl>
  </w:abstractNum>
  <w:abstractNum w:abstractNumId="3" w15:restartNumberingAfterBreak="0">
    <w:nsid w:val="26582B83"/>
    <w:multiLevelType w:val="multilevel"/>
    <w:tmpl w:val="CEECBCBC"/>
    <w:styleLink w:val="ECCLetteredListlevel2"/>
    <w:lvl w:ilvl="0">
      <w:start w:val="1"/>
      <w:numFmt w:val="lowerLetter"/>
      <w:lvlText w:val="%1)"/>
      <w:lvlJc w:val="left"/>
      <w:pPr>
        <w:tabs>
          <w:tab w:val="num" w:pos="340"/>
        </w:tabs>
        <w:ind w:left="340" w:hanging="340"/>
      </w:pPr>
      <w:rPr>
        <w:rFonts w:ascii="Arial" w:hAnsi="Arial" w:hint="default"/>
        <w:b w:val="0"/>
        <w:i w:val="0"/>
        <w:color w:val="D2232A"/>
        <w:sz w:val="20"/>
      </w:rPr>
    </w:lvl>
    <w:lvl w:ilvl="1">
      <w:start w:val="1"/>
      <w:numFmt w:val="lowerRoman"/>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 w15:restartNumberingAfterBreak="0">
    <w:nsid w:val="2A0A7C33"/>
    <w:multiLevelType w:val="hybridMultilevel"/>
    <w:tmpl w:val="3FA4DF84"/>
    <w:lvl w:ilvl="0" w:tplc="2718434E">
      <w:start w:val="1"/>
      <w:numFmt w:val="decimal"/>
      <w:pStyle w:val="ECCEditorsNote"/>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0E469FB"/>
    <w:multiLevelType w:val="hybridMultilevel"/>
    <w:tmpl w:val="09B028D2"/>
    <w:lvl w:ilvl="0" w:tplc="1E841D6C">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31D2CAF"/>
    <w:multiLevelType w:val="multilevel"/>
    <w:tmpl w:val="F3F4632E"/>
    <w:lvl w:ilvl="0">
      <w:start w:val="1"/>
      <w:numFmt w:val="decimal"/>
      <w:pStyle w:val="ECCNumberedList"/>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7" w15:restartNumberingAfterBreak="0">
    <w:nsid w:val="3D163F7A"/>
    <w:multiLevelType w:val="multilevel"/>
    <w:tmpl w:val="21587126"/>
    <w:lvl w:ilvl="0">
      <w:numFmt w:val="decimal"/>
      <w:pStyle w:val="Heading1"/>
      <w:lvlText w:val="%1"/>
      <w:lvlJc w:val="left"/>
      <w:pPr>
        <w:ind w:left="360" w:hanging="360"/>
      </w:pPr>
      <w:rPr>
        <w:rFonts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1288"/>
        </w:tabs>
        <w:ind w:left="1288"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46E6242A"/>
    <w:multiLevelType w:val="hybridMultilevel"/>
    <w:tmpl w:val="ADB8EBB2"/>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9BE4C9A"/>
    <w:multiLevelType w:val="multilevel"/>
    <w:tmpl w:val="D2886BDA"/>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0" w15:restartNumberingAfterBreak="0">
    <w:nsid w:val="522A5208"/>
    <w:multiLevelType w:val="hybridMultilevel"/>
    <w:tmpl w:val="76B69D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563324D6"/>
    <w:multiLevelType w:val="hybridMultilevel"/>
    <w:tmpl w:val="6AFE0F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572326EE"/>
    <w:multiLevelType w:val="multilevel"/>
    <w:tmpl w:val="B824E2F2"/>
    <w:styleLink w:val="ECCNumbers-Bullets"/>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decimal"/>
      <w:lvlText w:val="%2."/>
      <w:lvlJc w:val="left"/>
      <w:pPr>
        <w:tabs>
          <w:tab w:val="num" w:pos="680"/>
        </w:tabs>
        <w:ind w:left="680" w:hanging="340"/>
      </w:pPr>
      <w:rPr>
        <w:rFont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3" w15:restartNumberingAfterBreak="0">
    <w:nsid w:val="5AFA023D"/>
    <w:multiLevelType w:val="hybridMultilevel"/>
    <w:tmpl w:val="14683E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038135D"/>
    <w:multiLevelType w:val="hybridMultilevel"/>
    <w:tmpl w:val="083E9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6A5C1FDB"/>
    <w:multiLevelType w:val="hybridMultilevel"/>
    <w:tmpl w:val="87D2E6CA"/>
    <w:lvl w:ilvl="0" w:tplc="B8F03DD6">
      <w:start w:val="1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2C65D31"/>
    <w:multiLevelType w:val="hybridMultilevel"/>
    <w:tmpl w:val="7BCE0C1E"/>
    <w:lvl w:ilvl="0" w:tplc="18C8FAF0">
      <w:numFmt w:val="bullet"/>
      <w:lvlText w:val=""/>
      <w:lvlJc w:val="left"/>
      <w:pPr>
        <w:ind w:left="72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7901AE4"/>
    <w:multiLevelType w:val="hybridMultilevel"/>
    <w:tmpl w:val="9A3ECDF4"/>
    <w:lvl w:ilvl="0" w:tplc="91C4760E">
      <w:start w:val="1"/>
      <w:numFmt w:val="bullet"/>
      <w:lvlText w:val=""/>
      <w:lvlJc w:val="left"/>
      <w:pPr>
        <w:ind w:left="720" w:hanging="360"/>
      </w:pPr>
      <w:rPr>
        <w:rFonts w:ascii="Wingdings" w:hAnsi="Wingdings" w:hint="default"/>
        <w:color w:val="D2232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7C0101E8"/>
    <w:multiLevelType w:val="hybridMultilevel"/>
    <w:tmpl w:val="A2BEF1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82571774">
    <w:abstractNumId w:val="2"/>
  </w:num>
  <w:num w:numId="2" w16cid:durableId="616563324">
    <w:abstractNumId w:val="0"/>
  </w:num>
  <w:num w:numId="3" w16cid:durableId="296959858">
    <w:abstractNumId w:val="9"/>
  </w:num>
  <w:num w:numId="4" w16cid:durableId="1150710540">
    <w:abstractNumId w:val="6"/>
  </w:num>
  <w:num w:numId="5" w16cid:durableId="1465848632">
    <w:abstractNumId w:val="8"/>
  </w:num>
  <w:num w:numId="6" w16cid:durableId="119304714">
    <w:abstractNumId w:val="7"/>
  </w:num>
  <w:num w:numId="7" w16cid:durableId="525564254">
    <w:abstractNumId w:val="4"/>
  </w:num>
  <w:num w:numId="8" w16cid:durableId="947660741">
    <w:abstractNumId w:val="12"/>
  </w:num>
  <w:num w:numId="9" w16cid:durableId="172842061">
    <w:abstractNumId w:val="6"/>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0" w16cid:durableId="725497371">
    <w:abstractNumId w:val="3"/>
  </w:num>
  <w:num w:numId="11" w16cid:durableId="1388139409">
    <w:abstractNumId w:val="9"/>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2" w16cid:durableId="180342489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89852229">
    <w:abstractNumId w:val="15"/>
  </w:num>
  <w:num w:numId="14" w16cid:durableId="1477910839">
    <w:abstractNumId w:val="4"/>
    <w:lvlOverride w:ilvl="0">
      <w:startOverride w:val="1"/>
    </w:lvlOverride>
  </w:num>
  <w:num w:numId="15" w16cid:durableId="2017271736">
    <w:abstractNumId w:val="4"/>
    <w:lvlOverride w:ilvl="0">
      <w:startOverride w:val="1"/>
    </w:lvlOverride>
  </w:num>
  <w:num w:numId="16" w16cid:durableId="1140613788">
    <w:abstractNumId w:val="4"/>
    <w:lvlOverride w:ilvl="0">
      <w:startOverride w:val="1"/>
    </w:lvlOverride>
  </w:num>
  <w:num w:numId="17" w16cid:durableId="135838888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162867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29642637">
    <w:abstractNumId w:val="16"/>
  </w:num>
  <w:num w:numId="20" w16cid:durableId="670333267">
    <w:abstractNumId w:val="17"/>
  </w:num>
  <w:num w:numId="21" w16cid:durableId="960185553">
    <w:abstractNumId w:val="10"/>
  </w:num>
  <w:num w:numId="22" w16cid:durableId="376131216">
    <w:abstractNumId w:val="0"/>
  </w:num>
  <w:num w:numId="23" w16cid:durableId="936643269">
    <w:abstractNumId w:val="5"/>
  </w:num>
  <w:num w:numId="24" w16cid:durableId="1709260684">
    <w:abstractNumId w:val="14"/>
  </w:num>
  <w:num w:numId="25" w16cid:durableId="539367134">
    <w:abstractNumId w:val="13"/>
  </w:num>
  <w:num w:numId="26" w16cid:durableId="426124942">
    <w:abstractNumId w:val="11"/>
  </w:num>
  <w:num w:numId="27" w16cid:durableId="192690600">
    <w:abstractNumId w:val="1"/>
  </w:num>
  <w:num w:numId="28" w16cid:durableId="1655452574">
    <w:abstractNumId w:val="18"/>
  </w:num>
  <w:num w:numId="29" w16cid:durableId="40135590">
    <w:abstractNumId w:val="6"/>
    <w:lvlOverride w:ilvl="0">
      <w:startOverride w:val="1"/>
      <w:lvl w:ilvl="0">
        <w:start w:val="1"/>
        <w:numFmt w:val="decimal"/>
        <w:pStyle w:val="ECCNumberedList"/>
        <w:lvlText w:val="%1"/>
        <w:lvlJc w:val="left"/>
        <w:pPr>
          <w:ind w:left="360" w:hanging="360"/>
        </w:pPr>
        <w:rPr>
          <w:rFonts w:hint="default"/>
          <w:b w:val="0"/>
          <w:i w:val="0"/>
          <w:color w:val="D2232A"/>
          <w:sz w:val="20"/>
        </w:rPr>
      </w:lvl>
    </w:lvlOverride>
    <w:lvlOverride w:ilvl="1">
      <w:startOverride w:val="1"/>
      <w:lvl w:ilvl="1">
        <w:start w:val="1"/>
        <w:numFmt w:val="lowerLetter"/>
        <w:pStyle w:val="ECCNumberedListlevel2"/>
        <w:lvlText w:val="%2"/>
        <w:lvlJc w:val="left"/>
        <w:pPr>
          <w:tabs>
            <w:tab w:val="num" w:pos="680"/>
          </w:tabs>
          <w:ind w:left="680" w:hanging="340"/>
        </w:pPr>
        <w:rPr>
          <w:rFonts w:hint="default"/>
          <w:color w:val="C00000"/>
        </w:rPr>
      </w:lvl>
    </w:lvlOverride>
    <w:lvlOverride w:ilvl="2">
      <w:startOverride w:val="1"/>
      <w:lvl w:ilvl="2">
        <w:start w:val="1"/>
        <w:numFmt w:val="bullet"/>
        <w:lvlText w:val=""/>
        <w:lvlJc w:val="left"/>
        <w:pPr>
          <w:tabs>
            <w:tab w:val="num" w:pos="1021"/>
          </w:tabs>
          <w:ind w:left="1021" w:hanging="341"/>
        </w:pPr>
        <w:rPr>
          <w:rFonts w:ascii="Wingdings" w:hAnsi="Wingdings" w:hint="default"/>
          <w:color w:val="D2232A"/>
        </w:rPr>
      </w:lvl>
    </w:lvlOverride>
    <w:lvlOverride w:ilvl="3">
      <w:startOverride w:val="1"/>
      <w:lvl w:ilvl="3">
        <w:start w:val="1"/>
        <w:numFmt w:val="decimal"/>
        <w:lvlText w:val="(%4)"/>
        <w:lvlJc w:val="left"/>
        <w:pPr>
          <w:ind w:left="1043" w:hanging="360"/>
        </w:pPr>
        <w:rPr>
          <w:rFonts w:hint="default"/>
        </w:rPr>
      </w:lvl>
    </w:lvlOverride>
    <w:lvlOverride w:ilvl="4">
      <w:startOverride w:val="1"/>
      <w:lvl w:ilvl="4">
        <w:start w:val="1"/>
        <w:numFmt w:val="lowerLetter"/>
        <w:lvlText w:val="(%5)"/>
        <w:lvlJc w:val="left"/>
        <w:pPr>
          <w:ind w:left="1403" w:hanging="360"/>
        </w:pPr>
        <w:rPr>
          <w:rFonts w:hint="default"/>
        </w:rPr>
      </w:lvl>
    </w:lvlOverride>
    <w:lvlOverride w:ilvl="5">
      <w:startOverride w:val="1"/>
      <w:lvl w:ilvl="5">
        <w:start w:val="1"/>
        <w:numFmt w:val="lowerRoman"/>
        <w:lvlText w:val="(%6)"/>
        <w:lvlJc w:val="left"/>
        <w:pPr>
          <w:ind w:left="1763" w:hanging="360"/>
        </w:pPr>
        <w:rPr>
          <w:rFonts w:hint="default"/>
        </w:rPr>
      </w:lvl>
    </w:lvlOverride>
    <w:lvlOverride w:ilvl="6">
      <w:startOverride w:val="1"/>
      <w:lvl w:ilvl="6">
        <w:start w:val="1"/>
        <w:numFmt w:val="decimal"/>
        <w:lvlText w:val="%7."/>
        <w:lvlJc w:val="left"/>
        <w:pPr>
          <w:ind w:left="2123" w:hanging="360"/>
        </w:pPr>
        <w:rPr>
          <w:rFonts w:hint="default"/>
        </w:rPr>
      </w:lvl>
    </w:lvlOverride>
    <w:lvlOverride w:ilvl="7">
      <w:startOverride w:val="1"/>
      <w:lvl w:ilvl="7">
        <w:start w:val="1"/>
        <w:numFmt w:val="lowerLetter"/>
        <w:lvlText w:val="%8."/>
        <w:lvlJc w:val="left"/>
        <w:pPr>
          <w:ind w:left="2483" w:hanging="360"/>
        </w:pPr>
        <w:rPr>
          <w:rFonts w:hint="default"/>
        </w:rPr>
      </w:lvl>
    </w:lvlOverride>
    <w:lvlOverride w:ilvl="8">
      <w:startOverride w:val="1"/>
      <w:lvl w:ilvl="8">
        <w:start w:val="1"/>
        <w:numFmt w:val="lowerRoman"/>
        <w:lvlText w:val="%9."/>
        <w:lvlJc w:val="left"/>
        <w:pPr>
          <w:ind w:left="2843" w:hanging="360"/>
        </w:pPr>
        <w:rPr>
          <w:rFonts w:hint="default"/>
        </w:rPr>
      </w:lvl>
    </w:lvlOverride>
  </w:num>
  <w:num w:numId="30" w16cid:durableId="20542330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84050959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27967847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05088010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4762940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42403759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DECT Forum">
    <w15:presenceInfo w15:providerId="None" w15:userId="DECT Forum"/>
  </w15:person>
  <w15:person w15:author="Sennheiser">
    <w15:presenceInfo w15:providerId="None" w15:userId="Sennheiser"/>
  </w15:person>
  <w15:person w15:author="Jussi Numminen">
    <w15:presenceInfo w15:providerId="AD" w15:userId="S::jussi.numminen@wirepas.com::727a59e5-5ba4-46ee-860a-37bfe1a406d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it-IT" w:vendorID="64" w:dllVersion="6" w:nlCheck="1" w:checkStyle="0"/>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da-DK" w:vendorID="64" w:dllVersion="0" w:nlCheck="1" w:checkStyle="0"/>
  <w:proofState w:spelling="clean" w:grammar="clean"/>
  <w:attachedTemplate r:id="rId1"/>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stylePaneSortMethod w:val="0000"/>
  <w:documentProtection w:formatting="1" w:enforcement="1" w:cryptProviderType="rsaAES" w:cryptAlgorithmClass="hash" w:cryptAlgorithmType="typeAny" w:cryptAlgorithmSid="14" w:cryptSpinCount="100000" w:hash="g/b7nwL2p8u8vZJJDBTAy5yUEmVWneWN9L3lLIjLb38kp5TXnO0tBbd8IKmA0VmsjvzSDqEH/Zu91s5SUqMqzw==" w:salt="+FYbEPWksFdvKC7C/rn1bg=="/>
  <w:styleLockTheme/>
  <w:defaultTabStop w:val="567"/>
  <w:hyphenationZone w:val="425"/>
  <w:evenAndOddHeaders/>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656C"/>
    <w:rsid w:val="00001780"/>
    <w:rsid w:val="000023D2"/>
    <w:rsid w:val="00002ABD"/>
    <w:rsid w:val="00006285"/>
    <w:rsid w:val="00006E3E"/>
    <w:rsid w:val="0000773C"/>
    <w:rsid w:val="00007F18"/>
    <w:rsid w:val="000101B9"/>
    <w:rsid w:val="000102A2"/>
    <w:rsid w:val="00010DCC"/>
    <w:rsid w:val="0001112E"/>
    <w:rsid w:val="00011BC8"/>
    <w:rsid w:val="00012115"/>
    <w:rsid w:val="00012E3B"/>
    <w:rsid w:val="000134CC"/>
    <w:rsid w:val="00013E1F"/>
    <w:rsid w:val="00013F6F"/>
    <w:rsid w:val="00016107"/>
    <w:rsid w:val="00016C28"/>
    <w:rsid w:val="00020C1F"/>
    <w:rsid w:val="0002217A"/>
    <w:rsid w:val="00022637"/>
    <w:rsid w:val="000232DC"/>
    <w:rsid w:val="00023751"/>
    <w:rsid w:val="00023976"/>
    <w:rsid w:val="00024EFA"/>
    <w:rsid w:val="00024FC3"/>
    <w:rsid w:val="00025522"/>
    <w:rsid w:val="00026856"/>
    <w:rsid w:val="00027136"/>
    <w:rsid w:val="00027345"/>
    <w:rsid w:val="00027CCD"/>
    <w:rsid w:val="00030151"/>
    <w:rsid w:val="00030359"/>
    <w:rsid w:val="000308D4"/>
    <w:rsid w:val="0003171C"/>
    <w:rsid w:val="00034F0A"/>
    <w:rsid w:val="00035A23"/>
    <w:rsid w:val="00036C39"/>
    <w:rsid w:val="00036F06"/>
    <w:rsid w:val="00040716"/>
    <w:rsid w:val="00041286"/>
    <w:rsid w:val="00041A18"/>
    <w:rsid w:val="00041C05"/>
    <w:rsid w:val="00043EDB"/>
    <w:rsid w:val="0004427B"/>
    <w:rsid w:val="000444C2"/>
    <w:rsid w:val="00044522"/>
    <w:rsid w:val="00044AC3"/>
    <w:rsid w:val="000462BE"/>
    <w:rsid w:val="00046F50"/>
    <w:rsid w:val="0005070A"/>
    <w:rsid w:val="00051CF2"/>
    <w:rsid w:val="00053DA4"/>
    <w:rsid w:val="00053EB4"/>
    <w:rsid w:val="00054115"/>
    <w:rsid w:val="0005442C"/>
    <w:rsid w:val="000556BE"/>
    <w:rsid w:val="000617FB"/>
    <w:rsid w:val="0006487D"/>
    <w:rsid w:val="00064C60"/>
    <w:rsid w:val="0006754A"/>
    <w:rsid w:val="00067793"/>
    <w:rsid w:val="00067EE2"/>
    <w:rsid w:val="000702A7"/>
    <w:rsid w:val="00070B19"/>
    <w:rsid w:val="00070C06"/>
    <w:rsid w:val="00072408"/>
    <w:rsid w:val="00072D52"/>
    <w:rsid w:val="00073836"/>
    <w:rsid w:val="00073B9A"/>
    <w:rsid w:val="000741F4"/>
    <w:rsid w:val="00074BEA"/>
    <w:rsid w:val="0007526D"/>
    <w:rsid w:val="00076160"/>
    <w:rsid w:val="00076C1D"/>
    <w:rsid w:val="0007703C"/>
    <w:rsid w:val="000779A2"/>
    <w:rsid w:val="000803EB"/>
    <w:rsid w:val="000804F9"/>
    <w:rsid w:val="00080D4D"/>
    <w:rsid w:val="00080D86"/>
    <w:rsid w:val="000810E7"/>
    <w:rsid w:val="00081248"/>
    <w:rsid w:val="000818DF"/>
    <w:rsid w:val="00081D91"/>
    <w:rsid w:val="0008235C"/>
    <w:rsid w:val="000827F4"/>
    <w:rsid w:val="00082AAC"/>
    <w:rsid w:val="00082DD7"/>
    <w:rsid w:val="000839E0"/>
    <w:rsid w:val="00083C7A"/>
    <w:rsid w:val="0008429E"/>
    <w:rsid w:val="00084422"/>
    <w:rsid w:val="00084A68"/>
    <w:rsid w:val="000856DE"/>
    <w:rsid w:val="00085762"/>
    <w:rsid w:val="00086AEB"/>
    <w:rsid w:val="00087190"/>
    <w:rsid w:val="00087A64"/>
    <w:rsid w:val="00091DC5"/>
    <w:rsid w:val="00092DCD"/>
    <w:rsid w:val="00093038"/>
    <w:rsid w:val="00093D5F"/>
    <w:rsid w:val="000949FE"/>
    <w:rsid w:val="00094A95"/>
    <w:rsid w:val="00095620"/>
    <w:rsid w:val="00095764"/>
    <w:rsid w:val="00096106"/>
    <w:rsid w:val="00096242"/>
    <w:rsid w:val="00096474"/>
    <w:rsid w:val="0009656C"/>
    <w:rsid w:val="000968F8"/>
    <w:rsid w:val="000969E6"/>
    <w:rsid w:val="00096E8F"/>
    <w:rsid w:val="0009722F"/>
    <w:rsid w:val="00097370"/>
    <w:rsid w:val="00097DF4"/>
    <w:rsid w:val="000A0C46"/>
    <w:rsid w:val="000A0D42"/>
    <w:rsid w:val="000A1227"/>
    <w:rsid w:val="000A14D9"/>
    <w:rsid w:val="000A19D0"/>
    <w:rsid w:val="000A19DD"/>
    <w:rsid w:val="000A2BB3"/>
    <w:rsid w:val="000A3316"/>
    <w:rsid w:val="000A3940"/>
    <w:rsid w:val="000A46CE"/>
    <w:rsid w:val="000A4E60"/>
    <w:rsid w:val="000B0657"/>
    <w:rsid w:val="000B0D1D"/>
    <w:rsid w:val="000B3B12"/>
    <w:rsid w:val="000B5C05"/>
    <w:rsid w:val="000B6A10"/>
    <w:rsid w:val="000B6D45"/>
    <w:rsid w:val="000B7271"/>
    <w:rsid w:val="000B7F27"/>
    <w:rsid w:val="000C028F"/>
    <w:rsid w:val="000C04CE"/>
    <w:rsid w:val="000C07C8"/>
    <w:rsid w:val="000C1362"/>
    <w:rsid w:val="000C2952"/>
    <w:rsid w:val="000C2B09"/>
    <w:rsid w:val="000C2C9D"/>
    <w:rsid w:val="000C3275"/>
    <w:rsid w:val="000C4137"/>
    <w:rsid w:val="000C43F1"/>
    <w:rsid w:val="000C4A09"/>
    <w:rsid w:val="000C5931"/>
    <w:rsid w:val="000C5A4D"/>
    <w:rsid w:val="000C602C"/>
    <w:rsid w:val="000C6A82"/>
    <w:rsid w:val="000C6D1D"/>
    <w:rsid w:val="000C6D61"/>
    <w:rsid w:val="000D004F"/>
    <w:rsid w:val="000D0182"/>
    <w:rsid w:val="000D040E"/>
    <w:rsid w:val="000D06AE"/>
    <w:rsid w:val="000D1088"/>
    <w:rsid w:val="000D1710"/>
    <w:rsid w:val="000D2FEF"/>
    <w:rsid w:val="000D43BB"/>
    <w:rsid w:val="000D5343"/>
    <w:rsid w:val="000D5754"/>
    <w:rsid w:val="000D62D1"/>
    <w:rsid w:val="000E082E"/>
    <w:rsid w:val="000E10ED"/>
    <w:rsid w:val="000E1523"/>
    <w:rsid w:val="000E2464"/>
    <w:rsid w:val="000E274B"/>
    <w:rsid w:val="000E2DB3"/>
    <w:rsid w:val="000E42F5"/>
    <w:rsid w:val="000E4431"/>
    <w:rsid w:val="000E447A"/>
    <w:rsid w:val="000E44E0"/>
    <w:rsid w:val="000E453A"/>
    <w:rsid w:val="000E6136"/>
    <w:rsid w:val="000E6D2C"/>
    <w:rsid w:val="000F0594"/>
    <w:rsid w:val="000F060C"/>
    <w:rsid w:val="000F07A2"/>
    <w:rsid w:val="000F0A57"/>
    <w:rsid w:val="000F0CA8"/>
    <w:rsid w:val="000F19A5"/>
    <w:rsid w:val="000F21A6"/>
    <w:rsid w:val="000F24F5"/>
    <w:rsid w:val="000F2ED9"/>
    <w:rsid w:val="000F4A1A"/>
    <w:rsid w:val="000F4B07"/>
    <w:rsid w:val="000F5CEE"/>
    <w:rsid w:val="000F7232"/>
    <w:rsid w:val="00100209"/>
    <w:rsid w:val="0010033F"/>
    <w:rsid w:val="00100585"/>
    <w:rsid w:val="001006CA"/>
    <w:rsid w:val="00100F8B"/>
    <w:rsid w:val="0010141A"/>
    <w:rsid w:val="00101697"/>
    <w:rsid w:val="00102172"/>
    <w:rsid w:val="001022EC"/>
    <w:rsid w:val="00102595"/>
    <w:rsid w:val="00103011"/>
    <w:rsid w:val="0010315E"/>
    <w:rsid w:val="00103A23"/>
    <w:rsid w:val="001040C4"/>
    <w:rsid w:val="00104560"/>
    <w:rsid w:val="00106F2E"/>
    <w:rsid w:val="0010766B"/>
    <w:rsid w:val="00110652"/>
    <w:rsid w:val="00113CB7"/>
    <w:rsid w:val="00113CCC"/>
    <w:rsid w:val="00113F1C"/>
    <w:rsid w:val="00114B52"/>
    <w:rsid w:val="0012090F"/>
    <w:rsid w:val="00120A17"/>
    <w:rsid w:val="00121FD5"/>
    <w:rsid w:val="0012305B"/>
    <w:rsid w:val="001230AD"/>
    <w:rsid w:val="00124F08"/>
    <w:rsid w:val="00125845"/>
    <w:rsid w:val="00126D31"/>
    <w:rsid w:val="00126E6F"/>
    <w:rsid w:val="00126FAB"/>
    <w:rsid w:val="00130CB9"/>
    <w:rsid w:val="001314FB"/>
    <w:rsid w:val="00131C08"/>
    <w:rsid w:val="00133C6C"/>
    <w:rsid w:val="0013765F"/>
    <w:rsid w:val="001376D6"/>
    <w:rsid w:val="00137E78"/>
    <w:rsid w:val="001406B2"/>
    <w:rsid w:val="00140C05"/>
    <w:rsid w:val="00141B57"/>
    <w:rsid w:val="001422E0"/>
    <w:rsid w:val="00142331"/>
    <w:rsid w:val="001426F6"/>
    <w:rsid w:val="00142EAE"/>
    <w:rsid w:val="00142FED"/>
    <w:rsid w:val="001431FF"/>
    <w:rsid w:val="00144D66"/>
    <w:rsid w:val="00146D36"/>
    <w:rsid w:val="00147C57"/>
    <w:rsid w:val="00147D8C"/>
    <w:rsid w:val="00150AB7"/>
    <w:rsid w:val="001511F5"/>
    <w:rsid w:val="001520C4"/>
    <w:rsid w:val="001526A2"/>
    <w:rsid w:val="00152B6E"/>
    <w:rsid w:val="00153078"/>
    <w:rsid w:val="001539CA"/>
    <w:rsid w:val="00153C85"/>
    <w:rsid w:val="00153E1A"/>
    <w:rsid w:val="001555E1"/>
    <w:rsid w:val="00156314"/>
    <w:rsid w:val="001572DC"/>
    <w:rsid w:val="00157C3E"/>
    <w:rsid w:val="00157C8D"/>
    <w:rsid w:val="00157D4D"/>
    <w:rsid w:val="00161499"/>
    <w:rsid w:val="00161E6D"/>
    <w:rsid w:val="001621DF"/>
    <w:rsid w:val="00165218"/>
    <w:rsid w:val="00165F8C"/>
    <w:rsid w:val="00166F07"/>
    <w:rsid w:val="00167443"/>
    <w:rsid w:val="00167A19"/>
    <w:rsid w:val="00167B5E"/>
    <w:rsid w:val="0017064A"/>
    <w:rsid w:val="00170BF3"/>
    <w:rsid w:val="00170D59"/>
    <w:rsid w:val="00171102"/>
    <w:rsid w:val="00171BE6"/>
    <w:rsid w:val="00172B28"/>
    <w:rsid w:val="00174449"/>
    <w:rsid w:val="0017688C"/>
    <w:rsid w:val="0018002A"/>
    <w:rsid w:val="00180FBD"/>
    <w:rsid w:val="00181ACE"/>
    <w:rsid w:val="00181F93"/>
    <w:rsid w:val="00183912"/>
    <w:rsid w:val="00183E10"/>
    <w:rsid w:val="00183FE0"/>
    <w:rsid w:val="00184B76"/>
    <w:rsid w:val="0018553F"/>
    <w:rsid w:val="0018592E"/>
    <w:rsid w:val="00186D36"/>
    <w:rsid w:val="00187115"/>
    <w:rsid w:val="001872BF"/>
    <w:rsid w:val="0018738E"/>
    <w:rsid w:val="0019002A"/>
    <w:rsid w:val="001922ED"/>
    <w:rsid w:val="00192870"/>
    <w:rsid w:val="001932CC"/>
    <w:rsid w:val="0019365F"/>
    <w:rsid w:val="001956BF"/>
    <w:rsid w:val="0019594E"/>
    <w:rsid w:val="00195E68"/>
    <w:rsid w:val="001A02FB"/>
    <w:rsid w:val="001A0AD6"/>
    <w:rsid w:val="001A14B0"/>
    <w:rsid w:val="001A1775"/>
    <w:rsid w:val="001A2578"/>
    <w:rsid w:val="001A33AA"/>
    <w:rsid w:val="001A3E61"/>
    <w:rsid w:val="001A5E4E"/>
    <w:rsid w:val="001A73EE"/>
    <w:rsid w:val="001A7E36"/>
    <w:rsid w:val="001B0269"/>
    <w:rsid w:val="001B0E0C"/>
    <w:rsid w:val="001B16FA"/>
    <w:rsid w:val="001B190A"/>
    <w:rsid w:val="001B27C5"/>
    <w:rsid w:val="001B2C4B"/>
    <w:rsid w:val="001B3CA2"/>
    <w:rsid w:val="001B3D6B"/>
    <w:rsid w:val="001B5BBD"/>
    <w:rsid w:val="001B6AF8"/>
    <w:rsid w:val="001B7458"/>
    <w:rsid w:val="001B7543"/>
    <w:rsid w:val="001B7D88"/>
    <w:rsid w:val="001C151A"/>
    <w:rsid w:val="001C1D62"/>
    <w:rsid w:val="001C30A8"/>
    <w:rsid w:val="001C5FCD"/>
    <w:rsid w:val="001C6805"/>
    <w:rsid w:val="001D0581"/>
    <w:rsid w:val="001D18CA"/>
    <w:rsid w:val="001D1A61"/>
    <w:rsid w:val="001D4521"/>
    <w:rsid w:val="001D4BB1"/>
    <w:rsid w:val="001D4C76"/>
    <w:rsid w:val="001D6903"/>
    <w:rsid w:val="001D6BAD"/>
    <w:rsid w:val="001D7847"/>
    <w:rsid w:val="001E0293"/>
    <w:rsid w:val="001E09F4"/>
    <w:rsid w:val="001E1581"/>
    <w:rsid w:val="001E6056"/>
    <w:rsid w:val="001E631A"/>
    <w:rsid w:val="001E6BB5"/>
    <w:rsid w:val="001E78AF"/>
    <w:rsid w:val="001F186C"/>
    <w:rsid w:val="001F1D12"/>
    <w:rsid w:val="001F22C1"/>
    <w:rsid w:val="001F2AA6"/>
    <w:rsid w:val="001F3091"/>
    <w:rsid w:val="001F342B"/>
    <w:rsid w:val="001F4621"/>
    <w:rsid w:val="001F47A0"/>
    <w:rsid w:val="001F549E"/>
    <w:rsid w:val="001F56F5"/>
    <w:rsid w:val="001F64B8"/>
    <w:rsid w:val="001F69A2"/>
    <w:rsid w:val="001F7AF5"/>
    <w:rsid w:val="001F7FB7"/>
    <w:rsid w:val="0020044C"/>
    <w:rsid w:val="0020079A"/>
    <w:rsid w:val="00201192"/>
    <w:rsid w:val="00201958"/>
    <w:rsid w:val="00202B90"/>
    <w:rsid w:val="0020384A"/>
    <w:rsid w:val="00204708"/>
    <w:rsid w:val="00204934"/>
    <w:rsid w:val="00205F80"/>
    <w:rsid w:val="0020705B"/>
    <w:rsid w:val="00207463"/>
    <w:rsid w:val="00207BAF"/>
    <w:rsid w:val="00210414"/>
    <w:rsid w:val="0021066E"/>
    <w:rsid w:val="00211073"/>
    <w:rsid w:val="0021167D"/>
    <w:rsid w:val="00212151"/>
    <w:rsid w:val="0021256B"/>
    <w:rsid w:val="00213342"/>
    <w:rsid w:val="0021342D"/>
    <w:rsid w:val="00215564"/>
    <w:rsid w:val="00215ED8"/>
    <w:rsid w:val="00216644"/>
    <w:rsid w:val="0021782B"/>
    <w:rsid w:val="002179D0"/>
    <w:rsid w:val="00220299"/>
    <w:rsid w:val="00220464"/>
    <w:rsid w:val="00220FB7"/>
    <w:rsid w:val="0022111C"/>
    <w:rsid w:val="002229C2"/>
    <w:rsid w:val="00222D1A"/>
    <w:rsid w:val="00222E5D"/>
    <w:rsid w:val="00222F9E"/>
    <w:rsid w:val="002233D2"/>
    <w:rsid w:val="00223BFF"/>
    <w:rsid w:val="0022496D"/>
    <w:rsid w:val="00224D97"/>
    <w:rsid w:val="00224E78"/>
    <w:rsid w:val="0022523E"/>
    <w:rsid w:val="00226C96"/>
    <w:rsid w:val="002271EA"/>
    <w:rsid w:val="0022788A"/>
    <w:rsid w:val="002302A9"/>
    <w:rsid w:val="00230438"/>
    <w:rsid w:val="002314AF"/>
    <w:rsid w:val="002315EE"/>
    <w:rsid w:val="00232BE9"/>
    <w:rsid w:val="00233152"/>
    <w:rsid w:val="00233C39"/>
    <w:rsid w:val="00233D9E"/>
    <w:rsid w:val="00233FE0"/>
    <w:rsid w:val="00235467"/>
    <w:rsid w:val="002358B1"/>
    <w:rsid w:val="00236012"/>
    <w:rsid w:val="00237C14"/>
    <w:rsid w:val="0024087F"/>
    <w:rsid w:val="00241207"/>
    <w:rsid w:val="002416D0"/>
    <w:rsid w:val="0024189E"/>
    <w:rsid w:val="00242B73"/>
    <w:rsid w:val="00243184"/>
    <w:rsid w:val="00243833"/>
    <w:rsid w:val="0024546C"/>
    <w:rsid w:val="00245781"/>
    <w:rsid w:val="00245F18"/>
    <w:rsid w:val="00247D9D"/>
    <w:rsid w:val="00250407"/>
    <w:rsid w:val="0025043D"/>
    <w:rsid w:val="00250912"/>
    <w:rsid w:val="00251CC6"/>
    <w:rsid w:val="00251CD0"/>
    <w:rsid w:val="00252D46"/>
    <w:rsid w:val="002541C4"/>
    <w:rsid w:val="00254ED7"/>
    <w:rsid w:val="00255A43"/>
    <w:rsid w:val="0025768B"/>
    <w:rsid w:val="00257A77"/>
    <w:rsid w:val="002602BD"/>
    <w:rsid w:val="0026325D"/>
    <w:rsid w:val="00263A20"/>
    <w:rsid w:val="00264464"/>
    <w:rsid w:val="002668D6"/>
    <w:rsid w:val="00266C43"/>
    <w:rsid w:val="00267992"/>
    <w:rsid w:val="002700E5"/>
    <w:rsid w:val="00270165"/>
    <w:rsid w:val="00270E8F"/>
    <w:rsid w:val="00271C0D"/>
    <w:rsid w:val="00272DFF"/>
    <w:rsid w:val="00274894"/>
    <w:rsid w:val="00274F84"/>
    <w:rsid w:val="00276A5C"/>
    <w:rsid w:val="00276DE1"/>
    <w:rsid w:val="0027787F"/>
    <w:rsid w:val="00277BCA"/>
    <w:rsid w:val="00280609"/>
    <w:rsid w:val="0028060B"/>
    <w:rsid w:val="0028120C"/>
    <w:rsid w:val="0028168A"/>
    <w:rsid w:val="00282ECA"/>
    <w:rsid w:val="00283417"/>
    <w:rsid w:val="00284712"/>
    <w:rsid w:val="00284842"/>
    <w:rsid w:val="00284D0B"/>
    <w:rsid w:val="00285109"/>
    <w:rsid w:val="002855E6"/>
    <w:rsid w:val="00286D21"/>
    <w:rsid w:val="00287AE9"/>
    <w:rsid w:val="00292FB8"/>
    <w:rsid w:val="00294235"/>
    <w:rsid w:val="002949E8"/>
    <w:rsid w:val="00295827"/>
    <w:rsid w:val="00295A0D"/>
    <w:rsid w:val="00295F16"/>
    <w:rsid w:val="002960DF"/>
    <w:rsid w:val="00296C44"/>
    <w:rsid w:val="002A033F"/>
    <w:rsid w:val="002A0782"/>
    <w:rsid w:val="002A0E0F"/>
    <w:rsid w:val="002A2D2C"/>
    <w:rsid w:val="002A3703"/>
    <w:rsid w:val="002A404B"/>
    <w:rsid w:val="002A4210"/>
    <w:rsid w:val="002A45B9"/>
    <w:rsid w:val="002A543D"/>
    <w:rsid w:val="002A6ED7"/>
    <w:rsid w:val="002A76D4"/>
    <w:rsid w:val="002B1590"/>
    <w:rsid w:val="002B20E6"/>
    <w:rsid w:val="002B2429"/>
    <w:rsid w:val="002B346C"/>
    <w:rsid w:val="002B35CA"/>
    <w:rsid w:val="002B42A0"/>
    <w:rsid w:val="002B4BCE"/>
    <w:rsid w:val="002B59DD"/>
    <w:rsid w:val="002B5AE8"/>
    <w:rsid w:val="002B73C2"/>
    <w:rsid w:val="002B746A"/>
    <w:rsid w:val="002B7BCC"/>
    <w:rsid w:val="002B7C91"/>
    <w:rsid w:val="002C0842"/>
    <w:rsid w:val="002C09CE"/>
    <w:rsid w:val="002C2820"/>
    <w:rsid w:val="002C33C0"/>
    <w:rsid w:val="002C62A0"/>
    <w:rsid w:val="002C6515"/>
    <w:rsid w:val="002C6DC3"/>
    <w:rsid w:val="002C7561"/>
    <w:rsid w:val="002C7E54"/>
    <w:rsid w:val="002D1932"/>
    <w:rsid w:val="002D1943"/>
    <w:rsid w:val="002D1FA9"/>
    <w:rsid w:val="002D22B3"/>
    <w:rsid w:val="002D2A55"/>
    <w:rsid w:val="002D2C52"/>
    <w:rsid w:val="002D2F3B"/>
    <w:rsid w:val="002D3BD8"/>
    <w:rsid w:val="002D412D"/>
    <w:rsid w:val="002D48C1"/>
    <w:rsid w:val="002D50A3"/>
    <w:rsid w:val="002D6927"/>
    <w:rsid w:val="002D7013"/>
    <w:rsid w:val="002D7561"/>
    <w:rsid w:val="002E07B1"/>
    <w:rsid w:val="002E0BF6"/>
    <w:rsid w:val="002E19FA"/>
    <w:rsid w:val="002E371E"/>
    <w:rsid w:val="002E4649"/>
    <w:rsid w:val="002E4C41"/>
    <w:rsid w:val="002E4DFC"/>
    <w:rsid w:val="002E55C0"/>
    <w:rsid w:val="002E596E"/>
    <w:rsid w:val="002E5C71"/>
    <w:rsid w:val="002E5D54"/>
    <w:rsid w:val="002E62B1"/>
    <w:rsid w:val="002E6AF5"/>
    <w:rsid w:val="002E6DE7"/>
    <w:rsid w:val="002F052C"/>
    <w:rsid w:val="002F067A"/>
    <w:rsid w:val="002F1080"/>
    <w:rsid w:val="002F14D6"/>
    <w:rsid w:val="002F1E73"/>
    <w:rsid w:val="002F1EFC"/>
    <w:rsid w:val="002F2648"/>
    <w:rsid w:val="002F35D6"/>
    <w:rsid w:val="002F3A49"/>
    <w:rsid w:val="002F6FCC"/>
    <w:rsid w:val="00300F73"/>
    <w:rsid w:val="00302DE3"/>
    <w:rsid w:val="00303ABC"/>
    <w:rsid w:val="003057ED"/>
    <w:rsid w:val="00306945"/>
    <w:rsid w:val="00306EA6"/>
    <w:rsid w:val="003077E3"/>
    <w:rsid w:val="00307A79"/>
    <w:rsid w:val="00310521"/>
    <w:rsid w:val="00311459"/>
    <w:rsid w:val="00311817"/>
    <w:rsid w:val="00311C15"/>
    <w:rsid w:val="00311D7A"/>
    <w:rsid w:val="0031257D"/>
    <w:rsid w:val="0031366E"/>
    <w:rsid w:val="00313D3E"/>
    <w:rsid w:val="00315674"/>
    <w:rsid w:val="00315992"/>
    <w:rsid w:val="00316EED"/>
    <w:rsid w:val="00317142"/>
    <w:rsid w:val="003204D5"/>
    <w:rsid w:val="00320658"/>
    <w:rsid w:val="00321A1C"/>
    <w:rsid w:val="00322544"/>
    <w:rsid w:val="003226D8"/>
    <w:rsid w:val="00322E6A"/>
    <w:rsid w:val="00323C3C"/>
    <w:rsid w:val="00323CA6"/>
    <w:rsid w:val="00325AD5"/>
    <w:rsid w:val="003274BF"/>
    <w:rsid w:val="0033003C"/>
    <w:rsid w:val="00330934"/>
    <w:rsid w:val="003314A0"/>
    <w:rsid w:val="00331C5D"/>
    <w:rsid w:val="00332592"/>
    <w:rsid w:val="003330BC"/>
    <w:rsid w:val="00334691"/>
    <w:rsid w:val="00336CD0"/>
    <w:rsid w:val="00336F26"/>
    <w:rsid w:val="00337AB4"/>
    <w:rsid w:val="00337AE7"/>
    <w:rsid w:val="00340A87"/>
    <w:rsid w:val="00340B38"/>
    <w:rsid w:val="00341A28"/>
    <w:rsid w:val="00341E27"/>
    <w:rsid w:val="00342230"/>
    <w:rsid w:val="00343193"/>
    <w:rsid w:val="003438DD"/>
    <w:rsid w:val="00343AF6"/>
    <w:rsid w:val="00350162"/>
    <w:rsid w:val="003505FE"/>
    <w:rsid w:val="00352C77"/>
    <w:rsid w:val="00352E69"/>
    <w:rsid w:val="00353B09"/>
    <w:rsid w:val="00354E13"/>
    <w:rsid w:val="003557DC"/>
    <w:rsid w:val="00357C66"/>
    <w:rsid w:val="00360206"/>
    <w:rsid w:val="003606A5"/>
    <w:rsid w:val="00360708"/>
    <w:rsid w:val="00360FFF"/>
    <w:rsid w:val="00361C8F"/>
    <w:rsid w:val="00361E04"/>
    <w:rsid w:val="003625E6"/>
    <w:rsid w:val="00363B8D"/>
    <w:rsid w:val="00363BDD"/>
    <w:rsid w:val="00363EBF"/>
    <w:rsid w:val="003641D4"/>
    <w:rsid w:val="00365EE4"/>
    <w:rsid w:val="00367403"/>
    <w:rsid w:val="00367B38"/>
    <w:rsid w:val="003726A7"/>
    <w:rsid w:val="003758E2"/>
    <w:rsid w:val="00375961"/>
    <w:rsid w:val="0037786B"/>
    <w:rsid w:val="00381169"/>
    <w:rsid w:val="003814A3"/>
    <w:rsid w:val="00381A37"/>
    <w:rsid w:val="0038358E"/>
    <w:rsid w:val="00384450"/>
    <w:rsid w:val="00385E65"/>
    <w:rsid w:val="003867C7"/>
    <w:rsid w:val="00387AB8"/>
    <w:rsid w:val="00387DDE"/>
    <w:rsid w:val="00387FE1"/>
    <w:rsid w:val="00391A01"/>
    <w:rsid w:val="00392958"/>
    <w:rsid w:val="00393BD3"/>
    <w:rsid w:val="003940A5"/>
    <w:rsid w:val="00394ABB"/>
    <w:rsid w:val="003A00DE"/>
    <w:rsid w:val="003A0EB5"/>
    <w:rsid w:val="003A20DE"/>
    <w:rsid w:val="003A212E"/>
    <w:rsid w:val="003A2C74"/>
    <w:rsid w:val="003A38E0"/>
    <w:rsid w:val="003A3CA0"/>
    <w:rsid w:val="003A3FCC"/>
    <w:rsid w:val="003A454F"/>
    <w:rsid w:val="003A47A4"/>
    <w:rsid w:val="003A5694"/>
    <w:rsid w:val="003A5711"/>
    <w:rsid w:val="003A6172"/>
    <w:rsid w:val="003A65EB"/>
    <w:rsid w:val="003A6825"/>
    <w:rsid w:val="003A68EA"/>
    <w:rsid w:val="003B0AA4"/>
    <w:rsid w:val="003B1238"/>
    <w:rsid w:val="003B1553"/>
    <w:rsid w:val="003B1F07"/>
    <w:rsid w:val="003B27CF"/>
    <w:rsid w:val="003B2D12"/>
    <w:rsid w:val="003B30FB"/>
    <w:rsid w:val="003B4161"/>
    <w:rsid w:val="003B5F03"/>
    <w:rsid w:val="003B7471"/>
    <w:rsid w:val="003C0462"/>
    <w:rsid w:val="003C06AC"/>
    <w:rsid w:val="003C0BAF"/>
    <w:rsid w:val="003C0BD7"/>
    <w:rsid w:val="003C13FD"/>
    <w:rsid w:val="003C1D25"/>
    <w:rsid w:val="003C3287"/>
    <w:rsid w:val="003C33CF"/>
    <w:rsid w:val="003C3918"/>
    <w:rsid w:val="003C44A7"/>
    <w:rsid w:val="003C4541"/>
    <w:rsid w:val="003C5103"/>
    <w:rsid w:val="003C5104"/>
    <w:rsid w:val="003C5371"/>
    <w:rsid w:val="003C591F"/>
    <w:rsid w:val="003C64D9"/>
    <w:rsid w:val="003C6A7E"/>
    <w:rsid w:val="003C6BC4"/>
    <w:rsid w:val="003C6DBE"/>
    <w:rsid w:val="003D122C"/>
    <w:rsid w:val="003D139B"/>
    <w:rsid w:val="003D23E7"/>
    <w:rsid w:val="003D2AC0"/>
    <w:rsid w:val="003D4521"/>
    <w:rsid w:val="003D6277"/>
    <w:rsid w:val="003D6756"/>
    <w:rsid w:val="003E004D"/>
    <w:rsid w:val="003E0101"/>
    <w:rsid w:val="003E02F1"/>
    <w:rsid w:val="003E03C4"/>
    <w:rsid w:val="003E0D86"/>
    <w:rsid w:val="003E0FC5"/>
    <w:rsid w:val="003E224A"/>
    <w:rsid w:val="003E2C85"/>
    <w:rsid w:val="003E2E42"/>
    <w:rsid w:val="003E3150"/>
    <w:rsid w:val="003E46BE"/>
    <w:rsid w:val="003E47CE"/>
    <w:rsid w:val="003E4B33"/>
    <w:rsid w:val="003E4B60"/>
    <w:rsid w:val="003E5660"/>
    <w:rsid w:val="003E70E0"/>
    <w:rsid w:val="003E757C"/>
    <w:rsid w:val="003F1516"/>
    <w:rsid w:val="003F1573"/>
    <w:rsid w:val="003F2917"/>
    <w:rsid w:val="003F4044"/>
    <w:rsid w:val="003F4163"/>
    <w:rsid w:val="003F4A31"/>
    <w:rsid w:val="003F4A72"/>
    <w:rsid w:val="003F5B91"/>
    <w:rsid w:val="003F6FBB"/>
    <w:rsid w:val="0040059A"/>
    <w:rsid w:val="00400826"/>
    <w:rsid w:val="00400A7A"/>
    <w:rsid w:val="00400CA9"/>
    <w:rsid w:val="0040256C"/>
    <w:rsid w:val="00402A82"/>
    <w:rsid w:val="00402FEC"/>
    <w:rsid w:val="004031E8"/>
    <w:rsid w:val="00403CE6"/>
    <w:rsid w:val="00403E2E"/>
    <w:rsid w:val="004040F0"/>
    <w:rsid w:val="00404FEC"/>
    <w:rsid w:val="004079A0"/>
    <w:rsid w:val="00410A3F"/>
    <w:rsid w:val="00410CD7"/>
    <w:rsid w:val="004110CA"/>
    <w:rsid w:val="0041160E"/>
    <w:rsid w:val="0041185D"/>
    <w:rsid w:val="004119D2"/>
    <w:rsid w:val="00412289"/>
    <w:rsid w:val="00412376"/>
    <w:rsid w:val="004125C6"/>
    <w:rsid w:val="00414147"/>
    <w:rsid w:val="00414496"/>
    <w:rsid w:val="00414F00"/>
    <w:rsid w:val="0041574A"/>
    <w:rsid w:val="004159D6"/>
    <w:rsid w:val="00416041"/>
    <w:rsid w:val="00416141"/>
    <w:rsid w:val="00416A5A"/>
    <w:rsid w:val="00416DEA"/>
    <w:rsid w:val="00417315"/>
    <w:rsid w:val="00417626"/>
    <w:rsid w:val="0041790F"/>
    <w:rsid w:val="00421031"/>
    <w:rsid w:val="00421E0F"/>
    <w:rsid w:val="00422EC1"/>
    <w:rsid w:val="004230A6"/>
    <w:rsid w:val="0042338E"/>
    <w:rsid w:val="00424102"/>
    <w:rsid w:val="0042440C"/>
    <w:rsid w:val="00425417"/>
    <w:rsid w:val="00427D9E"/>
    <w:rsid w:val="004303B3"/>
    <w:rsid w:val="00431162"/>
    <w:rsid w:val="004322C6"/>
    <w:rsid w:val="00432E65"/>
    <w:rsid w:val="00436441"/>
    <w:rsid w:val="0043686A"/>
    <w:rsid w:val="0043740D"/>
    <w:rsid w:val="0043755B"/>
    <w:rsid w:val="00437914"/>
    <w:rsid w:val="00437E04"/>
    <w:rsid w:val="004400EB"/>
    <w:rsid w:val="004404DF"/>
    <w:rsid w:val="00440CE7"/>
    <w:rsid w:val="00440D1D"/>
    <w:rsid w:val="00442683"/>
    <w:rsid w:val="00442828"/>
    <w:rsid w:val="00442D13"/>
    <w:rsid w:val="00443458"/>
    <w:rsid w:val="00443482"/>
    <w:rsid w:val="00444E86"/>
    <w:rsid w:val="00446377"/>
    <w:rsid w:val="004468F4"/>
    <w:rsid w:val="00446BCF"/>
    <w:rsid w:val="00446F0B"/>
    <w:rsid w:val="004474E6"/>
    <w:rsid w:val="00447BCF"/>
    <w:rsid w:val="00450308"/>
    <w:rsid w:val="00450471"/>
    <w:rsid w:val="004506E3"/>
    <w:rsid w:val="004510CD"/>
    <w:rsid w:val="00451BA7"/>
    <w:rsid w:val="00452173"/>
    <w:rsid w:val="00452E1A"/>
    <w:rsid w:val="00452FA5"/>
    <w:rsid w:val="00453C4B"/>
    <w:rsid w:val="00455258"/>
    <w:rsid w:val="004555A4"/>
    <w:rsid w:val="0045652E"/>
    <w:rsid w:val="00456F0A"/>
    <w:rsid w:val="0045774E"/>
    <w:rsid w:val="00457AD1"/>
    <w:rsid w:val="00460181"/>
    <w:rsid w:val="00461851"/>
    <w:rsid w:val="00461A44"/>
    <w:rsid w:val="0046213B"/>
    <w:rsid w:val="00462A3D"/>
    <w:rsid w:val="00462D65"/>
    <w:rsid w:val="00462DE6"/>
    <w:rsid w:val="0046427F"/>
    <w:rsid w:val="00464629"/>
    <w:rsid w:val="00464ACD"/>
    <w:rsid w:val="00464C70"/>
    <w:rsid w:val="00465A46"/>
    <w:rsid w:val="00465F13"/>
    <w:rsid w:val="0046600A"/>
    <w:rsid w:val="00466A12"/>
    <w:rsid w:val="00467A24"/>
    <w:rsid w:val="004711DE"/>
    <w:rsid w:val="00471F0A"/>
    <w:rsid w:val="00472F0E"/>
    <w:rsid w:val="00474D28"/>
    <w:rsid w:val="00475067"/>
    <w:rsid w:val="0047784A"/>
    <w:rsid w:val="00477DF2"/>
    <w:rsid w:val="004841D3"/>
    <w:rsid w:val="004845AD"/>
    <w:rsid w:val="00484A53"/>
    <w:rsid w:val="00484AA4"/>
    <w:rsid w:val="00484EF0"/>
    <w:rsid w:val="0048556C"/>
    <w:rsid w:val="00485665"/>
    <w:rsid w:val="00485C17"/>
    <w:rsid w:val="004870FC"/>
    <w:rsid w:val="00487D95"/>
    <w:rsid w:val="0049006B"/>
    <w:rsid w:val="00490D7E"/>
    <w:rsid w:val="00491462"/>
    <w:rsid w:val="00491977"/>
    <w:rsid w:val="00492A18"/>
    <w:rsid w:val="004930E1"/>
    <w:rsid w:val="00493BA3"/>
    <w:rsid w:val="0049545E"/>
    <w:rsid w:val="00496159"/>
    <w:rsid w:val="004975BB"/>
    <w:rsid w:val="004A0BA3"/>
    <w:rsid w:val="004A0E86"/>
    <w:rsid w:val="004A1329"/>
    <w:rsid w:val="004A15D8"/>
    <w:rsid w:val="004A1B55"/>
    <w:rsid w:val="004A340C"/>
    <w:rsid w:val="004A3915"/>
    <w:rsid w:val="004A46E1"/>
    <w:rsid w:val="004A509E"/>
    <w:rsid w:val="004A5CBF"/>
    <w:rsid w:val="004B07D7"/>
    <w:rsid w:val="004B27FD"/>
    <w:rsid w:val="004B44A4"/>
    <w:rsid w:val="004B47D2"/>
    <w:rsid w:val="004B5580"/>
    <w:rsid w:val="004B7291"/>
    <w:rsid w:val="004C062F"/>
    <w:rsid w:val="004C1652"/>
    <w:rsid w:val="004C1CD2"/>
    <w:rsid w:val="004C20D9"/>
    <w:rsid w:val="004C2571"/>
    <w:rsid w:val="004C2BE8"/>
    <w:rsid w:val="004C3C6A"/>
    <w:rsid w:val="004C4A2E"/>
    <w:rsid w:val="004C50D6"/>
    <w:rsid w:val="004D0D3D"/>
    <w:rsid w:val="004D14BE"/>
    <w:rsid w:val="004D3868"/>
    <w:rsid w:val="004D3910"/>
    <w:rsid w:val="004D40F8"/>
    <w:rsid w:val="004D41D3"/>
    <w:rsid w:val="004D47EF"/>
    <w:rsid w:val="004D4A14"/>
    <w:rsid w:val="004D6405"/>
    <w:rsid w:val="004D67E1"/>
    <w:rsid w:val="004D681A"/>
    <w:rsid w:val="004E00CE"/>
    <w:rsid w:val="004E057E"/>
    <w:rsid w:val="004E1519"/>
    <w:rsid w:val="004E1D70"/>
    <w:rsid w:val="004E284F"/>
    <w:rsid w:val="004E44C8"/>
    <w:rsid w:val="004E4C77"/>
    <w:rsid w:val="004E53BE"/>
    <w:rsid w:val="004E6FE4"/>
    <w:rsid w:val="004E74E1"/>
    <w:rsid w:val="004E7F82"/>
    <w:rsid w:val="004F00C4"/>
    <w:rsid w:val="004F0EE3"/>
    <w:rsid w:val="004F2291"/>
    <w:rsid w:val="004F3B15"/>
    <w:rsid w:val="004F45E9"/>
    <w:rsid w:val="004F4D81"/>
    <w:rsid w:val="004F54F4"/>
    <w:rsid w:val="004F5CFD"/>
    <w:rsid w:val="004F69F6"/>
    <w:rsid w:val="005003D8"/>
    <w:rsid w:val="00501278"/>
    <w:rsid w:val="00501992"/>
    <w:rsid w:val="005025CE"/>
    <w:rsid w:val="005040C7"/>
    <w:rsid w:val="00504110"/>
    <w:rsid w:val="005043A9"/>
    <w:rsid w:val="005045C1"/>
    <w:rsid w:val="00505F9A"/>
    <w:rsid w:val="0050726B"/>
    <w:rsid w:val="005078CE"/>
    <w:rsid w:val="00510252"/>
    <w:rsid w:val="0051136A"/>
    <w:rsid w:val="00513B53"/>
    <w:rsid w:val="00513DD0"/>
    <w:rsid w:val="00514178"/>
    <w:rsid w:val="0051557A"/>
    <w:rsid w:val="00515652"/>
    <w:rsid w:val="00516129"/>
    <w:rsid w:val="00516219"/>
    <w:rsid w:val="005177E6"/>
    <w:rsid w:val="005179D6"/>
    <w:rsid w:val="00521D9D"/>
    <w:rsid w:val="0052275A"/>
    <w:rsid w:val="005231D4"/>
    <w:rsid w:val="005237B0"/>
    <w:rsid w:val="0052570C"/>
    <w:rsid w:val="0052698A"/>
    <w:rsid w:val="00526BED"/>
    <w:rsid w:val="0052711C"/>
    <w:rsid w:val="00530171"/>
    <w:rsid w:val="0053062A"/>
    <w:rsid w:val="00531228"/>
    <w:rsid w:val="00531CF4"/>
    <w:rsid w:val="00532106"/>
    <w:rsid w:val="00535050"/>
    <w:rsid w:val="005366B4"/>
    <w:rsid w:val="00536F3C"/>
    <w:rsid w:val="0053773C"/>
    <w:rsid w:val="00540271"/>
    <w:rsid w:val="00540351"/>
    <w:rsid w:val="00540F16"/>
    <w:rsid w:val="00541636"/>
    <w:rsid w:val="005418A0"/>
    <w:rsid w:val="0054260E"/>
    <w:rsid w:val="0054348F"/>
    <w:rsid w:val="0054459A"/>
    <w:rsid w:val="00544BD2"/>
    <w:rsid w:val="00545CA8"/>
    <w:rsid w:val="00550D79"/>
    <w:rsid w:val="005513C5"/>
    <w:rsid w:val="00551D1B"/>
    <w:rsid w:val="0055297C"/>
    <w:rsid w:val="00552BD1"/>
    <w:rsid w:val="00553026"/>
    <w:rsid w:val="005539CA"/>
    <w:rsid w:val="005542B2"/>
    <w:rsid w:val="005543A7"/>
    <w:rsid w:val="00554CBD"/>
    <w:rsid w:val="005559AC"/>
    <w:rsid w:val="00555D43"/>
    <w:rsid w:val="00555FB3"/>
    <w:rsid w:val="00557B5A"/>
    <w:rsid w:val="00557D6E"/>
    <w:rsid w:val="005611D0"/>
    <w:rsid w:val="00562C68"/>
    <w:rsid w:val="00563A31"/>
    <w:rsid w:val="0056498E"/>
    <w:rsid w:val="00565FD9"/>
    <w:rsid w:val="00566BD4"/>
    <w:rsid w:val="00566DA4"/>
    <w:rsid w:val="00566F08"/>
    <w:rsid w:val="00570118"/>
    <w:rsid w:val="00572E77"/>
    <w:rsid w:val="00573B4D"/>
    <w:rsid w:val="0057440A"/>
    <w:rsid w:val="005756CD"/>
    <w:rsid w:val="005769BC"/>
    <w:rsid w:val="0057714C"/>
    <w:rsid w:val="0057747E"/>
    <w:rsid w:val="00577626"/>
    <w:rsid w:val="00577CAF"/>
    <w:rsid w:val="00580223"/>
    <w:rsid w:val="0058047C"/>
    <w:rsid w:val="00580F5D"/>
    <w:rsid w:val="00582603"/>
    <w:rsid w:val="0058273F"/>
    <w:rsid w:val="00585B4A"/>
    <w:rsid w:val="00587C24"/>
    <w:rsid w:val="00587E08"/>
    <w:rsid w:val="00590728"/>
    <w:rsid w:val="0059239C"/>
    <w:rsid w:val="00593266"/>
    <w:rsid w:val="00594186"/>
    <w:rsid w:val="0059689C"/>
    <w:rsid w:val="00597119"/>
    <w:rsid w:val="00597263"/>
    <w:rsid w:val="005974F0"/>
    <w:rsid w:val="005A05D1"/>
    <w:rsid w:val="005A301E"/>
    <w:rsid w:val="005A3280"/>
    <w:rsid w:val="005A386B"/>
    <w:rsid w:val="005A3CB8"/>
    <w:rsid w:val="005A3DE0"/>
    <w:rsid w:val="005A5056"/>
    <w:rsid w:val="005A53B8"/>
    <w:rsid w:val="005A5917"/>
    <w:rsid w:val="005A5F74"/>
    <w:rsid w:val="005A6366"/>
    <w:rsid w:val="005A6BFB"/>
    <w:rsid w:val="005A73AB"/>
    <w:rsid w:val="005A742A"/>
    <w:rsid w:val="005A74EE"/>
    <w:rsid w:val="005A75B2"/>
    <w:rsid w:val="005A799E"/>
    <w:rsid w:val="005A79CB"/>
    <w:rsid w:val="005B09B8"/>
    <w:rsid w:val="005B0C3F"/>
    <w:rsid w:val="005B1438"/>
    <w:rsid w:val="005B1BB9"/>
    <w:rsid w:val="005B202B"/>
    <w:rsid w:val="005B264B"/>
    <w:rsid w:val="005B3671"/>
    <w:rsid w:val="005B4042"/>
    <w:rsid w:val="005B421F"/>
    <w:rsid w:val="005B4243"/>
    <w:rsid w:val="005B4C50"/>
    <w:rsid w:val="005B5DCE"/>
    <w:rsid w:val="005B6C96"/>
    <w:rsid w:val="005B72B8"/>
    <w:rsid w:val="005B7467"/>
    <w:rsid w:val="005B754F"/>
    <w:rsid w:val="005B7A1A"/>
    <w:rsid w:val="005B7C66"/>
    <w:rsid w:val="005B7ED7"/>
    <w:rsid w:val="005C10EB"/>
    <w:rsid w:val="005C1D82"/>
    <w:rsid w:val="005C2961"/>
    <w:rsid w:val="005C2EA0"/>
    <w:rsid w:val="005C3704"/>
    <w:rsid w:val="005C48B2"/>
    <w:rsid w:val="005C50B8"/>
    <w:rsid w:val="005C58C6"/>
    <w:rsid w:val="005C5A96"/>
    <w:rsid w:val="005C6455"/>
    <w:rsid w:val="005C6535"/>
    <w:rsid w:val="005C675B"/>
    <w:rsid w:val="005C7E91"/>
    <w:rsid w:val="005D0613"/>
    <w:rsid w:val="005D2544"/>
    <w:rsid w:val="005D25E7"/>
    <w:rsid w:val="005D371D"/>
    <w:rsid w:val="005D7A36"/>
    <w:rsid w:val="005E0495"/>
    <w:rsid w:val="005E1021"/>
    <w:rsid w:val="005E2BD8"/>
    <w:rsid w:val="005E3B15"/>
    <w:rsid w:val="005E4489"/>
    <w:rsid w:val="005E50A8"/>
    <w:rsid w:val="005E6A60"/>
    <w:rsid w:val="005E71BA"/>
    <w:rsid w:val="005E71F3"/>
    <w:rsid w:val="005E7495"/>
    <w:rsid w:val="005E7A69"/>
    <w:rsid w:val="005F0085"/>
    <w:rsid w:val="005F0AB5"/>
    <w:rsid w:val="005F0C9A"/>
    <w:rsid w:val="005F0F4D"/>
    <w:rsid w:val="005F2437"/>
    <w:rsid w:val="005F36CA"/>
    <w:rsid w:val="005F50C4"/>
    <w:rsid w:val="005F5587"/>
    <w:rsid w:val="005F5C2D"/>
    <w:rsid w:val="005F5C4A"/>
    <w:rsid w:val="005F68A5"/>
    <w:rsid w:val="0060193F"/>
    <w:rsid w:val="006028DA"/>
    <w:rsid w:val="00602E2E"/>
    <w:rsid w:val="00602E7F"/>
    <w:rsid w:val="00602E92"/>
    <w:rsid w:val="0060315F"/>
    <w:rsid w:val="006040F2"/>
    <w:rsid w:val="00604DE8"/>
    <w:rsid w:val="006052DE"/>
    <w:rsid w:val="006058DC"/>
    <w:rsid w:val="006063D3"/>
    <w:rsid w:val="006079A5"/>
    <w:rsid w:val="00607EB4"/>
    <w:rsid w:val="00610378"/>
    <w:rsid w:val="00610474"/>
    <w:rsid w:val="00611864"/>
    <w:rsid w:val="00611AB2"/>
    <w:rsid w:val="00613B19"/>
    <w:rsid w:val="00614009"/>
    <w:rsid w:val="00614074"/>
    <w:rsid w:val="00614E26"/>
    <w:rsid w:val="0061588B"/>
    <w:rsid w:val="00615D86"/>
    <w:rsid w:val="00616EAB"/>
    <w:rsid w:val="00617B0B"/>
    <w:rsid w:val="006211B6"/>
    <w:rsid w:val="006219AB"/>
    <w:rsid w:val="00621C12"/>
    <w:rsid w:val="00623E18"/>
    <w:rsid w:val="00623F8B"/>
    <w:rsid w:val="00624C9F"/>
    <w:rsid w:val="00625091"/>
    <w:rsid w:val="00625C5D"/>
    <w:rsid w:val="00625CFA"/>
    <w:rsid w:val="0062745F"/>
    <w:rsid w:val="00630FE3"/>
    <w:rsid w:val="006318D0"/>
    <w:rsid w:val="00631E08"/>
    <w:rsid w:val="006328FA"/>
    <w:rsid w:val="00633DB4"/>
    <w:rsid w:val="006340AF"/>
    <w:rsid w:val="00634C07"/>
    <w:rsid w:val="00634E6C"/>
    <w:rsid w:val="00635008"/>
    <w:rsid w:val="0063565C"/>
    <w:rsid w:val="006359F2"/>
    <w:rsid w:val="00635A22"/>
    <w:rsid w:val="0063629F"/>
    <w:rsid w:val="00636F50"/>
    <w:rsid w:val="006374D7"/>
    <w:rsid w:val="00641CA9"/>
    <w:rsid w:val="00642083"/>
    <w:rsid w:val="00642642"/>
    <w:rsid w:val="00642AC1"/>
    <w:rsid w:val="00642D28"/>
    <w:rsid w:val="00644518"/>
    <w:rsid w:val="0064577F"/>
    <w:rsid w:val="006467C3"/>
    <w:rsid w:val="00646D9D"/>
    <w:rsid w:val="00647093"/>
    <w:rsid w:val="00647F33"/>
    <w:rsid w:val="00652625"/>
    <w:rsid w:val="006534C3"/>
    <w:rsid w:val="00653865"/>
    <w:rsid w:val="006543C8"/>
    <w:rsid w:val="0065489E"/>
    <w:rsid w:val="0065550D"/>
    <w:rsid w:val="00655786"/>
    <w:rsid w:val="0065725E"/>
    <w:rsid w:val="00657316"/>
    <w:rsid w:val="00657336"/>
    <w:rsid w:val="00660227"/>
    <w:rsid w:val="006603A5"/>
    <w:rsid w:val="0066161A"/>
    <w:rsid w:val="00661EA3"/>
    <w:rsid w:val="006620E8"/>
    <w:rsid w:val="006627B1"/>
    <w:rsid w:val="00664295"/>
    <w:rsid w:val="00664CEF"/>
    <w:rsid w:val="0066518C"/>
    <w:rsid w:val="00665364"/>
    <w:rsid w:val="00665414"/>
    <w:rsid w:val="00665F33"/>
    <w:rsid w:val="00666EF7"/>
    <w:rsid w:val="00666F8B"/>
    <w:rsid w:val="006670D1"/>
    <w:rsid w:val="00667B0D"/>
    <w:rsid w:val="00667B35"/>
    <w:rsid w:val="00670EA2"/>
    <w:rsid w:val="006722C4"/>
    <w:rsid w:val="00672332"/>
    <w:rsid w:val="00672C84"/>
    <w:rsid w:val="00672E16"/>
    <w:rsid w:val="0067399B"/>
    <w:rsid w:val="00673A9B"/>
    <w:rsid w:val="00674632"/>
    <w:rsid w:val="006753A5"/>
    <w:rsid w:val="0067671A"/>
    <w:rsid w:val="00676906"/>
    <w:rsid w:val="00676A61"/>
    <w:rsid w:val="00677152"/>
    <w:rsid w:val="00677597"/>
    <w:rsid w:val="00680AC8"/>
    <w:rsid w:val="006814DA"/>
    <w:rsid w:val="00682A64"/>
    <w:rsid w:val="00683170"/>
    <w:rsid w:val="00685790"/>
    <w:rsid w:val="00685AB6"/>
    <w:rsid w:val="00685B32"/>
    <w:rsid w:val="00685E5A"/>
    <w:rsid w:val="00685EDE"/>
    <w:rsid w:val="006876A8"/>
    <w:rsid w:val="006878E9"/>
    <w:rsid w:val="00690A71"/>
    <w:rsid w:val="00690F70"/>
    <w:rsid w:val="00691B5E"/>
    <w:rsid w:val="00693215"/>
    <w:rsid w:val="00693A7E"/>
    <w:rsid w:val="00694950"/>
    <w:rsid w:val="00695928"/>
    <w:rsid w:val="00695B83"/>
    <w:rsid w:val="00695D51"/>
    <w:rsid w:val="006963AD"/>
    <w:rsid w:val="0069730C"/>
    <w:rsid w:val="006974AA"/>
    <w:rsid w:val="006A0CDA"/>
    <w:rsid w:val="006A1528"/>
    <w:rsid w:val="006A2245"/>
    <w:rsid w:val="006A3BB4"/>
    <w:rsid w:val="006A49E3"/>
    <w:rsid w:val="006A50B9"/>
    <w:rsid w:val="006A60D7"/>
    <w:rsid w:val="006A74FA"/>
    <w:rsid w:val="006B0B11"/>
    <w:rsid w:val="006B10F7"/>
    <w:rsid w:val="006B1EFD"/>
    <w:rsid w:val="006B27DE"/>
    <w:rsid w:val="006B2861"/>
    <w:rsid w:val="006B4169"/>
    <w:rsid w:val="006B589C"/>
    <w:rsid w:val="006B6176"/>
    <w:rsid w:val="006B66B6"/>
    <w:rsid w:val="006B6B87"/>
    <w:rsid w:val="006B701D"/>
    <w:rsid w:val="006B73EC"/>
    <w:rsid w:val="006C099D"/>
    <w:rsid w:val="006C14E4"/>
    <w:rsid w:val="006C1832"/>
    <w:rsid w:val="006C264F"/>
    <w:rsid w:val="006C46B5"/>
    <w:rsid w:val="006C4B9D"/>
    <w:rsid w:val="006C6D9F"/>
    <w:rsid w:val="006C6DA8"/>
    <w:rsid w:val="006C71FF"/>
    <w:rsid w:val="006C7F61"/>
    <w:rsid w:val="006D0233"/>
    <w:rsid w:val="006D0CDF"/>
    <w:rsid w:val="006D12AB"/>
    <w:rsid w:val="006D1D64"/>
    <w:rsid w:val="006D274F"/>
    <w:rsid w:val="006D2D00"/>
    <w:rsid w:val="006D39C4"/>
    <w:rsid w:val="006D407F"/>
    <w:rsid w:val="006D40CF"/>
    <w:rsid w:val="006D55B7"/>
    <w:rsid w:val="006D5AF0"/>
    <w:rsid w:val="006D5CC8"/>
    <w:rsid w:val="006E109F"/>
    <w:rsid w:val="006E12BB"/>
    <w:rsid w:val="006E207B"/>
    <w:rsid w:val="006E47C6"/>
    <w:rsid w:val="006E6015"/>
    <w:rsid w:val="006E6C7E"/>
    <w:rsid w:val="006F0442"/>
    <w:rsid w:val="006F127E"/>
    <w:rsid w:val="006F19FD"/>
    <w:rsid w:val="006F2320"/>
    <w:rsid w:val="006F26A4"/>
    <w:rsid w:val="006F2848"/>
    <w:rsid w:val="006F3B2D"/>
    <w:rsid w:val="006F54C2"/>
    <w:rsid w:val="006F5AA9"/>
    <w:rsid w:val="006F5E62"/>
    <w:rsid w:val="006F6620"/>
    <w:rsid w:val="006F74E5"/>
    <w:rsid w:val="006F7DE7"/>
    <w:rsid w:val="007003DF"/>
    <w:rsid w:val="00700C38"/>
    <w:rsid w:val="00700FD4"/>
    <w:rsid w:val="0070148E"/>
    <w:rsid w:val="007037B0"/>
    <w:rsid w:val="00704003"/>
    <w:rsid w:val="00705351"/>
    <w:rsid w:val="007058F1"/>
    <w:rsid w:val="0070772B"/>
    <w:rsid w:val="00707AE7"/>
    <w:rsid w:val="00710CEF"/>
    <w:rsid w:val="00710DFB"/>
    <w:rsid w:val="00710F9A"/>
    <w:rsid w:val="0071105B"/>
    <w:rsid w:val="00711300"/>
    <w:rsid w:val="00712C23"/>
    <w:rsid w:val="00712C28"/>
    <w:rsid w:val="00712C2C"/>
    <w:rsid w:val="00713255"/>
    <w:rsid w:val="00713753"/>
    <w:rsid w:val="007138FD"/>
    <w:rsid w:val="00713D66"/>
    <w:rsid w:val="007141D9"/>
    <w:rsid w:val="00714B3C"/>
    <w:rsid w:val="007160BE"/>
    <w:rsid w:val="00716872"/>
    <w:rsid w:val="00721982"/>
    <w:rsid w:val="00722F65"/>
    <w:rsid w:val="007232A1"/>
    <w:rsid w:val="00723335"/>
    <w:rsid w:val="007245A0"/>
    <w:rsid w:val="007257CD"/>
    <w:rsid w:val="00726A4E"/>
    <w:rsid w:val="00726F26"/>
    <w:rsid w:val="0072723A"/>
    <w:rsid w:val="00727A16"/>
    <w:rsid w:val="007307DF"/>
    <w:rsid w:val="00731730"/>
    <w:rsid w:val="00731929"/>
    <w:rsid w:val="00732C35"/>
    <w:rsid w:val="00732EBF"/>
    <w:rsid w:val="007334C3"/>
    <w:rsid w:val="00733F58"/>
    <w:rsid w:val="00734A4F"/>
    <w:rsid w:val="00734CF5"/>
    <w:rsid w:val="00736681"/>
    <w:rsid w:val="007378F6"/>
    <w:rsid w:val="007414C6"/>
    <w:rsid w:val="00741E9C"/>
    <w:rsid w:val="00742714"/>
    <w:rsid w:val="00742A05"/>
    <w:rsid w:val="00742AE2"/>
    <w:rsid w:val="0074538D"/>
    <w:rsid w:val="00746F98"/>
    <w:rsid w:val="007476BE"/>
    <w:rsid w:val="00750AB9"/>
    <w:rsid w:val="0075133C"/>
    <w:rsid w:val="007515EC"/>
    <w:rsid w:val="00751B54"/>
    <w:rsid w:val="00751B93"/>
    <w:rsid w:val="007525FF"/>
    <w:rsid w:val="007537FE"/>
    <w:rsid w:val="007538AD"/>
    <w:rsid w:val="007547F0"/>
    <w:rsid w:val="00755525"/>
    <w:rsid w:val="00755C47"/>
    <w:rsid w:val="00755FC4"/>
    <w:rsid w:val="00756063"/>
    <w:rsid w:val="00756572"/>
    <w:rsid w:val="007565E5"/>
    <w:rsid w:val="007575F1"/>
    <w:rsid w:val="007577B3"/>
    <w:rsid w:val="00757F24"/>
    <w:rsid w:val="00762BCC"/>
    <w:rsid w:val="00763BA3"/>
    <w:rsid w:val="007650D4"/>
    <w:rsid w:val="007656DD"/>
    <w:rsid w:val="00765B66"/>
    <w:rsid w:val="007671B5"/>
    <w:rsid w:val="00767BB2"/>
    <w:rsid w:val="00770C7A"/>
    <w:rsid w:val="00771162"/>
    <w:rsid w:val="0077159C"/>
    <w:rsid w:val="00771F0A"/>
    <w:rsid w:val="007733E3"/>
    <w:rsid w:val="00773CE3"/>
    <w:rsid w:val="007740DB"/>
    <w:rsid w:val="0077417A"/>
    <w:rsid w:val="00774F53"/>
    <w:rsid w:val="007751D3"/>
    <w:rsid w:val="007764D7"/>
    <w:rsid w:val="0077746D"/>
    <w:rsid w:val="007775B7"/>
    <w:rsid w:val="007778EA"/>
    <w:rsid w:val="00780376"/>
    <w:rsid w:val="00780EE3"/>
    <w:rsid w:val="00781021"/>
    <w:rsid w:val="00781364"/>
    <w:rsid w:val="0078156F"/>
    <w:rsid w:val="007828FA"/>
    <w:rsid w:val="0078398B"/>
    <w:rsid w:val="00784545"/>
    <w:rsid w:val="007849B6"/>
    <w:rsid w:val="007857ED"/>
    <w:rsid w:val="00786328"/>
    <w:rsid w:val="007869A4"/>
    <w:rsid w:val="00786BB3"/>
    <w:rsid w:val="00786F9B"/>
    <w:rsid w:val="00787358"/>
    <w:rsid w:val="0079017C"/>
    <w:rsid w:val="00790FAA"/>
    <w:rsid w:val="00791AAC"/>
    <w:rsid w:val="00791B7A"/>
    <w:rsid w:val="00794E1E"/>
    <w:rsid w:val="007954E1"/>
    <w:rsid w:val="00795892"/>
    <w:rsid w:val="00795BD1"/>
    <w:rsid w:val="007960FD"/>
    <w:rsid w:val="00796353"/>
    <w:rsid w:val="00796E32"/>
    <w:rsid w:val="00796F24"/>
    <w:rsid w:val="00797D4C"/>
    <w:rsid w:val="007A1250"/>
    <w:rsid w:val="007A137F"/>
    <w:rsid w:val="007A2350"/>
    <w:rsid w:val="007A3F59"/>
    <w:rsid w:val="007A5525"/>
    <w:rsid w:val="007A6A71"/>
    <w:rsid w:val="007A7204"/>
    <w:rsid w:val="007A7DDF"/>
    <w:rsid w:val="007B04C4"/>
    <w:rsid w:val="007B2238"/>
    <w:rsid w:val="007B301E"/>
    <w:rsid w:val="007B3503"/>
    <w:rsid w:val="007B44A7"/>
    <w:rsid w:val="007B4734"/>
    <w:rsid w:val="007B56B1"/>
    <w:rsid w:val="007B61A1"/>
    <w:rsid w:val="007B7231"/>
    <w:rsid w:val="007C06BC"/>
    <w:rsid w:val="007C0E7E"/>
    <w:rsid w:val="007C1D72"/>
    <w:rsid w:val="007C2176"/>
    <w:rsid w:val="007C222E"/>
    <w:rsid w:val="007C2296"/>
    <w:rsid w:val="007C31C0"/>
    <w:rsid w:val="007C38E2"/>
    <w:rsid w:val="007C4098"/>
    <w:rsid w:val="007C56E3"/>
    <w:rsid w:val="007C5A9F"/>
    <w:rsid w:val="007C725B"/>
    <w:rsid w:val="007D019E"/>
    <w:rsid w:val="007D0220"/>
    <w:rsid w:val="007D06F4"/>
    <w:rsid w:val="007D12FC"/>
    <w:rsid w:val="007D17C5"/>
    <w:rsid w:val="007D1A48"/>
    <w:rsid w:val="007D1DE2"/>
    <w:rsid w:val="007D22E6"/>
    <w:rsid w:val="007D23B9"/>
    <w:rsid w:val="007D24E8"/>
    <w:rsid w:val="007D25DD"/>
    <w:rsid w:val="007D279C"/>
    <w:rsid w:val="007D3B9B"/>
    <w:rsid w:val="007D487A"/>
    <w:rsid w:val="007D52EC"/>
    <w:rsid w:val="007D5323"/>
    <w:rsid w:val="007D70DC"/>
    <w:rsid w:val="007D7E2B"/>
    <w:rsid w:val="007E1D00"/>
    <w:rsid w:val="007E29B1"/>
    <w:rsid w:val="007E366B"/>
    <w:rsid w:val="007E3A9E"/>
    <w:rsid w:val="007E55D2"/>
    <w:rsid w:val="007E5A2C"/>
    <w:rsid w:val="007E6057"/>
    <w:rsid w:val="007E6E74"/>
    <w:rsid w:val="007E74B6"/>
    <w:rsid w:val="007E7C3B"/>
    <w:rsid w:val="007F0CF5"/>
    <w:rsid w:val="007F0DC2"/>
    <w:rsid w:val="007F1CEE"/>
    <w:rsid w:val="007F29FA"/>
    <w:rsid w:val="007F3990"/>
    <w:rsid w:val="007F43E2"/>
    <w:rsid w:val="007F64BD"/>
    <w:rsid w:val="007F6657"/>
    <w:rsid w:val="00800106"/>
    <w:rsid w:val="008006BB"/>
    <w:rsid w:val="00800997"/>
    <w:rsid w:val="00802AE5"/>
    <w:rsid w:val="0080331A"/>
    <w:rsid w:val="00805A3B"/>
    <w:rsid w:val="0080668E"/>
    <w:rsid w:val="0080729C"/>
    <w:rsid w:val="00807B7F"/>
    <w:rsid w:val="00811EC0"/>
    <w:rsid w:val="00812D5A"/>
    <w:rsid w:val="008143B1"/>
    <w:rsid w:val="00814D53"/>
    <w:rsid w:val="00815024"/>
    <w:rsid w:val="00815588"/>
    <w:rsid w:val="00815A47"/>
    <w:rsid w:val="00815E35"/>
    <w:rsid w:val="008167E0"/>
    <w:rsid w:val="0081713B"/>
    <w:rsid w:val="00817E32"/>
    <w:rsid w:val="00821181"/>
    <w:rsid w:val="00823077"/>
    <w:rsid w:val="008230EE"/>
    <w:rsid w:val="008234E8"/>
    <w:rsid w:val="00824FEF"/>
    <w:rsid w:val="00825181"/>
    <w:rsid w:val="00826F3B"/>
    <w:rsid w:val="0082769B"/>
    <w:rsid w:val="00827985"/>
    <w:rsid w:val="00827F3C"/>
    <w:rsid w:val="008302E7"/>
    <w:rsid w:val="008303AA"/>
    <w:rsid w:val="008303C2"/>
    <w:rsid w:val="00834113"/>
    <w:rsid w:val="00834256"/>
    <w:rsid w:val="008352F6"/>
    <w:rsid w:val="008353D0"/>
    <w:rsid w:val="00836085"/>
    <w:rsid w:val="008372EB"/>
    <w:rsid w:val="00837537"/>
    <w:rsid w:val="00837577"/>
    <w:rsid w:val="00841488"/>
    <w:rsid w:val="00842766"/>
    <w:rsid w:val="008427A8"/>
    <w:rsid w:val="0084339B"/>
    <w:rsid w:val="008443CE"/>
    <w:rsid w:val="00844421"/>
    <w:rsid w:val="00844AB8"/>
    <w:rsid w:val="0084528C"/>
    <w:rsid w:val="00851EFE"/>
    <w:rsid w:val="00853D02"/>
    <w:rsid w:val="00854314"/>
    <w:rsid w:val="008571F6"/>
    <w:rsid w:val="00857B04"/>
    <w:rsid w:val="00860250"/>
    <w:rsid w:val="0086094D"/>
    <w:rsid w:val="008618F8"/>
    <w:rsid w:val="00862180"/>
    <w:rsid w:val="00862D06"/>
    <w:rsid w:val="00863345"/>
    <w:rsid w:val="00863B60"/>
    <w:rsid w:val="008641E1"/>
    <w:rsid w:val="00866CBE"/>
    <w:rsid w:val="008704BF"/>
    <w:rsid w:val="0087072C"/>
    <w:rsid w:val="0087173F"/>
    <w:rsid w:val="00872270"/>
    <w:rsid w:val="00872382"/>
    <w:rsid w:val="00872908"/>
    <w:rsid w:val="008730BE"/>
    <w:rsid w:val="00873220"/>
    <w:rsid w:val="008733A6"/>
    <w:rsid w:val="00877004"/>
    <w:rsid w:val="0087744A"/>
    <w:rsid w:val="0088055E"/>
    <w:rsid w:val="00880894"/>
    <w:rsid w:val="00881FCB"/>
    <w:rsid w:val="0088275B"/>
    <w:rsid w:val="00882A5F"/>
    <w:rsid w:val="0088363C"/>
    <w:rsid w:val="00883D3D"/>
    <w:rsid w:val="00884309"/>
    <w:rsid w:val="0088432B"/>
    <w:rsid w:val="008858E7"/>
    <w:rsid w:val="008869B9"/>
    <w:rsid w:val="008872C3"/>
    <w:rsid w:val="00887B30"/>
    <w:rsid w:val="00887D90"/>
    <w:rsid w:val="00887F3C"/>
    <w:rsid w:val="0089086F"/>
    <w:rsid w:val="00890BE9"/>
    <w:rsid w:val="00890EC2"/>
    <w:rsid w:val="008912FE"/>
    <w:rsid w:val="00892103"/>
    <w:rsid w:val="00892972"/>
    <w:rsid w:val="00893520"/>
    <w:rsid w:val="0089443C"/>
    <w:rsid w:val="00895535"/>
    <w:rsid w:val="00895DA8"/>
    <w:rsid w:val="00895F62"/>
    <w:rsid w:val="00896A2E"/>
    <w:rsid w:val="00897026"/>
    <w:rsid w:val="00897CB8"/>
    <w:rsid w:val="008A245D"/>
    <w:rsid w:val="008A3B60"/>
    <w:rsid w:val="008A3BCB"/>
    <w:rsid w:val="008A54FC"/>
    <w:rsid w:val="008A5C4E"/>
    <w:rsid w:val="008A7A33"/>
    <w:rsid w:val="008A7BD5"/>
    <w:rsid w:val="008B088E"/>
    <w:rsid w:val="008B0F7D"/>
    <w:rsid w:val="008B192E"/>
    <w:rsid w:val="008B5A24"/>
    <w:rsid w:val="008B5A9F"/>
    <w:rsid w:val="008B6778"/>
    <w:rsid w:val="008B70CD"/>
    <w:rsid w:val="008B77A3"/>
    <w:rsid w:val="008C023F"/>
    <w:rsid w:val="008C0972"/>
    <w:rsid w:val="008C17CB"/>
    <w:rsid w:val="008C1ABF"/>
    <w:rsid w:val="008C286D"/>
    <w:rsid w:val="008C3BD6"/>
    <w:rsid w:val="008C50BB"/>
    <w:rsid w:val="008C5EDD"/>
    <w:rsid w:val="008C6E49"/>
    <w:rsid w:val="008C70B4"/>
    <w:rsid w:val="008D141C"/>
    <w:rsid w:val="008D160D"/>
    <w:rsid w:val="008D1A88"/>
    <w:rsid w:val="008D1ACD"/>
    <w:rsid w:val="008D2C13"/>
    <w:rsid w:val="008D3FB6"/>
    <w:rsid w:val="008D4B14"/>
    <w:rsid w:val="008D4CBA"/>
    <w:rsid w:val="008D5018"/>
    <w:rsid w:val="008D5D49"/>
    <w:rsid w:val="008D5E3D"/>
    <w:rsid w:val="008D6162"/>
    <w:rsid w:val="008D6532"/>
    <w:rsid w:val="008D6E98"/>
    <w:rsid w:val="008D75EB"/>
    <w:rsid w:val="008D77EE"/>
    <w:rsid w:val="008D7827"/>
    <w:rsid w:val="008D7FA6"/>
    <w:rsid w:val="008E1965"/>
    <w:rsid w:val="008E1D1F"/>
    <w:rsid w:val="008E397A"/>
    <w:rsid w:val="008E458C"/>
    <w:rsid w:val="008E5260"/>
    <w:rsid w:val="008E54C0"/>
    <w:rsid w:val="008E5C07"/>
    <w:rsid w:val="008E5E06"/>
    <w:rsid w:val="008E6109"/>
    <w:rsid w:val="008E79CA"/>
    <w:rsid w:val="008F0C44"/>
    <w:rsid w:val="008F10DE"/>
    <w:rsid w:val="008F1448"/>
    <w:rsid w:val="008F19E6"/>
    <w:rsid w:val="008F216B"/>
    <w:rsid w:val="008F2AEE"/>
    <w:rsid w:val="008F3284"/>
    <w:rsid w:val="008F3391"/>
    <w:rsid w:val="008F3879"/>
    <w:rsid w:val="008F47AB"/>
    <w:rsid w:val="008F59A4"/>
    <w:rsid w:val="008F6142"/>
    <w:rsid w:val="008F6AD1"/>
    <w:rsid w:val="008F727B"/>
    <w:rsid w:val="008F7AD0"/>
    <w:rsid w:val="0090025E"/>
    <w:rsid w:val="00900B80"/>
    <w:rsid w:val="00901836"/>
    <w:rsid w:val="0090245B"/>
    <w:rsid w:val="00902F08"/>
    <w:rsid w:val="00904DBB"/>
    <w:rsid w:val="00905957"/>
    <w:rsid w:val="00905C77"/>
    <w:rsid w:val="0090696F"/>
    <w:rsid w:val="009069B9"/>
    <w:rsid w:val="00906AF5"/>
    <w:rsid w:val="00912C6D"/>
    <w:rsid w:val="00912D67"/>
    <w:rsid w:val="00913575"/>
    <w:rsid w:val="00914228"/>
    <w:rsid w:val="00914767"/>
    <w:rsid w:val="00914F74"/>
    <w:rsid w:val="009156F5"/>
    <w:rsid w:val="009167C2"/>
    <w:rsid w:val="009170EA"/>
    <w:rsid w:val="00917E93"/>
    <w:rsid w:val="0092076F"/>
    <w:rsid w:val="00920925"/>
    <w:rsid w:val="00920F6D"/>
    <w:rsid w:val="00921924"/>
    <w:rsid w:val="00921C65"/>
    <w:rsid w:val="00922AE1"/>
    <w:rsid w:val="0092308D"/>
    <w:rsid w:val="00923F3F"/>
    <w:rsid w:val="009240D6"/>
    <w:rsid w:val="009246F4"/>
    <w:rsid w:val="009250F5"/>
    <w:rsid w:val="00925491"/>
    <w:rsid w:val="00926163"/>
    <w:rsid w:val="009261AB"/>
    <w:rsid w:val="00926D68"/>
    <w:rsid w:val="009270C8"/>
    <w:rsid w:val="00927F81"/>
    <w:rsid w:val="00930439"/>
    <w:rsid w:val="0093056B"/>
    <w:rsid w:val="009324C0"/>
    <w:rsid w:val="00933CF6"/>
    <w:rsid w:val="009344F8"/>
    <w:rsid w:val="0093536A"/>
    <w:rsid w:val="009357DF"/>
    <w:rsid w:val="00937660"/>
    <w:rsid w:val="00937AEB"/>
    <w:rsid w:val="009410BC"/>
    <w:rsid w:val="0094133F"/>
    <w:rsid w:val="00941D3A"/>
    <w:rsid w:val="00943096"/>
    <w:rsid w:val="00943E59"/>
    <w:rsid w:val="00944439"/>
    <w:rsid w:val="00945AED"/>
    <w:rsid w:val="00946012"/>
    <w:rsid w:val="009465E0"/>
    <w:rsid w:val="00947C4D"/>
    <w:rsid w:val="00950638"/>
    <w:rsid w:val="009509BA"/>
    <w:rsid w:val="00950CA7"/>
    <w:rsid w:val="009513FE"/>
    <w:rsid w:val="00951D5A"/>
    <w:rsid w:val="009531C0"/>
    <w:rsid w:val="00953784"/>
    <w:rsid w:val="00953D77"/>
    <w:rsid w:val="0095441F"/>
    <w:rsid w:val="00955AD0"/>
    <w:rsid w:val="009567F2"/>
    <w:rsid w:val="0095793E"/>
    <w:rsid w:val="009579EC"/>
    <w:rsid w:val="009620A2"/>
    <w:rsid w:val="009623EA"/>
    <w:rsid w:val="009630A2"/>
    <w:rsid w:val="009630C0"/>
    <w:rsid w:val="00964385"/>
    <w:rsid w:val="009645E6"/>
    <w:rsid w:val="009662E3"/>
    <w:rsid w:val="00966560"/>
    <w:rsid w:val="00966DD9"/>
    <w:rsid w:val="00966F77"/>
    <w:rsid w:val="009670EF"/>
    <w:rsid w:val="00970289"/>
    <w:rsid w:val="0097069F"/>
    <w:rsid w:val="00970C96"/>
    <w:rsid w:val="00971D7C"/>
    <w:rsid w:val="0097420B"/>
    <w:rsid w:val="009742F4"/>
    <w:rsid w:val="00974B26"/>
    <w:rsid w:val="009755C6"/>
    <w:rsid w:val="00975727"/>
    <w:rsid w:val="00975F9B"/>
    <w:rsid w:val="0098058E"/>
    <w:rsid w:val="00980A3C"/>
    <w:rsid w:val="00980DBC"/>
    <w:rsid w:val="00980DF0"/>
    <w:rsid w:val="00980DFC"/>
    <w:rsid w:val="00980E7F"/>
    <w:rsid w:val="00981314"/>
    <w:rsid w:val="0098180E"/>
    <w:rsid w:val="0098281A"/>
    <w:rsid w:val="00982B3A"/>
    <w:rsid w:val="00983061"/>
    <w:rsid w:val="00983A87"/>
    <w:rsid w:val="0098556B"/>
    <w:rsid w:val="00986287"/>
    <w:rsid w:val="00986677"/>
    <w:rsid w:val="00986947"/>
    <w:rsid w:val="009879EF"/>
    <w:rsid w:val="009903C2"/>
    <w:rsid w:val="00991687"/>
    <w:rsid w:val="00991B65"/>
    <w:rsid w:val="009922B8"/>
    <w:rsid w:val="009922FB"/>
    <w:rsid w:val="0099421C"/>
    <w:rsid w:val="00995306"/>
    <w:rsid w:val="0099612E"/>
    <w:rsid w:val="00996F4F"/>
    <w:rsid w:val="009A21BD"/>
    <w:rsid w:val="009A2BCD"/>
    <w:rsid w:val="009A2F3A"/>
    <w:rsid w:val="009A3394"/>
    <w:rsid w:val="009A451D"/>
    <w:rsid w:val="009A627C"/>
    <w:rsid w:val="009A6440"/>
    <w:rsid w:val="009A6463"/>
    <w:rsid w:val="009A65D2"/>
    <w:rsid w:val="009A71E6"/>
    <w:rsid w:val="009A7569"/>
    <w:rsid w:val="009A7670"/>
    <w:rsid w:val="009A79A0"/>
    <w:rsid w:val="009A7A45"/>
    <w:rsid w:val="009B022D"/>
    <w:rsid w:val="009B12AA"/>
    <w:rsid w:val="009B130E"/>
    <w:rsid w:val="009B1451"/>
    <w:rsid w:val="009B2244"/>
    <w:rsid w:val="009B3C27"/>
    <w:rsid w:val="009B4A5D"/>
    <w:rsid w:val="009B6436"/>
    <w:rsid w:val="009B6C72"/>
    <w:rsid w:val="009B7C7D"/>
    <w:rsid w:val="009C061B"/>
    <w:rsid w:val="009C0AE4"/>
    <w:rsid w:val="009C1803"/>
    <w:rsid w:val="009C218A"/>
    <w:rsid w:val="009C3420"/>
    <w:rsid w:val="009C3773"/>
    <w:rsid w:val="009C3803"/>
    <w:rsid w:val="009C5267"/>
    <w:rsid w:val="009C5A44"/>
    <w:rsid w:val="009C5D50"/>
    <w:rsid w:val="009C6363"/>
    <w:rsid w:val="009C7FE7"/>
    <w:rsid w:val="009D1138"/>
    <w:rsid w:val="009D15AC"/>
    <w:rsid w:val="009D2C13"/>
    <w:rsid w:val="009D3BA5"/>
    <w:rsid w:val="009D3C9F"/>
    <w:rsid w:val="009D460D"/>
    <w:rsid w:val="009D4848"/>
    <w:rsid w:val="009D4BA1"/>
    <w:rsid w:val="009D5D24"/>
    <w:rsid w:val="009D5D95"/>
    <w:rsid w:val="009D72D4"/>
    <w:rsid w:val="009D7D5A"/>
    <w:rsid w:val="009E1E74"/>
    <w:rsid w:val="009E29BF"/>
    <w:rsid w:val="009E2D1F"/>
    <w:rsid w:val="009E3060"/>
    <w:rsid w:val="009E34BD"/>
    <w:rsid w:val="009E39F4"/>
    <w:rsid w:val="009E47EB"/>
    <w:rsid w:val="009E4B51"/>
    <w:rsid w:val="009E5A42"/>
    <w:rsid w:val="009E62F3"/>
    <w:rsid w:val="009E694B"/>
    <w:rsid w:val="009F0D21"/>
    <w:rsid w:val="009F314F"/>
    <w:rsid w:val="009F3A37"/>
    <w:rsid w:val="009F3B79"/>
    <w:rsid w:val="009F51CE"/>
    <w:rsid w:val="009F57E1"/>
    <w:rsid w:val="009F63DE"/>
    <w:rsid w:val="009F6EA2"/>
    <w:rsid w:val="00A005B7"/>
    <w:rsid w:val="00A00D4A"/>
    <w:rsid w:val="00A010E3"/>
    <w:rsid w:val="00A01C53"/>
    <w:rsid w:val="00A02090"/>
    <w:rsid w:val="00A0210A"/>
    <w:rsid w:val="00A03731"/>
    <w:rsid w:val="00A03B3E"/>
    <w:rsid w:val="00A03F0E"/>
    <w:rsid w:val="00A05776"/>
    <w:rsid w:val="00A0580D"/>
    <w:rsid w:val="00A05F2C"/>
    <w:rsid w:val="00A061CE"/>
    <w:rsid w:val="00A06548"/>
    <w:rsid w:val="00A07323"/>
    <w:rsid w:val="00A076B5"/>
    <w:rsid w:val="00A1197E"/>
    <w:rsid w:val="00A11EEE"/>
    <w:rsid w:val="00A11F94"/>
    <w:rsid w:val="00A123D3"/>
    <w:rsid w:val="00A13232"/>
    <w:rsid w:val="00A148BB"/>
    <w:rsid w:val="00A14DF0"/>
    <w:rsid w:val="00A152A7"/>
    <w:rsid w:val="00A15CC7"/>
    <w:rsid w:val="00A16219"/>
    <w:rsid w:val="00A16266"/>
    <w:rsid w:val="00A16BC4"/>
    <w:rsid w:val="00A16D42"/>
    <w:rsid w:val="00A17C36"/>
    <w:rsid w:val="00A17F69"/>
    <w:rsid w:val="00A2038D"/>
    <w:rsid w:val="00A209C3"/>
    <w:rsid w:val="00A20E12"/>
    <w:rsid w:val="00A21C4B"/>
    <w:rsid w:val="00A23870"/>
    <w:rsid w:val="00A247D6"/>
    <w:rsid w:val="00A24980"/>
    <w:rsid w:val="00A26040"/>
    <w:rsid w:val="00A26AC6"/>
    <w:rsid w:val="00A274DB"/>
    <w:rsid w:val="00A30264"/>
    <w:rsid w:val="00A3092A"/>
    <w:rsid w:val="00A30958"/>
    <w:rsid w:val="00A30CBC"/>
    <w:rsid w:val="00A315FF"/>
    <w:rsid w:val="00A31797"/>
    <w:rsid w:val="00A31DC4"/>
    <w:rsid w:val="00A32391"/>
    <w:rsid w:val="00A3358C"/>
    <w:rsid w:val="00A3369A"/>
    <w:rsid w:val="00A33BE0"/>
    <w:rsid w:val="00A34524"/>
    <w:rsid w:val="00A347A9"/>
    <w:rsid w:val="00A34BB5"/>
    <w:rsid w:val="00A352A3"/>
    <w:rsid w:val="00A3532F"/>
    <w:rsid w:val="00A3564D"/>
    <w:rsid w:val="00A36500"/>
    <w:rsid w:val="00A37593"/>
    <w:rsid w:val="00A377D4"/>
    <w:rsid w:val="00A37E7C"/>
    <w:rsid w:val="00A41452"/>
    <w:rsid w:val="00A41AEA"/>
    <w:rsid w:val="00A43B70"/>
    <w:rsid w:val="00A43DE3"/>
    <w:rsid w:val="00A45CBC"/>
    <w:rsid w:val="00A462D3"/>
    <w:rsid w:val="00A4694D"/>
    <w:rsid w:val="00A46FFC"/>
    <w:rsid w:val="00A501D3"/>
    <w:rsid w:val="00A50CC5"/>
    <w:rsid w:val="00A51676"/>
    <w:rsid w:val="00A526C0"/>
    <w:rsid w:val="00A5451B"/>
    <w:rsid w:val="00A5493D"/>
    <w:rsid w:val="00A55804"/>
    <w:rsid w:val="00A567B1"/>
    <w:rsid w:val="00A63065"/>
    <w:rsid w:val="00A636CE"/>
    <w:rsid w:val="00A63961"/>
    <w:rsid w:val="00A6411D"/>
    <w:rsid w:val="00A64953"/>
    <w:rsid w:val="00A65ABB"/>
    <w:rsid w:val="00A65BDC"/>
    <w:rsid w:val="00A65D4E"/>
    <w:rsid w:val="00A66D6A"/>
    <w:rsid w:val="00A706A1"/>
    <w:rsid w:val="00A712CD"/>
    <w:rsid w:val="00A714AA"/>
    <w:rsid w:val="00A72D9C"/>
    <w:rsid w:val="00A73298"/>
    <w:rsid w:val="00A7450F"/>
    <w:rsid w:val="00A74611"/>
    <w:rsid w:val="00A74E19"/>
    <w:rsid w:val="00A74EF1"/>
    <w:rsid w:val="00A75AF6"/>
    <w:rsid w:val="00A76712"/>
    <w:rsid w:val="00A771C1"/>
    <w:rsid w:val="00A77EB2"/>
    <w:rsid w:val="00A80FB8"/>
    <w:rsid w:val="00A828FB"/>
    <w:rsid w:val="00A85902"/>
    <w:rsid w:val="00A87AE6"/>
    <w:rsid w:val="00A9033A"/>
    <w:rsid w:val="00A90997"/>
    <w:rsid w:val="00A90DF6"/>
    <w:rsid w:val="00A91C49"/>
    <w:rsid w:val="00A93018"/>
    <w:rsid w:val="00A93811"/>
    <w:rsid w:val="00A9481E"/>
    <w:rsid w:val="00A94CBD"/>
    <w:rsid w:val="00A9593F"/>
    <w:rsid w:val="00A95ACB"/>
    <w:rsid w:val="00A95C80"/>
    <w:rsid w:val="00A95D7E"/>
    <w:rsid w:val="00A97942"/>
    <w:rsid w:val="00A979EB"/>
    <w:rsid w:val="00AA0608"/>
    <w:rsid w:val="00AA079B"/>
    <w:rsid w:val="00AA086A"/>
    <w:rsid w:val="00AA19F0"/>
    <w:rsid w:val="00AA37D8"/>
    <w:rsid w:val="00AA3C45"/>
    <w:rsid w:val="00AA3EC4"/>
    <w:rsid w:val="00AA4747"/>
    <w:rsid w:val="00AA4788"/>
    <w:rsid w:val="00AA559D"/>
    <w:rsid w:val="00AA6BFE"/>
    <w:rsid w:val="00AA7870"/>
    <w:rsid w:val="00AB0AB3"/>
    <w:rsid w:val="00AB25AC"/>
    <w:rsid w:val="00AB2C42"/>
    <w:rsid w:val="00AB2EE8"/>
    <w:rsid w:val="00AB31F6"/>
    <w:rsid w:val="00AB33A4"/>
    <w:rsid w:val="00AB3DCE"/>
    <w:rsid w:val="00AB3E4A"/>
    <w:rsid w:val="00AB55BE"/>
    <w:rsid w:val="00AB5C45"/>
    <w:rsid w:val="00AB62DD"/>
    <w:rsid w:val="00AC0794"/>
    <w:rsid w:val="00AC0EA5"/>
    <w:rsid w:val="00AC127B"/>
    <w:rsid w:val="00AC13B7"/>
    <w:rsid w:val="00AC2686"/>
    <w:rsid w:val="00AC29D1"/>
    <w:rsid w:val="00AC47ED"/>
    <w:rsid w:val="00AC4807"/>
    <w:rsid w:val="00AC49E4"/>
    <w:rsid w:val="00AC4AF6"/>
    <w:rsid w:val="00AC60D3"/>
    <w:rsid w:val="00AC72E6"/>
    <w:rsid w:val="00AC78E9"/>
    <w:rsid w:val="00AC7B4B"/>
    <w:rsid w:val="00AD13AA"/>
    <w:rsid w:val="00AD1BE1"/>
    <w:rsid w:val="00AD3198"/>
    <w:rsid w:val="00AD5B25"/>
    <w:rsid w:val="00AD7257"/>
    <w:rsid w:val="00AD76BD"/>
    <w:rsid w:val="00AE0716"/>
    <w:rsid w:val="00AE1146"/>
    <w:rsid w:val="00AE1D58"/>
    <w:rsid w:val="00AE3324"/>
    <w:rsid w:val="00AE45AE"/>
    <w:rsid w:val="00AE4792"/>
    <w:rsid w:val="00AE54B4"/>
    <w:rsid w:val="00AE5778"/>
    <w:rsid w:val="00AE58FD"/>
    <w:rsid w:val="00AE5E31"/>
    <w:rsid w:val="00AE6356"/>
    <w:rsid w:val="00AE6BA5"/>
    <w:rsid w:val="00AE6D0D"/>
    <w:rsid w:val="00AE6D8B"/>
    <w:rsid w:val="00AE737B"/>
    <w:rsid w:val="00AE7AB3"/>
    <w:rsid w:val="00AE7F12"/>
    <w:rsid w:val="00AF0CDF"/>
    <w:rsid w:val="00AF1FD1"/>
    <w:rsid w:val="00AF2D0C"/>
    <w:rsid w:val="00AF477D"/>
    <w:rsid w:val="00AF4C0E"/>
    <w:rsid w:val="00AF5596"/>
    <w:rsid w:val="00AF62D1"/>
    <w:rsid w:val="00AF6EF2"/>
    <w:rsid w:val="00AF709B"/>
    <w:rsid w:val="00AF77AE"/>
    <w:rsid w:val="00B00158"/>
    <w:rsid w:val="00B02245"/>
    <w:rsid w:val="00B02558"/>
    <w:rsid w:val="00B02E1D"/>
    <w:rsid w:val="00B02E7C"/>
    <w:rsid w:val="00B03580"/>
    <w:rsid w:val="00B0447E"/>
    <w:rsid w:val="00B04496"/>
    <w:rsid w:val="00B04D70"/>
    <w:rsid w:val="00B051E0"/>
    <w:rsid w:val="00B06AF7"/>
    <w:rsid w:val="00B07CEE"/>
    <w:rsid w:val="00B12686"/>
    <w:rsid w:val="00B128A8"/>
    <w:rsid w:val="00B12D41"/>
    <w:rsid w:val="00B13448"/>
    <w:rsid w:val="00B137CB"/>
    <w:rsid w:val="00B14231"/>
    <w:rsid w:val="00B14444"/>
    <w:rsid w:val="00B14C19"/>
    <w:rsid w:val="00B14E5E"/>
    <w:rsid w:val="00B16919"/>
    <w:rsid w:val="00B1705F"/>
    <w:rsid w:val="00B20C3D"/>
    <w:rsid w:val="00B20E81"/>
    <w:rsid w:val="00B216B4"/>
    <w:rsid w:val="00B218ED"/>
    <w:rsid w:val="00B21B72"/>
    <w:rsid w:val="00B23CC7"/>
    <w:rsid w:val="00B249F9"/>
    <w:rsid w:val="00B2543D"/>
    <w:rsid w:val="00B25910"/>
    <w:rsid w:val="00B25A7D"/>
    <w:rsid w:val="00B26973"/>
    <w:rsid w:val="00B26B24"/>
    <w:rsid w:val="00B27165"/>
    <w:rsid w:val="00B30D3B"/>
    <w:rsid w:val="00B30E06"/>
    <w:rsid w:val="00B32C94"/>
    <w:rsid w:val="00B33354"/>
    <w:rsid w:val="00B33D78"/>
    <w:rsid w:val="00B34226"/>
    <w:rsid w:val="00B3678D"/>
    <w:rsid w:val="00B37909"/>
    <w:rsid w:val="00B37B7A"/>
    <w:rsid w:val="00B40543"/>
    <w:rsid w:val="00B4065A"/>
    <w:rsid w:val="00B40820"/>
    <w:rsid w:val="00B40985"/>
    <w:rsid w:val="00B40E3D"/>
    <w:rsid w:val="00B42031"/>
    <w:rsid w:val="00B424EF"/>
    <w:rsid w:val="00B432D4"/>
    <w:rsid w:val="00B44441"/>
    <w:rsid w:val="00B50ABF"/>
    <w:rsid w:val="00B50D7C"/>
    <w:rsid w:val="00B51345"/>
    <w:rsid w:val="00B513E9"/>
    <w:rsid w:val="00B52283"/>
    <w:rsid w:val="00B52B79"/>
    <w:rsid w:val="00B52F8A"/>
    <w:rsid w:val="00B5315C"/>
    <w:rsid w:val="00B54296"/>
    <w:rsid w:val="00B54855"/>
    <w:rsid w:val="00B56032"/>
    <w:rsid w:val="00B57268"/>
    <w:rsid w:val="00B576D7"/>
    <w:rsid w:val="00B613F3"/>
    <w:rsid w:val="00B61952"/>
    <w:rsid w:val="00B61F1E"/>
    <w:rsid w:val="00B62348"/>
    <w:rsid w:val="00B6437B"/>
    <w:rsid w:val="00B6465A"/>
    <w:rsid w:val="00B6620E"/>
    <w:rsid w:val="00B66572"/>
    <w:rsid w:val="00B6686E"/>
    <w:rsid w:val="00B674F0"/>
    <w:rsid w:val="00B67FCB"/>
    <w:rsid w:val="00B70328"/>
    <w:rsid w:val="00B70A0B"/>
    <w:rsid w:val="00B71D5C"/>
    <w:rsid w:val="00B7255B"/>
    <w:rsid w:val="00B726AE"/>
    <w:rsid w:val="00B730FD"/>
    <w:rsid w:val="00B7455D"/>
    <w:rsid w:val="00B751A6"/>
    <w:rsid w:val="00B76632"/>
    <w:rsid w:val="00B76730"/>
    <w:rsid w:val="00B76C90"/>
    <w:rsid w:val="00B77337"/>
    <w:rsid w:val="00B80892"/>
    <w:rsid w:val="00B81500"/>
    <w:rsid w:val="00B82735"/>
    <w:rsid w:val="00B82D37"/>
    <w:rsid w:val="00B82DA3"/>
    <w:rsid w:val="00B83AFA"/>
    <w:rsid w:val="00B849D4"/>
    <w:rsid w:val="00B8702A"/>
    <w:rsid w:val="00B9028F"/>
    <w:rsid w:val="00B905F6"/>
    <w:rsid w:val="00B908A8"/>
    <w:rsid w:val="00B90967"/>
    <w:rsid w:val="00B915E2"/>
    <w:rsid w:val="00B918CA"/>
    <w:rsid w:val="00B9197F"/>
    <w:rsid w:val="00B92306"/>
    <w:rsid w:val="00B9235D"/>
    <w:rsid w:val="00B925E1"/>
    <w:rsid w:val="00B92861"/>
    <w:rsid w:val="00B92C07"/>
    <w:rsid w:val="00B93298"/>
    <w:rsid w:val="00B941E5"/>
    <w:rsid w:val="00B944D4"/>
    <w:rsid w:val="00B94C22"/>
    <w:rsid w:val="00B96772"/>
    <w:rsid w:val="00B97710"/>
    <w:rsid w:val="00BA16F9"/>
    <w:rsid w:val="00BA1F04"/>
    <w:rsid w:val="00BA3031"/>
    <w:rsid w:val="00BA3486"/>
    <w:rsid w:val="00BA3FFB"/>
    <w:rsid w:val="00BA4A7D"/>
    <w:rsid w:val="00BA4F6E"/>
    <w:rsid w:val="00BA5A56"/>
    <w:rsid w:val="00BA7A69"/>
    <w:rsid w:val="00BB050A"/>
    <w:rsid w:val="00BB07A4"/>
    <w:rsid w:val="00BB0A2B"/>
    <w:rsid w:val="00BB12A5"/>
    <w:rsid w:val="00BB15E2"/>
    <w:rsid w:val="00BB248D"/>
    <w:rsid w:val="00BB3462"/>
    <w:rsid w:val="00BB3B07"/>
    <w:rsid w:val="00BB3C5F"/>
    <w:rsid w:val="00BB3DBC"/>
    <w:rsid w:val="00BB533D"/>
    <w:rsid w:val="00BB630D"/>
    <w:rsid w:val="00BB7E6E"/>
    <w:rsid w:val="00BC03FD"/>
    <w:rsid w:val="00BC0BF2"/>
    <w:rsid w:val="00BC0EC9"/>
    <w:rsid w:val="00BC1EDB"/>
    <w:rsid w:val="00BC1FEF"/>
    <w:rsid w:val="00BC3383"/>
    <w:rsid w:val="00BC3AE9"/>
    <w:rsid w:val="00BC6AE3"/>
    <w:rsid w:val="00BC6EEB"/>
    <w:rsid w:val="00BD02FB"/>
    <w:rsid w:val="00BD09C3"/>
    <w:rsid w:val="00BD0E52"/>
    <w:rsid w:val="00BD181A"/>
    <w:rsid w:val="00BD1AB6"/>
    <w:rsid w:val="00BD28DF"/>
    <w:rsid w:val="00BD3185"/>
    <w:rsid w:val="00BD49E9"/>
    <w:rsid w:val="00BD6147"/>
    <w:rsid w:val="00BD6876"/>
    <w:rsid w:val="00BD7889"/>
    <w:rsid w:val="00BE16C7"/>
    <w:rsid w:val="00BE18B0"/>
    <w:rsid w:val="00BE1B0C"/>
    <w:rsid w:val="00BE233F"/>
    <w:rsid w:val="00BE2864"/>
    <w:rsid w:val="00BE4489"/>
    <w:rsid w:val="00BE4AA0"/>
    <w:rsid w:val="00BE4FCB"/>
    <w:rsid w:val="00BE54E3"/>
    <w:rsid w:val="00BE751F"/>
    <w:rsid w:val="00BF0775"/>
    <w:rsid w:val="00BF0B50"/>
    <w:rsid w:val="00BF1C22"/>
    <w:rsid w:val="00BF1D65"/>
    <w:rsid w:val="00BF2D74"/>
    <w:rsid w:val="00BF3BD2"/>
    <w:rsid w:val="00BF4082"/>
    <w:rsid w:val="00BF5462"/>
    <w:rsid w:val="00BF5597"/>
    <w:rsid w:val="00BF5FFF"/>
    <w:rsid w:val="00BF6275"/>
    <w:rsid w:val="00BF7220"/>
    <w:rsid w:val="00BF7BF1"/>
    <w:rsid w:val="00C00565"/>
    <w:rsid w:val="00C0125E"/>
    <w:rsid w:val="00C0174C"/>
    <w:rsid w:val="00C018C4"/>
    <w:rsid w:val="00C01D27"/>
    <w:rsid w:val="00C04723"/>
    <w:rsid w:val="00C048BB"/>
    <w:rsid w:val="00C05341"/>
    <w:rsid w:val="00C05A09"/>
    <w:rsid w:val="00C063E7"/>
    <w:rsid w:val="00C0660D"/>
    <w:rsid w:val="00C06D3C"/>
    <w:rsid w:val="00C07114"/>
    <w:rsid w:val="00C076BF"/>
    <w:rsid w:val="00C10285"/>
    <w:rsid w:val="00C125EC"/>
    <w:rsid w:val="00C13CCE"/>
    <w:rsid w:val="00C20978"/>
    <w:rsid w:val="00C209DF"/>
    <w:rsid w:val="00C20AD6"/>
    <w:rsid w:val="00C212B5"/>
    <w:rsid w:val="00C21B0A"/>
    <w:rsid w:val="00C22A84"/>
    <w:rsid w:val="00C23351"/>
    <w:rsid w:val="00C234F1"/>
    <w:rsid w:val="00C24867"/>
    <w:rsid w:val="00C25F81"/>
    <w:rsid w:val="00C262AA"/>
    <w:rsid w:val="00C2665B"/>
    <w:rsid w:val="00C268BF"/>
    <w:rsid w:val="00C277E8"/>
    <w:rsid w:val="00C27D47"/>
    <w:rsid w:val="00C27F02"/>
    <w:rsid w:val="00C303DC"/>
    <w:rsid w:val="00C31A56"/>
    <w:rsid w:val="00C33A87"/>
    <w:rsid w:val="00C342AA"/>
    <w:rsid w:val="00C34D76"/>
    <w:rsid w:val="00C35D3F"/>
    <w:rsid w:val="00C36CC4"/>
    <w:rsid w:val="00C3734C"/>
    <w:rsid w:val="00C37419"/>
    <w:rsid w:val="00C374BF"/>
    <w:rsid w:val="00C37B0F"/>
    <w:rsid w:val="00C40863"/>
    <w:rsid w:val="00C418C5"/>
    <w:rsid w:val="00C41B06"/>
    <w:rsid w:val="00C42C90"/>
    <w:rsid w:val="00C43ED2"/>
    <w:rsid w:val="00C4457A"/>
    <w:rsid w:val="00C44908"/>
    <w:rsid w:val="00C45681"/>
    <w:rsid w:val="00C45D16"/>
    <w:rsid w:val="00C45EA5"/>
    <w:rsid w:val="00C46773"/>
    <w:rsid w:val="00C46F01"/>
    <w:rsid w:val="00C47C58"/>
    <w:rsid w:val="00C504F4"/>
    <w:rsid w:val="00C50718"/>
    <w:rsid w:val="00C50D10"/>
    <w:rsid w:val="00C51910"/>
    <w:rsid w:val="00C52918"/>
    <w:rsid w:val="00C53B56"/>
    <w:rsid w:val="00C54599"/>
    <w:rsid w:val="00C54FD8"/>
    <w:rsid w:val="00C554FA"/>
    <w:rsid w:val="00C5550A"/>
    <w:rsid w:val="00C55AB5"/>
    <w:rsid w:val="00C57046"/>
    <w:rsid w:val="00C57E85"/>
    <w:rsid w:val="00C6050D"/>
    <w:rsid w:val="00C60D8D"/>
    <w:rsid w:val="00C61B7F"/>
    <w:rsid w:val="00C61D81"/>
    <w:rsid w:val="00C63D90"/>
    <w:rsid w:val="00C65683"/>
    <w:rsid w:val="00C65AEE"/>
    <w:rsid w:val="00C65BB4"/>
    <w:rsid w:val="00C66667"/>
    <w:rsid w:val="00C706A3"/>
    <w:rsid w:val="00C72318"/>
    <w:rsid w:val="00C7267B"/>
    <w:rsid w:val="00C72D9E"/>
    <w:rsid w:val="00C74625"/>
    <w:rsid w:val="00C7480E"/>
    <w:rsid w:val="00C769CE"/>
    <w:rsid w:val="00C80116"/>
    <w:rsid w:val="00C8071C"/>
    <w:rsid w:val="00C80A9B"/>
    <w:rsid w:val="00C816CB"/>
    <w:rsid w:val="00C81973"/>
    <w:rsid w:val="00C82461"/>
    <w:rsid w:val="00C84D3E"/>
    <w:rsid w:val="00C855D5"/>
    <w:rsid w:val="00C85724"/>
    <w:rsid w:val="00C869E8"/>
    <w:rsid w:val="00C86A0E"/>
    <w:rsid w:val="00C87EBC"/>
    <w:rsid w:val="00C90118"/>
    <w:rsid w:val="00C91E3B"/>
    <w:rsid w:val="00C953D5"/>
    <w:rsid w:val="00C97700"/>
    <w:rsid w:val="00C97B52"/>
    <w:rsid w:val="00C97EB9"/>
    <w:rsid w:val="00CA07CC"/>
    <w:rsid w:val="00CA0900"/>
    <w:rsid w:val="00CA199F"/>
    <w:rsid w:val="00CA23A5"/>
    <w:rsid w:val="00CA25B5"/>
    <w:rsid w:val="00CA3366"/>
    <w:rsid w:val="00CA374C"/>
    <w:rsid w:val="00CA38A4"/>
    <w:rsid w:val="00CA3C1B"/>
    <w:rsid w:val="00CA4552"/>
    <w:rsid w:val="00CA4832"/>
    <w:rsid w:val="00CA4FCE"/>
    <w:rsid w:val="00CA50E2"/>
    <w:rsid w:val="00CA5600"/>
    <w:rsid w:val="00CA5782"/>
    <w:rsid w:val="00CA5BFA"/>
    <w:rsid w:val="00CA5F8F"/>
    <w:rsid w:val="00CA6B2C"/>
    <w:rsid w:val="00CA751E"/>
    <w:rsid w:val="00CA775D"/>
    <w:rsid w:val="00CB32CE"/>
    <w:rsid w:val="00CB5F21"/>
    <w:rsid w:val="00CB6310"/>
    <w:rsid w:val="00CB7EE4"/>
    <w:rsid w:val="00CB7F82"/>
    <w:rsid w:val="00CC01C2"/>
    <w:rsid w:val="00CC2396"/>
    <w:rsid w:val="00CC2DA5"/>
    <w:rsid w:val="00CC4344"/>
    <w:rsid w:val="00CC4D50"/>
    <w:rsid w:val="00CC548C"/>
    <w:rsid w:val="00CC5A6F"/>
    <w:rsid w:val="00CC61E5"/>
    <w:rsid w:val="00CC6FEA"/>
    <w:rsid w:val="00CC7CB7"/>
    <w:rsid w:val="00CD0657"/>
    <w:rsid w:val="00CD07E7"/>
    <w:rsid w:val="00CD1502"/>
    <w:rsid w:val="00CD1953"/>
    <w:rsid w:val="00CD1DD8"/>
    <w:rsid w:val="00CD1F81"/>
    <w:rsid w:val="00CD1FDF"/>
    <w:rsid w:val="00CD3232"/>
    <w:rsid w:val="00CD4451"/>
    <w:rsid w:val="00CD754B"/>
    <w:rsid w:val="00CD7851"/>
    <w:rsid w:val="00CD7F7A"/>
    <w:rsid w:val="00CE01A3"/>
    <w:rsid w:val="00CE091E"/>
    <w:rsid w:val="00CE0C82"/>
    <w:rsid w:val="00CE0E30"/>
    <w:rsid w:val="00CE14F5"/>
    <w:rsid w:val="00CE271A"/>
    <w:rsid w:val="00CE2CBA"/>
    <w:rsid w:val="00CE2D90"/>
    <w:rsid w:val="00CE4492"/>
    <w:rsid w:val="00CE4FB5"/>
    <w:rsid w:val="00CE5549"/>
    <w:rsid w:val="00CE6585"/>
    <w:rsid w:val="00CE6AB0"/>
    <w:rsid w:val="00CE6FF5"/>
    <w:rsid w:val="00CE7433"/>
    <w:rsid w:val="00CE75A7"/>
    <w:rsid w:val="00CE7950"/>
    <w:rsid w:val="00CF138A"/>
    <w:rsid w:val="00CF4621"/>
    <w:rsid w:val="00CF4C05"/>
    <w:rsid w:val="00CF5245"/>
    <w:rsid w:val="00CF5839"/>
    <w:rsid w:val="00CF796F"/>
    <w:rsid w:val="00CF7C94"/>
    <w:rsid w:val="00CF7C9E"/>
    <w:rsid w:val="00D01359"/>
    <w:rsid w:val="00D01415"/>
    <w:rsid w:val="00D027E7"/>
    <w:rsid w:val="00D03169"/>
    <w:rsid w:val="00D05B1E"/>
    <w:rsid w:val="00D06323"/>
    <w:rsid w:val="00D06683"/>
    <w:rsid w:val="00D06D96"/>
    <w:rsid w:val="00D07B1A"/>
    <w:rsid w:val="00D1002E"/>
    <w:rsid w:val="00D101AC"/>
    <w:rsid w:val="00D10655"/>
    <w:rsid w:val="00D10A62"/>
    <w:rsid w:val="00D113A5"/>
    <w:rsid w:val="00D1167E"/>
    <w:rsid w:val="00D15ED7"/>
    <w:rsid w:val="00D202D9"/>
    <w:rsid w:val="00D20341"/>
    <w:rsid w:val="00D2036A"/>
    <w:rsid w:val="00D20A77"/>
    <w:rsid w:val="00D234E7"/>
    <w:rsid w:val="00D2350C"/>
    <w:rsid w:val="00D24539"/>
    <w:rsid w:val="00D24F0B"/>
    <w:rsid w:val="00D254D2"/>
    <w:rsid w:val="00D25D68"/>
    <w:rsid w:val="00D266D3"/>
    <w:rsid w:val="00D26929"/>
    <w:rsid w:val="00D27CCC"/>
    <w:rsid w:val="00D306C4"/>
    <w:rsid w:val="00D30960"/>
    <w:rsid w:val="00D30E46"/>
    <w:rsid w:val="00D32824"/>
    <w:rsid w:val="00D32AE4"/>
    <w:rsid w:val="00D33F64"/>
    <w:rsid w:val="00D3650B"/>
    <w:rsid w:val="00D41428"/>
    <w:rsid w:val="00D43FF0"/>
    <w:rsid w:val="00D44C37"/>
    <w:rsid w:val="00D44F03"/>
    <w:rsid w:val="00D46B09"/>
    <w:rsid w:val="00D4719B"/>
    <w:rsid w:val="00D47804"/>
    <w:rsid w:val="00D47EF6"/>
    <w:rsid w:val="00D504A7"/>
    <w:rsid w:val="00D50AC8"/>
    <w:rsid w:val="00D51BFA"/>
    <w:rsid w:val="00D51EBE"/>
    <w:rsid w:val="00D5405E"/>
    <w:rsid w:val="00D54CD2"/>
    <w:rsid w:val="00D556FD"/>
    <w:rsid w:val="00D5578F"/>
    <w:rsid w:val="00D57978"/>
    <w:rsid w:val="00D57BEE"/>
    <w:rsid w:val="00D603B8"/>
    <w:rsid w:val="00D607D4"/>
    <w:rsid w:val="00D60A44"/>
    <w:rsid w:val="00D6103B"/>
    <w:rsid w:val="00D61298"/>
    <w:rsid w:val="00D619AA"/>
    <w:rsid w:val="00D635C1"/>
    <w:rsid w:val="00D63900"/>
    <w:rsid w:val="00D63B0E"/>
    <w:rsid w:val="00D64092"/>
    <w:rsid w:val="00D6618F"/>
    <w:rsid w:val="00D66DC8"/>
    <w:rsid w:val="00D67B7D"/>
    <w:rsid w:val="00D67D08"/>
    <w:rsid w:val="00D70606"/>
    <w:rsid w:val="00D70D09"/>
    <w:rsid w:val="00D713CC"/>
    <w:rsid w:val="00D71A5B"/>
    <w:rsid w:val="00D72306"/>
    <w:rsid w:val="00D723A4"/>
    <w:rsid w:val="00D723FE"/>
    <w:rsid w:val="00D72FDB"/>
    <w:rsid w:val="00D733E7"/>
    <w:rsid w:val="00D73687"/>
    <w:rsid w:val="00D7390F"/>
    <w:rsid w:val="00D7460F"/>
    <w:rsid w:val="00D74F04"/>
    <w:rsid w:val="00D756A1"/>
    <w:rsid w:val="00D758F2"/>
    <w:rsid w:val="00D76135"/>
    <w:rsid w:val="00D76A96"/>
    <w:rsid w:val="00D77815"/>
    <w:rsid w:val="00D807AC"/>
    <w:rsid w:val="00D80B77"/>
    <w:rsid w:val="00D821A3"/>
    <w:rsid w:val="00D83D5E"/>
    <w:rsid w:val="00D84969"/>
    <w:rsid w:val="00D85400"/>
    <w:rsid w:val="00D8600E"/>
    <w:rsid w:val="00D86925"/>
    <w:rsid w:val="00D87562"/>
    <w:rsid w:val="00D90DE6"/>
    <w:rsid w:val="00D91EA9"/>
    <w:rsid w:val="00D92BEC"/>
    <w:rsid w:val="00D94242"/>
    <w:rsid w:val="00D94888"/>
    <w:rsid w:val="00D95BA8"/>
    <w:rsid w:val="00D95FB6"/>
    <w:rsid w:val="00D97C36"/>
    <w:rsid w:val="00DA18F2"/>
    <w:rsid w:val="00DA1F6A"/>
    <w:rsid w:val="00DA233B"/>
    <w:rsid w:val="00DA2944"/>
    <w:rsid w:val="00DA297F"/>
    <w:rsid w:val="00DA4023"/>
    <w:rsid w:val="00DA46DC"/>
    <w:rsid w:val="00DA4F4F"/>
    <w:rsid w:val="00DA62C3"/>
    <w:rsid w:val="00DA6A12"/>
    <w:rsid w:val="00DA7577"/>
    <w:rsid w:val="00DB12C6"/>
    <w:rsid w:val="00DB17F9"/>
    <w:rsid w:val="00DB187D"/>
    <w:rsid w:val="00DB1B8F"/>
    <w:rsid w:val="00DB1F07"/>
    <w:rsid w:val="00DB4EDE"/>
    <w:rsid w:val="00DB63F4"/>
    <w:rsid w:val="00DC1591"/>
    <w:rsid w:val="00DC184B"/>
    <w:rsid w:val="00DC21C8"/>
    <w:rsid w:val="00DC26F7"/>
    <w:rsid w:val="00DC2F0A"/>
    <w:rsid w:val="00DC4F89"/>
    <w:rsid w:val="00DC5840"/>
    <w:rsid w:val="00DC76F1"/>
    <w:rsid w:val="00DD052C"/>
    <w:rsid w:val="00DD0681"/>
    <w:rsid w:val="00DD21BD"/>
    <w:rsid w:val="00DD2ADA"/>
    <w:rsid w:val="00DD4E1B"/>
    <w:rsid w:val="00DD5E14"/>
    <w:rsid w:val="00DD6082"/>
    <w:rsid w:val="00DD6973"/>
    <w:rsid w:val="00DD7949"/>
    <w:rsid w:val="00DD7AB6"/>
    <w:rsid w:val="00DE0151"/>
    <w:rsid w:val="00DE044E"/>
    <w:rsid w:val="00DE1DE9"/>
    <w:rsid w:val="00DE24C6"/>
    <w:rsid w:val="00DE3951"/>
    <w:rsid w:val="00DE3B3A"/>
    <w:rsid w:val="00DE3B8D"/>
    <w:rsid w:val="00DE3C31"/>
    <w:rsid w:val="00DE634E"/>
    <w:rsid w:val="00DE6373"/>
    <w:rsid w:val="00DE6C0A"/>
    <w:rsid w:val="00DE6D4E"/>
    <w:rsid w:val="00DE7E36"/>
    <w:rsid w:val="00DE7FA1"/>
    <w:rsid w:val="00DF2629"/>
    <w:rsid w:val="00DF2C67"/>
    <w:rsid w:val="00DF3AE2"/>
    <w:rsid w:val="00DF472E"/>
    <w:rsid w:val="00DF5746"/>
    <w:rsid w:val="00DF60D1"/>
    <w:rsid w:val="00DF7A2C"/>
    <w:rsid w:val="00DF7D1E"/>
    <w:rsid w:val="00DF7D21"/>
    <w:rsid w:val="00E00332"/>
    <w:rsid w:val="00E0130A"/>
    <w:rsid w:val="00E0144E"/>
    <w:rsid w:val="00E02892"/>
    <w:rsid w:val="00E033BE"/>
    <w:rsid w:val="00E03E89"/>
    <w:rsid w:val="00E03F33"/>
    <w:rsid w:val="00E0441B"/>
    <w:rsid w:val="00E04FFB"/>
    <w:rsid w:val="00E059C5"/>
    <w:rsid w:val="00E059F1"/>
    <w:rsid w:val="00E06851"/>
    <w:rsid w:val="00E06A4A"/>
    <w:rsid w:val="00E070D1"/>
    <w:rsid w:val="00E071BF"/>
    <w:rsid w:val="00E11722"/>
    <w:rsid w:val="00E11790"/>
    <w:rsid w:val="00E11809"/>
    <w:rsid w:val="00E11D7E"/>
    <w:rsid w:val="00E12AE1"/>
    <w:rsid w:val="00E12D9D"/>
    <w:rsid w:val="00E13C93"/>
    <w:rsid w:val="00E1429A"/>
    <w:rsid w:val="00E14334"/>
    <w:rsid w:val="00E149CB"/>
    <w:rsid w:val="00E1648D"/>
    <w:rsid w:val="00E215E2"/>
    <w:rsid w:val="00E21C7F"/>
    <w:rsid w:val="00E224B0"/>
    <w:rsid w:val="00E229E0"/>
    <w:rsid w:val="00E2303A"/>
    <w:rsid w:val="00E23109"/>
    <w:rsid w:val="00E23680"/>
    <w:rsid w:val="00E23C2E"/>
    <w:rsid w:val="00E24011"/>
    <w:rsid w:val="00E25198"/>
    <w:rsid w:val="00E263D3"/>
    <w:rsid w:val="00E26BA0"/>
    <w:rsid w:val="00E26DEC"/>
    <w:rsid w:val="00E3036B"/>
    <w:rsid w:val="00E308D5"/>
    <w:rsid w:val="00E3159F"/>
    <w:rsid w:val="00E32498"/>
    <w:rsid w:val="00E32D94"/>
    <w:rsid w:val="00E343BD"/>
    <w:rsid w:val="00E348D9"/>
    <w:rsid w:val="00E35199"/>
    <w:rsid w:val="00E35770"/>
    <w:rsid w:val="00E3602B"/>
    <w:rsid w:val="00E3651A"/>
    <w:rsid w:val="00E36601"/>
    <w:rsid w:val="00E3772E"/>
    <w:rsid w:val="00E37D44"/>
    <w:rsid w:val="00E37F1A"/>
    <w:rsid w:val="00E4060F"/>
    <w:rsid w:val="00E40F6D"/>
    <w:rsid w:val="00E417CB"/>
    <w:rsid w:val="00E41C6F"/>
    <w:rsid w:val="00E41D5F"/>
    <w:rsid w:val="00E425F2"/>
    <w:rsid w:val="00E42D0B"/>
    <w:rsid w:val="00E453CB"/>
    <w:rsid w:val="00E45503"/>
    <w:rsid w:val="00E458B1"/>
    <w:rsid w:val="00E47DD4"/>
    <w:rsid w:val="00E51EC6"/>
    <w:rsid w:val="00E52E9C"/>
    <w:rsid w:val="00E53993"/>
    <w:rsid w:val="00E53D41"/>
    <w:rsid w:val="00E53E10"/>
    <w:rsid w:val="00E54F34"/>
    <w:rsid w:val="00E550E5"/>
    <w:rsid w:val="00E55D65"/>
    <w:rsid w:val="00E5673F"/>
    <w:rsid w:val="00E575F9"/>
    <w:rsid w:val="00E57FF4"/>
    <w:rsid w:val="00E600F4"/>
    <w:rsid w:val="00E60351"/>
    <w:rsid w:val="00E613F3"/>
    <w:rsid w:val="00E62B0A"/>
    <w:rsid w:val="00E62DEB"/>
    <w:rsid w:val="00E6343C"/>
    <w:rsid w:val="00E639B1"/>
    <w:rsid w:val="00E661F1"/>
    <w:rsid w:val="00E663AC"/>
    <w:rsid w:val="00E668CE"/>
    <w:rsid w:val="00E66E7A"/>
    <w:rsid w:val="00E6782D"/>
    <w:rsid w:val="00E67A01"/>
    <w:rsid w:val="00E67F0D"/>
    <w:rsid w:val="00E70468"/>
    <w:rsid w:val="00E706CC"/>
    <w:rsid w:val="00E70F8C"/>
    <w:rsid w:val="00E71AE7"/>
    <w:rsid w:val="00E72C32"/>
    <w:rsid w:val="00E72CCE"/>
    <w:rsid w:val="00E73159"/>
    <w:rsid w:val="00E73ADE"/>
    <w:rsid w:val="00E73C15"/>
    <w:rsid w:val="00E73D0B"/>
    <w:rsid w:val="00E741EE"/>
    <w:rsid w:val="00E74F66"/>
    <w:rsid w:val="00E75076"/>
    <w:rsid w:val="00E752E6"/>
    <w:rsid w:val="00E7572B"/>
    <w:rsid w:val="00E76A9B"/>
    <w:rsid w:val="00E7701C"/>
    <w:rsid w:val="00E770BE"/>
    <w:rsid w:val="00E7748B"/>
    <w:rsid w:val="00E77D4C"/>
    <w:rsid w:val="00E81787"/>
    <w:rsid w:val="00E83B89"/>
    <w:rsid w:val="00E83E35"/>
    <w:rsid w:val="00E84C95"/>
    <w:rsid w:val="00E84FD4"/>
    <w:rsid w:val="00E85A15"/>
    <w:rsid w:val="00E90889"/>
    <w:rsid w:val="00E90C7E"/>
    <w:rsid w:val="00E9122B"/>
    <w:rsid w:val="00E91378"/>
    <w:rsid w:val="00E91C3A"/>
    <w:rsid w:val="00E92050"/>
    <w:rsid w:val="00E92077"/>
    <w:rsid w:val="00E929E2"/>
    <w:rsid w:val="00E92FE5"/>
    <w:rsid w:val="00E93948"/>
    <w:rsid w:val="00E93A86"/>
    <w:rsid w:val="00E9633B"/>
    <w:rsid w:val="00EA144E"/>
    <w:rsid w:val="00EA272B"/>
    <w:rsid w:val="00EA2ED5"/>
    <w:rsid w:val="00EA2F67"/>
    <w:rsid w:val="00EA352C"/>
    <w:rsid w:val="00EA363F"/>
    <w:rsid w:val="00EA36A6"/>
    <w:rsid w:val="00EA3E48"/>
    <w:rsid w:val="00EA4804"/>
    <w:rsid w:val="00EA4BAE"/>
    <w:rsid w:val="00EA58F1"/>
    <w:rsid w:val="00EA5ADE"/>
    <w:rsid w:val="00EA5AEF"/>
    <w:rsid w:val="00EA5D63"/>
    <w:rsid w:val="00EA6088"/>
    <w:rsid w:val="00EA6D80"/>
    <w:rsid w:val="00EA710A"/>
    <w:rsid w:val="00EA7759"/>
    <w:rsid w:val="00EA7D66"/>
    <w:rsid w:val="00EA7F35"/>
    <w:rsid w:val="00EB1036"/>
    <w:rsid w:val="00EB137E"/>
    <w:rsid w:val="00EB1CEE"/>
    <w:rsid w:val="00EB2A81"/>
    <w:rsid w:val="00EB2D40"/>
    <w:rsid w:val="00EB3312"/>
    <w:rsid w:val="00EB39BA"/>
    <w:rsid w:val="00EB4013"/>
    <w:rsid w:val="00EB4705"/>
    <w:rsid w:val="00EB5C36"/>
    <w:rsid w:val="00EB5DF9"/>
    <w:rsid w:val="00EB67D0"/>
    <w:rsid w:val="00EB6E73"/>
    <w:rsid w:val="00EB75B7"/>
    <w:rsid w:val="00EC013C"/>
    <w:rsid w:val="00EC0273"/>
    <w:rsid w:val="00EC188F"/>
    <w:rsid w:val="00EC1A2C"/>
    <w:rsid w:val="00EC1C11"/>
    <w:rsid w:val="00EC2F78"/>
    <w:rsid w:val="00EC3E50"/>
    <w:rsid w:val="00EC5070"/>
    <w:rsid w:val="00EC51BA"/>
    <w:rsid w:val="00EC58ED"/>
    <w:rsid w:val="00EC6415"/>
    <w:rsid w:val="00EC6B48"/>
    <w:rsid w:val="00ED19B9"/>
    <w:rsid w:val="00ED25D9"/>
    <w:rsid w:val="00ED2644"/>
    <w:rsid w:val="00ED2C10"/>
    <w:rsid w:val="00ED310C"/>
    <w:rsid w:val="00ED439D"/>
    <w:rsid w:val="00ED6668"/>
    <w:rsid w:val="00ED6CFB"/>
    <w:rsid w:val="00ED6FBE"/>
    <w:rsid w:val="00ED7411"/>
    <w:rsid w:val="00EE02EC"/>
    <w:rsid w:val="00EE0F0E"/>
    <w:rsid w:val="00EE1051"/>
    <w:rsid w:val="00EE11A9"/>
    <w:rsid w:val="00EE1482"/>
    <w:rsid w:val="00EE17F0"/>
    <w:rsid w:val="00EE1946"/>
    <w:rsid w:val="00EE1C69"/>
    <w:rsid w:val="00EE21B6"/>
    <w:rsid w:val="00EE2928"/>
    <w:rsid w:val="00EE3166"/>
    <w:rsid w:val="00EE352D"/>
    <w:rsid w:val="00EE462B"/>
    <w:rsid w:val="00EE56B3"/>
    <w:rsid w:val="00EE5D55"/>
    <w:rsid w:val="00EE6413"/>
    <w:rsid w:val="00EE7068"/>
    <w:rsid w:val="00EE7186"/>
    <w:rsid w:val="00EE762B"/>
    <w:rsid w:val="00EE77C5"/>
    <w:rsid w:val="00EE782D"/>
    <w:rsid w:val="00EF0A10"/>
    <w:rsid w:val="00EF2872"/>
    <w:rsid w:val="00EF2B4D"/>
    <w:rsid w:val="00EF4520"/>
    <w:rsid w:val="00EF45F3"/>
    <w:rsid w:val="00EF513E"/>
    <w:rsid w:val="00EF5983"/>
    <w:rsid w:val="00EF5AAA"/>
    <w:rsid w:val="00EF5C55"/>
    <w:rsid w:val="00EF64B7"/>
    <w:rsid w:val="00EF6915"/>
    <w:rsid w:val="00EF6AE7"/>
    <w:rsid w:val="00F00AEE"/>
    <w:rsid w:val="00F01121"/>
    <w:rsid w:val="00F016A3"/>
    <w:rsid w:val="00F01F37"/>
    <w:rsid w:val="00F03BD7"/>
    <w:rsid w:val="00F04317"/>
    <w:rsid w:val="00F04B5B"/>
    <w:rsid w:val="00F04D61"/>
    <w:rsid w:val="00F057FB"/>
    <w:rsid w:val="00F05B7C"/>
    <w:rsid w:val="00F066F7"/>
    <w:rsid w:val="00F069EA"/>
    <w:rsid w:val="00F06D3D"/>
    <w:rsid w:val="00F079D9"/>
    <w:rsid w:val="00F07D66"/>
    <w:rsid w:val="00F1032F"/>
    <w:rsid w:val="00F10428"/>
    <w:rsid w:val="00F107B1"/>
    <w:rsid w:val="00F112B7"/>
    <w:rsid w:val="00F11411"/>
    <w:rsid w:val="00F12BDB"/>
    <w:rsid w:val="00F12DA9"/>
    <w:rsid w:val="00F137AC"/>
    <w:rsid w:val="00F138BA"/>
    <w:rsid w:val="00F15497"/>
    <w:rsid w:val="00F155D1"/>
    <w:rsid w:val="00F15D27"/>
    <w:rsid w:val="00F15DD5"/>
    <w:rsid w:val="00F161E5"/>
    <w:rsid w:val="00F16838"/>
    <w:rsid w:val="00F175BB"/>
    <w:rsid w:val="00F17DB2"/>
    <w:rsid w:val="00F212EB"/>
    <w:rsid w:val="00F21828"/>
    <w:rsid w:val="00F227FA"/>
    <w:rsid w:val="00F239E4"/>
    <w:rsid w:val="00F23D13"/>
    <w:rsid w:val="00F252B4"/>
    <w:rsid w:val="00F26620"/>
    <w:rsid w:val="00F3231B"/>
    <w:rsid w:val="00F324AB"/>
    <w:rsid w:val="00F348FE"/>
    <w:rsid w:val="00F3552D"/>
    <w:rsid w:val="00F356CD"/>
    <w:rsid w:val="00F35F89"/>
    <w:rsid w:val="00F36378"/>
    <w:rsid w:val="00F36991"/>
    <w:rsid w:val="00F40319"/>
    <w:rsid w:val="00F43E24"/>
    <w:rsid w:val="00F44F0B"/>
    <w:rsid w:val="00F4519F"/>
    <w:rsid w:val="00F465D3"/>
    <w:rsid w:val="00F46DE6"/>
    <w:rsid w:val="00F46F23"/>
    <w:rsid w:val="00F509CF"/>
    <w:rsid w:val="00F51628"/>
    <w:rsid w:val="00F51BD6"/>
    <w:rsid w:val="00F52378"/>
    <w:rsid w:val="00F52565"/>
    <w:rsid w:val="00F533DD"/>
    <w:rsid w:val="00F53E28"/>
    <w:rsid w:val="00F55005"/>
    <w:rsid w:val="00F56412"/>
    <w:rsid w:val="00F56675"/>
    <w:rsid w:val="00F56F06"/>
    <w:rsid w:val="00F56F62"/>
    <w:rsid w:val="00F57F0D"/>
    <w:rsid w:val="00F6013C"/>
    <w:rsid w:val="00F61671"/>
    <w:rsid w:val="00F617F5"/>
    <w:rsid w:val="00F61B62"/>
    <w:rsid w:val="00F63BE9"/>
    <w:rsid w:val="00F6512E"/>
    <w:rsid w:val="00F660F4"/>
    <w:rsid w:val="00F661A4"/>
    <w:rsid w:val="00F705E3"/>
    <w:rsid w:val="00F730DA"/>
    <w:rsid w:val="00F73348"/>
    <w:rsid w:val="00F7335D"/>
    <w:rsid w:val="00F73815"/>
    <w:rsid w:val="00F7440E"/>
    <w:rsid w:val="00F7665E"/>
    <w:rsid w:val="00F76D16"/>
    <w:rsid w:val="00F771EB"/>
    <w:rsid w:val="00F77302"/>
    <w:rsid w:val="00F77680"/>
    <w:rsid w:val="00F7770D"/>
    <w:rsid w:val="00F80130"/>
    <w:rsid w:val="00F8096B"/>
    <w:rsid w:val="00F80FC0"/>
    <w:rsid w:val="00F817EC"/>
    <w:rsid w:val="00F818F7"/>
    <w:rsid w:val="00F81ADC"/>
    <w:rsid w:val="00F832D9"/>
    <w:rsid w:val="00F8435B"/>
    <w:rsid w:val="00F84F2A"/>
    <w:rsid w:val="00F85B72"/>
    <w:rsid w:val="00F86B28"/>
    <w:rsid w:val="00F87128"/>
    <w:rsid w:val="00F90C92"/>
    <w:rsid w:val="00F9173B"/>
    <w:rsid w:val="00F92224"/>
    <w:rsid w:val="00F92E0E"/>
    <w:rsid w:val="00F93103"/>
    <w:rsid w:val="00F93115"/>
    <w:rsid w:val="00F937AA"/>
    <w:rsid w:val="00F9482F"/>
    <w:rsid w:val="00F9520C"/>
    <w:rsid w:val="00F95694"/>
    <w:rsid w:val="00F957BD"/>
    <w:rsid w:val="00F95A8A"/>
    <w:rsid w:val="00F95EC1"/>
    <w:rsid w:val="00F9625B"/>
    <w:rsid w:val="00FA0A08"/>
    <w:rsid w:val="00FA0E9E"/>
    <w:rsid w:val="00FA1387"/>
    <w:rsid w:val="00FA1BF2"/>
    <w:rsid w:val="00FA21FB"/>
    <w:rsid w:val="00FA398F"/>
    <w:rsid w:val="00FA43C6"/>
    <w:rsid w:val="00FA50FA"/>
    <w:rsid w:val="00FA5792"/>
    <w:rsid w:val="00FA5E29"/>
    <w:rsid w:val="00FA75F9"/>
    <w:rsid w:val="00FB04BE"/>
    <w:rsid w:val="00FB0B9F"/>
    <w:rsid w:val="00FB0D66"/>
    <w:rsid w:val="00FB200D"/>
    <w:rsid w:val="00FB24C7"/>
    <w:rsid w:val="00FB24FD"/>
    <w:rsid w:val="00FB30CF"/>
    <w:rsid w:val="00FB3571"/>
    <w:rsid w:val="00FB4F1D"/>
    <w:rsid w:val="00FB4F6D"/>
    <w:rsid w:val="00FB5175"/>
    <w:rsid w:val="00FB668E"/>
    <w:rsid w:val="00FB697B"/>
    <w:rsid w:val="00FB6FC8"/>
    <w:rsid w:val="00FB7019"/>
    <w:rsid w:val="00FC0C6E"/>
    <w:rsid w:val="00FC18BD"/>
    <w:rsid w:val="00FC2A92"/>
    <w:rsid w:val="00FC3554"/>
    <w:rsid w:val="00FC39AC"/>
    <w:rsid w:val="00FC3CBD"/>
    <w:rsid w:val="00FC4244"/>
    <w:rsid w:val="00FC5444"/>
    <w:rsid w:val="00FC554A"/>
    <w:rsid w:val="00FC56BB"/>
    <w:rsid w:val="00FD0249"/>
    <w:rsid w:val="00FD1CAA"/>
    <w:rsid w:val="00FD2081"/>
    <w:rsid w:val="00FD395A"/>
    <w:rsid w:val="00FD49A2"/>
    <w:rsid w:val="00FD4E24"/>
    <w:rsid w:val="00FD5892"/>
    <w:rsid w:val="00FD5B4B"/>
    <w:rsid w:val="00FD6E3B"/>
    <w:rsid w:val="00FD6ED1"/>
    <w:rsid w:val="00FD7D15"/>
    <w:rsid w:val="00FE0F26"/>
    <w:rsid w:val="00FE1EC2"/>
    <w:rsid w:val="00FE1F7B"/>
    <w:rsid w:val="00FE22CB"/>
    <w:rsid w:val="00FE26E7"/>
    <w:rsid w:val="00FE5970"/>
    <w:rsid w:val="00FE5F09"/>
    <w:rsid w:val="00FE649D"/>
    <w:rsid w:val="00FE7010"/>
    <w:rsid w:val="00FE70BA"/>
    <w:rsid w:val="00FE7429"/>
    <w:rsid w:val="00FE756A"/>
    <w:rsid w:val="00FE7EEC"/>
    <w:rsid w:val="00FF1651"/>
    <w:rsid w:val="00FF25AB"/>
    <w:rsid w:val="00FF2631"/>
    <w:rsid w:val="00FF2D6D"/>
    <w:rsid w:val="00FF3075"/>
    <w:rsid w:val="00FF37BB"/>
    <w:rsid w:val="00FF536D"/>
    <w:rsid w:val="00FF589B"/>
    <w:rsid w:val="00FF69DF"/>
    <w:rsid w:val="00FF6C33"/>
    <w:rsid w:val="00FF71E3"/>
    <w:rsid w:val="020FBB3F"/>
    <w:rsid w:val="049350CB"/>
    <w:rsid w:val="055FFCE1"/>
    <w:rsid w:val="077E378D"/>
    <w:rsid w:val="08FAFDE9"/>
    <w:rsid w:val="18DC32D7"/>
    <w:rsid w:val="1CC21D0E"/>
    <w:rsid w:val="24F6D0AC"/>
    <w:rsid w:val="254D3FCB"/>
    <w:rsid w:val="268A3530"/>
    <w:rsid w:val="2B24BF0F"/>
    <w:rsid w:val="2CEDD0D6"/>
    <w:rsid w:val="2DF601A7"/>
    <w:rsid w:val="2F5C9656"/>
    <w:rsid w:val="330E0CEA"/>
    <w:rsid w:val="3758B5D4"/>
    <w:rsid w:val="3977A65B"/>
    <w:rsid w:val="3D2F1953"/>
    <w:rsid w:val="4069AFAC"/>
    <w:rsid w:val="46BF757F"/>
    <w:rsid w:val="4764579B"/>
    <w:rsid w:val="4C5D2CEB"/>
    <w:rsid w:val="4E58BFE3"/>
    <w:rsid w:val="501A3BE3"/>
    <w:rsid w:val="512CF317"/>
    <w:rsid w:val="54E1316D"/>
    <w:rsid w:val="54EB7765"/>
    <w:rsid w:val="5ABD2F9C"/>
    <w:rsid w:val="5D9EF4E1"/>
    <w:rsid w:val="68D7FC80"/>
    <w:rsid w:val="69FFA93C"/>
    <w:rsid w:val="6C504ABE"/>
    <w:rsid w:val="6D6D8D64"/>
    <w:rsid w:val="71439109"/>
    <w:rsid w:val="721D2F80"/>
    <w:rsid w:val="7A365BA2"/>
    <w:rsid w:val="7C36BDF4"/>
  </w:rsids>
  <m:mathPr>
    <m:mathFont m:val="Cambria Math"/>
    <m:brkBin m:val="before"/>
    <m:brkBinSub m:val="--"/>
    <m:smallFrac m:val="0"/>
    <m:dispDef m:val="0"/>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7F434A1"/>
  <w15:docId w15:val="{3A7B771E-0960-4622-B674-25EFD7042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imes New Roman" w:hAnsi="Arial" w:cs="Times New Roman"/>
        <w:lang w:val="da-DK" w:eastAsia="en-US" w:bidi="ar-SA"/>
      </w:rPr>
    </w:rPrDefault>
    <w:pPrDefault>
      <w:pPr>
        <w:spacing w:before="240" w:after="60"/>
        <w:jc w:val="both"/>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uiPriority="0" w:unhideWhenUsed="1" w:qFormat="1"/>
    <w:lsdException w:name="heading 3" w:locked="0" w:uiPriority="0" w:unhideWhenUsed="1" w:qFormat="1"/>
    <w:lsdException w:name="heading 4" w:locked="0" w:uiPriority="0"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locked="0" w:semiHidden="1" w:unhideWhenUsed="1"/>
    <w:lsdException w:name="index 2" w:locked="0" w:semiHidden="1" w:unhideWhenUsed="1"/>
    <w:lsdException w:name="index 3" w:locked="0" w:semiHidden="1" w:unhideWhenUsed="1"/>
    <w:lsdException w:name="index 4" w:locked="0"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0"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semiHidden="1" w:unhideWhenUsed="1"/>
    <w:lsdException w:name="Strong" w:uiPriority="22" w:qFormat="1"/>
    <w:lsdException w:name="Emphasis" w:locked="0"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locked="0" w:uiPriority="0" w:qFormat="1"/>
    <w:lsdException w:name="Book Title" w:semiHidden="1" w:uiPriority="33" w:qFormat="1"/>
    <w:lsdException w:name="Bibliography" w:semiHidden="1" w:uiPriority="37"/>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aliases w:val="ECC Base"/>
    <w:qFormat/>
    <w:rsid w:val="00C869E8"/>
    <w:rPr>
      <w:rFonts w:eastAsia="Calibri"/>
      <w:szCs w:val="22"/>
      <w:lang w:val="en-GB"/>
    </w:rPr>
  </w:style>
  <w:style w:type="paragraph" w:styleId="Heading1">
    <w:name w:val="heading 1"/>
    <w:aliases w:val="ECC Heading 1"/>
    <w:next w:val="Normal"/>
    <w:qFormat/>
    <w:rsid w:val="009465E0"/>
    <w:pPr>
      <w:keepNext/>
      <w:pageBreakBefore/>
      <w:numPr>
        <w:numId w:val="6"/>
      </w:numPr>
      <w:spacing w:before="600"/>
      <w:outlineLvl w:val="0"/>
    </w:pPr>
    <w:rPr>
      <w:rFonts w:cs="Arial"/>
      <w:b/>
      <w:bCs/>
      <w:caps/>
      <w:color w:val="D2232A"/>
      <w:kern w:val="32"/>
      <w:szCs w:val="32"/>
    </w:rPr>
  </w:style>
  <w:style w:type="paragraph" w:styleId="Heading2">
    <w:name w:val="heading 2"/>
    <w:aliases w:val="ECC Heading 2,h2,H2,h21,Heading Two,R2,l2,Sub-section"/>
    <w:next w:val="Normal"/>
    <w:qFormat/>
    <w:rsid w:val="00F51BD6"/>
    <w:pPr>
      <w:keepNext/>
      <w:numPr>
        <w:ilvl w:val="1"/>
        <w:numId w:val="6"/>
      </w:numPr>
      <w:spacing w:before="480"/>
      <w:outlineLvl w:val="1"/>
    </w:pPr>
    <w:rPr>
      <w:rFonts w:cs="Arial"/>
      <w:b/>
      <w:bCs/>
      <w:iCs/>
      <w:caps/>
      <w:szCs w:val="28"/>
    </w:rPr>
  </w:style>
  <w:style w:type="paragraph" w:styleId="Heading3">
    <w:name w:val="heading 3"/>
    <w:aliases w:val="ECC Heading 3,h3,3"/>
    <w:next w:val="Normal"/>
    <w:qFormat/>
    <w:rsid w:val="00E2303A"/>
    <w:pPr>
      <w:keepNext/>
      <w:numPr>
        <w:ilvl w:val="2"/>
        <w:numId w:val="6"/>
      </w:numPr>
      <w:tabs>
        <w:tab w:val="clear" w:pos="1288"/>
        <w:tab w:val="num" w:pos="720"/>
      </w:tabs>
      <w:spacing w:before="360"/>
      <w:ind w:left="720"/>
      <w:outlineLvl w:val="2"/>
    </w:pPr>
    <w:rPr>
      <w:rFonts w:cs="Arial"/>
      <w:b/>
      <w:bCs/>
      <w:szCs w:val="26"/>
    </w:rPr>
  </w:style>
  <w:style w:type="paragraph" w:styleId="Heading4">
    <w:name w:val="heading 4"/>
    <w:aliases w:val="ECC Heading 4"/>
    <w:next w:val="Normal"/>
    <w:qFormat/>
    <w:rsid w:val="0098058E"/>
    <w:pPr>
      <w:keepNext/>
      <w:numPr>
        <w:ilvl w:val="3"/>
        <w:numId w:val="6"/>
      </w:numPr>
      <w:spacing w:before="360"/>
      <w:outlineLvl w:val="3"/>
    </w:pPr>
    <w:rPr>
      <w:rFonts w:cs="Arial"/>
      <w:bCs/>
      <w:i/>
      <w:color w:val="D2232A"/>
      <w:szCs w:val="26"/>
    </w:rPr>
  </w:style>
  <w:style w:type="paragraph" w:styleId="Heading5">
    <w:name w:val="heading 5"/>
    <w:basedOn w:val="Normal"/>
    <w:next w:val="Normal"/>
    <w:semiHidden/>
    <w:qFormat/>
    <w:locked/>
    <w:rsid w:val="009E47EB"/>
    <w:pPr>
      <w:numPr>
        <w:ilvl w:val="4"/>
        <w:numId w:val="6"/>
      </w:numPr>
      <w:outlineLvl w:val="4"/>
    </w:pPr>
    <w:rPr>
      <w:b/>
      <w:bCs/>
      <w:i/>
      <w:iCs/>
      <w:sz w:val="26"/>
      <w:szCs w:val="26"/>
    </w:rPr>
  </w:style>
  <w:style w:type="paragraph" w:styleId="Heading6">
    <w:name w:val="heading 6"/>
    <w:basedOn w:val="Normal"/>
    <w:next w:val="Normal"/>
    <w:semiHidden/>
    <w:qFormat/>
    <w:locked/>
    <w:rsid w:val="009E47EB"/>
    <w:pPr>
      <w:numPr>
        <w:ilvl w:val="5"/>
        <w:numId w:val="6"/>
      </w:numPr>
      <w:outlineLvl w:val="5"/>
    </w:pPr>
    <w:rPr>
      <w:b/>
      <w:bCs/>
      <w:sz w:val="22"/>
    </w:rPr>
  </w:style>
  <w:style w:type="paragraph" w:styleId="Heading7">
    <w:name w:val="heading 7"/>
    <w:basedOn w:val="Normal"/>
    <w:next w:val="Normal"/>
    <w:semiHidden/>
    <w:qFormat/>
    <w:locked/>
    <w:rsid w:val="009E47EB"/>
    <w:pPr>
      <w:numPr>
        <w:ilvl w:val="6"/>
        <w:numId w:val="6"/>
      </w:numPr>
      <w:outlineLvl w:val="6"/>
    </w:pPr>
    <w:rPr>
      <w:sz w:val="24"/>
    </w:rPr>
  </w:style>
  <w:style w:type="paragraph" w:styleId="Heading8">
    <w:name w:val="heading 8"/>
    <w:basedOn w:val="Normal"/>
    <w:next w:val="Normal"/>
    <w:semiHidden/>
    <w:qFormat/>
    <w:locked/>
    <w:rsid w:val="009E47EB"/>
    <w:pPr>
      <w:numPr>
        <w:ilvl w:val="7"/>
        <w:numId w:val="6"/>
      </w:numPr>
      <w:outlineLvl w:val="7"/>
    </w:pPr>
    <w:rPr>
      <w:i/>
      <w:iCs/>
      <w:sz w:val="24"/>
    </w:rPr>
  </w:style>
  <w:style w:type="paragraph" w:styleId="Heading9">
    <w:name w:val="heading 9"/>
    <w:basedOn w:val="Normal"/>
    <w:next w:val="Normal"/>
    <w:semiHidden/>
    <w:qFormat/>
    <w:locked/>
    <w:rsid w:val="009E47EB"/>
    <w:pPr>
      <w:numPr>
        <w:ilvl w:val="8"/>
        <w:numId w:val="6"/>
      </w:numPr>
      <w:outlineLvl w:val="8"/>
    </w:pPr>
    <w:rPr>
      <w:rFonts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BulletsLv1">
    <w:name w:val="ECC Bullets Lv1"/>
    <w:basedOn w:val="Normal"/>
    <w:qFormat/>
    <w:rsid w:val="00BC03FD"/>
    <w:pPr>
      <w:numPr>
        <w:numId w:val="2"/>
      </w:numPr>
      <w:tabs>
        <w:tab w:val="left" w:pos="340"/>
      </w:tabs>
      <w:spacing w:before="60" w:after="0"/>
      <w:ind w:left="340" w:hanging="340"/>
    </w:pPr>
  </w:style>
  <w:style w:type="paragraph" w:styleId="Header">
    <w:name w:val="header"/>
    <w:basedOn w:val="Normal"/>
    <w:semiHidden/>
    <w:locked/>
    <w:rsid w:val="00C95C7C"/>
    <w:pPr>
      <w:tabs>
        <w:tab w:val="center" w:pos="4320"/>
        <w:tab w:val="right" w:pos="8640"/>
      </w:tabs>
    </w:pPr>
    <w:rPr>
      <w:b/>
      <w:sz w:val="16"/>
    </w:rPr>
  </w:style>
  <w:style w:type="paragraph" w:customStyle="1" w:styleId="ECCAnnexheading1">
    <w:name w:val="ECC Annex heading1"/>
    <w:next w:val="Normal"/>
    <w:autoRedefine/>
    <w:qFormat/>
    <w:rsid w:val="00446377"/>
    <w:pPr>
      <w:keepNext/>
      <w:pageBreakBefore/>
      <w:numPr>
        <w:numId w:val="1"/>
      </w:numPr>
      <w:ind w:left="0"/>
      <w:outlineLvl w:val="0"/>
    </w:pPr>
    <w:rPr>
      <w:b/>
      <w:caps/>
      <w:color w:val="D2232A"/>
    </w:rPr>
  </w:style>
  <w:style w:type="paragraph" w:styleId="TOC1">
    <w:name w:val="toc 1"/>
    <w:aliases w:val="ECC Index 1"/>
    <w:basedOn w:val="Normal"/>
    <w:next w:val="Normal"/>
    <w:link w:val="TOC1Char"/>
    <w:uiPriority w:val="39"/>
    <w:qFormat/>
    <w:rsid w:val="004930E1"/>
    <w:pPr>
      <w:tabs>
        <w:tab w:val="left" w:pos="425"/>
        <w:tab w:val="right" w:leader="dot" w:pos="9629"/>
      </w:tabs>
      <w:spacing w:after="0"/>
      <w:ind w:left="425" w:hanging="425"/>
    </w:pPr>
    <w:rPr>
      <w:b/>
      <w:szCs w:val="20"/>
    </w:rPr>
  </w:style>
  <w:style w:type="paragraph" w:styleId="FootnoteText">
    <w:name w:val="footnote text"/>
    <w:aliases w:val="ECC Footnote,footnote text,ALTS FOOTNOTE,Footnote Text Char Char,Footnote Text Char1 Char Char,Footnote Text Char Char Char Char,Footnote Text Char1 Char Char Char Char,Footnote Text Char Char Char Char Char Char,Fußnotentex,fn"/>
    <w:basedOn w:val="Normal"/>
    <w:link w:val="FootnoteTextChar"/>
    <w:qFormat/>
    <w:rsid w:val="00CD1F81"/>
    <w:pPr>
      <w:widowControl w:val="0"/>
      <w:tabs>
        <w:tab w:val="left" w:pos="284"/>
      </w:tabs>
      <w:spacing w:before="60" w:after="0" w:line="288" w:lineRule="auto"/>
      <w:ind w:left="284" w:hanging="284"/>
    </w:pPr>
    <w:rPr>
      <w:sz w:val="16"/>
      <w:szCs w:val="16"/>
      <w:lang w:val="da-DK"/>
      <w14:cntxtAlts/>
    </w:rPr>
  </w:style>
  <w:style w:type="paragraph" w:styleId="TOC2">
    <w:name w:val="toc 2"/>
    <w:aliases w:val="ECC Index 2"/>
    <w:basedOn w:val="Normal"/>
    <w:next w:val="Normal"/>
    <w:uiPriority w:val="39"/>
    <w:qFormat/>
    <w:rsid w:val="00210414"/>
    <w:pPr>
      <w:tabs>
        <w:tab w:val="left" w:pos="993"/>
        <w:tab w:val="right" w:leader="dot" w:pos="9629"/>
      </w:tabs>
      <w:spacing w:before="0" w:after="0"/>
      <w:ind w:left="992" w:hanging="567"/>
    </w:pPr>
    <w:rPr>
      <w:rFonts w:cs="Arial"/>
      <w:bCs/>
      <w:noProof/>
      <w:szCs w:val="20"/>
    </w:rPr>
  </w:style>
  <w:style w:type="paragraph" w:styleId="TOC3">
    <w:name w:val="toc 3"/>
    <w:aliases w:val="ECC Index 3"/>
    <w:basedOn w:val="Normal"/>
    <w:next w:val="Normal"/>
    <w:uiPriority w:val="39"/>
    <w:qFormat/>
    <w:rsid w:val="00210414"/>
    <w:pPr>
      <w:tabs>
        <w:tab w:val="left" w:pos="1701"/>
        <w:tab w:val="right" w:leader="dot" w:pos="9629"/>
      </w:tabs>
      <w:spacing w:before="0" w:after="0"/>
      <w:ind w:left="1701" w:hanging="709"/>
    </w:pPr>
    <w:rPr>
      <w:rFonts w:cs="Arial"/>
      <w:noProof/>
      <w:szCs w:val="20"/>
    </w:rPr>
  </w:style>
  <w:style w:type="paragraph" w:styleId="TOC4">
    <w:name w:val="toc 4"/>
    <w:aliases w:val="ECC Index 4"/>
    <w:basedOn w:val="Normal"/>
    <w:next w:val="Normal"/>
    <w:uiPriority w:val="39"/>
    <w:rsid w:val="00210414"/>
    <w:pPr>
      <w:tabs>
        <w:tab w:val="left" w:pos="2552"/>
        <w:tab w:val="right" w:leader="dot" w:pos="9629"/>
      </w:tabs>
      <w:spacing w:before="0" w:after="0"/>
      <w:ind w:left="2552" w:hanging="851"/>
    </w:pPr>
    <w:rPr>
      <w:rFonts w:cs="Arial"/>
      <w:noProof/>
      <w:szCs w:val="20"/>
    </w:rPr>
  </w:style>
  <w:style w:type="character" w:customStyle="1" w:styleId="ECCHLgreen">
    <w:name w:val="ECC HL green"/>
    <w:basedOn w:val="DefaultParagraphFont"/>
    <w:uiPriority w:val="1"/>
    <w:qFormat/>
    <w:rsid w:val="009C218A"/>
    <w:rPr>
      <w:rFonts w:ascii="Arial" w:hAnsi="Arial"/>
      <w:sz w:val="20"/>
      <w:bdr w:val="none" w:sz="0" w:space="0" w:color="auto"/>
      <w:shd w:val="solid" w:color="92D050" w:fill="auto"/>
      <w:lang w:val="en-GB"/>
    </w:rPr>
  </w:style>
  <w:style w:type="character" w:customStyle="1" w:styleId="FootnoteTextChar">
    <w:name w:val="Footnote Text Char"/>
    <w:aliases w:val="ECC Footnote Char,footnote text Char,ALTS FOOTNOTE Char,Footnote Text Char Char Char,Footnote Text Char1 Char Char Char,Footnote Text Char Char Char Char Char,Footnote Text Char1 Char Char Char Char Char,Fußnotentex Char,fn Char"/>
    <w:basedOn w:val="DefaultParagraphFont"/>
    <w:link w:val="FootnoteText"/>
    <w:uiPriority w:val="99"/>
    <w:qFormat/>
    <w:rsid w:val="00CD1F81"/>
    <w:rPr>
      <w:rFonts w:eastAsia="Calibri"/>
      <w:sz w:val="16"/>
      <w:szCs w:val="16"/>
      <w14:cntxtAlts/>
    </w:rPr>
  </w:style>
  <w:style w:type="character" w:styleId="FootnoteReference">
    <w:name w:val="footnote reference"/>
    <w:aliases w:val="ECC Footnote number,Footnote symbol,Footnote,Appel note de bas de p,Appel note de bas de p + (Asian) Batang,Black,(NECG) Footnote Reference,Nota,BVI fnr,SUPERS,(Footnote Reference),Voetnootverwijzing,Times 10 Point,o,Ref,note TESI"/>
    <w:basedOn w:val="DefaultParagraphFont"/>
    <w:qFormat/>
    <w:rsid w:val="00DB17F9"/>
    <w:rPr>
      <w:rFonts w:ascii="Arial" w:hAnsi="Arial"/>
      <w:sz w:val="20"/>
      <w:vertAlign w:val="superscript"/>
    </w:rPr>
  </w:style>
  <w:style w:type="paragraph" w:styleId="Caption">
    <w:name w:val="caption"/>
    <w:aliases w:val="ECC Figure Caption,ECC Caption,Ca,cap,cap Char,Caption Char1 Char,cap Char Char1,Caption Char Char1 Char,cap Char2 Char,RptCaption"/>
    <w:next w:val="Normal"/>
    <w:link w:val="CaptionChar"/>
    <w:qFormat/>
    <w:rsid w:val="007733E3"/>
    <w:pPr>
      <w:keepLines/>
      <w:tabs>
        <w:tab w:val="left" w:pos="0"/>
        <w:tab w:val="center" w:pos="4820"/>
        <w:tab w:val="right" w:pos="9639"/>
      </w:tabs>
      <w:spacing w:after="240"/>
      <w:contextualSpacing/>
      <w:jc w:val="center"/>
    </w:pPr>
    <w:rPr>
      <w:b/>
      <w:bCs/>
      <w:color w:val="D2232A"/>
    </w:rPr>
  </w:style>
  <w:style w:type="paragraph" w:customStyle="1" w:styleId="ECCTablenote">
    <w:name w:val="ECC Table note"/>
    <w:qFormat/>
    <w:rsid w:val="003D6277"/>
    <w:pPr>
      <w:spacing w:before="0" w:after="0"/>
      <w:ind w:left="567" w:hanging="567"/>
    </w:pPr>
    <w:rPr>
      <w:sz w:val="16"/>
      <w:szCs w:val="16"/>
      <w:lang w:val="en-GB"/>
    </w:rPr>
  </w:style>
  <w:style w:type="paragraph" w:customStyle="1" w:styleId="ECCBulletsLv2">
    <w:name w:val="ECC Bullets Lv2"/>
    <w:basedOn w:val="ECCBulletsLv1"/>
    <w:rsid w:val="00E36601"/>
    <w:pPr>
      <w:tabs>
        <w:tab w:val="clear" w:pos="340"/>
        <w:tab w:val="left" w:pos="680"/>
      </w:tabs>
      <w:ind w:left="680"/>
    </w:pPr>
  </w:style>
  <w:style w:type="paragraph" w:customStyle="1" w:styleId="ECCAnnexheading2">
    <w:name w:val="ECC Annex heading2"/>
    <w:next w:val="Normal"/>
    <w:rsid w:val="00E23680"/>
    <w:pPr>
      <w:keepNext/>
      <w:numPr>
        <w:ilvl w:val="1"/>
        <w:numId w:val="1"/>
      </w:numPr>
      <w:overflowPunct w:val="0"/>
      <w:autoSpaceDE w:val="0"/>
      <w:autoSpaceDN w:val="0"/>
      <w:adjustRightInd w:val="0"/>
      <w:spacing w:before="480" w:after="240"/>
      <w:ind w:left="0" w:firstLine="0"/>
      <w:jc w:val="left"/>
      <w:textAlignment w:val="baseline"/>
      <w:outlineLvl w:val="1"/>
    </w:pPr>
    <w:rPr>
      <w:b/>
      <w:caps/>
    </w:rPr>
  </w:style>
  <w:style w:type="paragraph" w:customStyle="1" w:styleId="ECCAnnexheading3">
    <w:name w:val="ECC Annex heading3"/>
    <w:next w:val="Normal"/>
    <w:rsid w:val="009A451D"/>
    <w:pPr>
      <w:keepNext/>
      <w:numPr>
        <w:ilvl w:val="2"/>
        <w:numId w:val="1"/>
      </w:numPr>
      <w:overflowPunct w:val="0"/>
      <w:autoSpaceDE w:val="0"/>
      <w:autoSpaceDN w:val="0"/>
      <w:adjustRightInd w:val="0"/>
      <w:spacing w:before="360"/>
      <w:ind w:left="720"/>
      <w:textAlignment w:val="baseline"/>
      <w:outlineLvl w:val="2"/>
    </w:pPr>
    <w:rPr>
      <w:b/>
    </w:rPr>
  </w:style>
  <w:style w:type="paragraph" w:customStyle="1" w:styleId="ECCAnnexheading4">
    <w:name w:val="ECC Annex heading4"/>
    <w:next w:val="Normal"/>
    <w:rsid w:val="000A2BB3"/>
    <w:pPr>
      <w:keepNext/>
      <w:numPr>
        <w:ilvl w:val="3"/>
        <w:numId w:val="1"/>
      </w:numPr>
      <w:overflowPunct w:val="0"/>
      <w:autoSpaceDE w:val="0"/>
      <w:autoSpaceDN w:val="0"/>
      <w:adjustRightInd w:val="0"/>
      <w:spacing w:before="360"/>
      <w:ind w:left="862" w:hanging="862"/>
      <w:textAlignment w:val="baseline"/>
      <w:outlineLvl w:val="3"/>
    </w:pPr>
    <w:rPr>
      <w:i/>
      <w:color w:val="D2232A"/>
    </w:rPr>
  </w:style>
  <w:style w:type="paragraph" w:customStyle="1" w:styleId="ECCBulletsLv3">
    <w:name w:val="ECC Bullets Lv3"/>
    <w:basedOn w:val="ECCBulletsLv1"/>
    <w:rsid w:val="00E36601"/>
    <w:pPr>
      <w:tabs>
        <w:tab w:val="clear" w:pos="340"/>
        <w:tab w:val="left" w:pos="1021"/>
      </w:tabs>
      <w:ind w:left="1020"/>
    </w:pPr>
  </w:style>
  <w:style w:type="paragraph" w:customStyle="1" w:styleId="coverpagelastupdatedDDMMYY">
    <w:name w:val="cover page 'last updated DD MM YY'"/>
    <w:next w:val="coverpageapprovedDDMMYY"/>
    <w:rsid w:val="00DB17F9"/>
    <w:pPr>
      <w:spacing w:before="120"/>
      <w:ind w:left="3402"/>
    </w:pPr>
    <w:rPr>
      <w:bCs/>
      <w:sz w:val="18"/>
    </w:rPr>
  </w:style>
  <w:style w:type="paragraph" w:customStyle="1" w:styleId="ECCLetteredList">
    <w:name w:val="ECC Lettered List"/>
    <w:qFormat/>
    <w:rsid w:val="00D603B8"/>
    <w:pPr>
      <w:numPr>
        <w:numId w:val="3"/>
      </w:numPr>
      <w:spacing w:after="0"/>
    </w:pPr>
    <w:rPr>
      <w:lang w:val="en-GB"/>
    </w:rPr>
  </w:style>
  <w:style w:type="paragraph" w:customStyle="1" w:styleId="ECCNumberedList">
    <w:name w:val="ECC Numbered List"/>
    <w:basedOn w:val="Normal"/>
    <w:qFormat/>
    <w:rsid w:val="00210414"/>
    <w:pPr>
      <w:numPr>
        <w:numId w:val="4"/>
      </w:numPr>
      <w:spacing w:after="0"/>
    </w:pPr>
    <w:rPr>
      <w:szCs w:val="20"/>
    </w:rPr>
  </w:style>
  <w:style w:type="paragraph" w:customStyle="1" w:styleId="ECCReference">
    <w:name w:val="ECC Reference"/>
    <w:basedOn w:val="Normal"/>
    <w:qFormat/>
    <w:rsid w:val="000E6D2C"/>
    <w:pPr>
      <w:numPr>
        <w:numId w:val="5"/>
      </w:numPr>
      <w:spacing w:before="0" w:after="120"/>
    </w:pPr>
    <w:rPr>
      <w:lang w:eastAsia="ja-JP"/>
    </w:rPr>
  </w:style>
  <w:style w:type="paragraph" w:styleId="BalloonText">
    <w:name w:val="Balloon Text"/>
    <w:basedOn w:val="Normal"/>
    <w:link w:val="BalloonTextChar"/>
    <w:uiPriority w:val="99"/>
    <w:semiHidden/>
    <w:locked/>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B022D"/>
    <w:rPr>
      <w:rFonts w:ascii="Lucida Grande" w:eastAsia="Calibri" w:hAnsi="Lucida Grande" w:cs="Lucida Grande"/>
      <w:sz w:val="18"/>
      <w:szCs w:val="18"/>
      <w:lang w:val="en-GB"/>
    </w:rPr>
  </w:style>
  <w:style w:type="paragraph" w:customStyle="1" w:styleId="coverpageReporttitledescription">
    <w:name w:val="cover page 'Report title/description'"/>
    <w:rsid w:val="005E71F3"/>
    <w:pPr>
      <w:keepLines/>
      <w:spacing w:before="1800" w:line="288" w:lineRule="auto"/>
      <w:ind w:left="3402"/>
      <w:contextualSpacing/>
      <w:textboxTightWrap w:val="firstLineOnly"/>
    </w:pPr>
    <w:rPr>
      <w:sz w:val="24"/>
    </w:rPr>
  </w:style>
  <w:style w:type="paragraph" w:customStyle="1" w:styleId="ECCEditorsNote">
    <w:name w:val="ECC Editor's Note"/>
    <w:next w:val="Normal"/>
    <w:qFormat/>
    <w:rsid w:val="00A46FFC"/>
    <w:pPr>
      <w:numPr>
        <w:numId w:val="7"/>
      </w:numPr>
      <w:shd w:val="solid" w:color="FFFF00" w:fill="auto"/>
      <w:spacing w:before="120" w:after="120" w:line="360" w:lineRule="auto"/>
    </w:pPr>
    <w:rPr>
      <w:rFonts w:eastAsia="Calibri"/>
      <w:szCs w:val="22"/>
      <w:lang w:eastAsia="de-DE"/>
    </w:rPr>
  </w:style>
  <w:style w:type="paragraph" w:customStyle="1" w:styleId="ECCpageHeader">
    <w:name w:val="ECC page Header"/>
    <w:rsid w:val="00E36601"/>
    <w:pPr>
      <w:tabs>
        <w:tab w:val="left" w:pos="0"/>
        <w:tab w:val="center" w:pos="4820"/>
        <w:tab w:val="right" w:pos="9639"/>
      </w:tabs>
      <w:spacing w:before="0" w:after="0"/>
    </w:pPr>
    <w:rPr>
      <w:b/>
      <w:sz w:val="16"/>
    </w:rPr>
  </w:style>
  <w:style w:type="paragraph" w:customStyle="1" w:styleId="ECCFiguregraphcentred">
    <w:name w:val="ECC Figure/graph centred"/>
    <w:next w:val="Normal"/>
    <w:qFormat/>
    <w:rsid w:val="00283417"/>
    <w:pPr>
      <w:spacing w:after="240"/>
      <w:jc w:val="center"/>
    </w:pPr>
    <w:rPr>
      <w:noProof/>
      <w:lang w:val="de-DE" w:eastAsia="de-DE"/>
      <w14:cntxtAlts/>
    </w:rPr>
  </w:style>
  <w:style w:type="paragraph" w:customStyle="1" w:styleId="coverpageapprovedDDMMYY">
    <w:name w:val="cover page 'approved DD MM YY'"/>
    <w:next w:val="coverpagelastupdatedDDMMYY"/>
    <w:rsid w:val="00DB17F9"/>
    <w:pPr>
      <w:spacing w:before="600"/>
      <w:ind w:left="3402"/>
    </w:pPr>
    <w:rPr>
      <w:b/>
      <w:sz w:val="18"/>
      <w:szCs w:val="18"/>
    </w:rPr>
  </w:style>
  <w:style w:type="paragraph" w:customStyle="1" w:styleId="coverpageECCReport">
    <w:name w:val="cover page 'ECC Report'"/>
    <w:link w:val="coverpageECCReportZchn"/>
    <w:semiHidden/>
    <w:rsid w:val="00A90997"/>
    <w:pPr>
      <w:shd w:val="clear" w:color="FFFFFF" w:themeColor="background1" w:fill="auto"/>
      <w:spacing w:before="60"/>
    </w:pPr>
    <w:rPr>
      <w:rFonts w:eastAsia="Calibri"/>
      <w:color w:val="FFFFFF" w:themeColor="background1"/>
      <w:sz w:val="68"/>
      <w:szCs w:val="68"/>
      <w:lang w:val="en-GB"/>
    </w:rPr>
  </w:style>
  <w:style w:type="character" w:customStyle="1" w:styleId="coverpageECCReportZchn">
    <w:name w:val="cover page 'ECC Report' Zchn"/>
    <w:basedOn w:val="DefaultParagraphFont"/>
    <w:link w:val="coverpageECCReport"/>
    <w:semiHidden/>
    <w:rsid w:val="00A90997"/>
    <w:rPr>
      <w:rFonts w:eastAsia="Calibri"/>
      <w:color w:val="FFFFFF" w:themeColor="background1"/>
      <w:sz w:val="68"/>
      <w:szCs w:val="68"/>
      <w:shd w:val="clear" w:color="FFFFFF" w:themeColor="background1" w:fill="auto"/>
      <w:lang w:val="en-GB"/>
    </w:rPr>
  </w:style>
  <w:style w:type="character" w:customStyle="1" w:styleId="ECCHLyellow">
    <w:name w:val="ECC HL yellow"/>
    <w:basedOn w:val="DefaultParagraphFont"/>
    <w:uiPriority w:val="1"/>
    <w:qFormat/>
    <w:rsid w:val="009C218A"/>
    <w:rPr>
      <w:rFonts w:ascii="Arial" w:eastAsia="Calibri" w:hAnsi="Arial"/>
      <w:i w:val="0"/>
      <w:sz w:val="20"/>
      <w:szCs w:val="22"/>
      <w:bdr w:val="none" w:sz="0" w:space="0" w:color="auto"/>
      <w:shd w:val="solid" w:color="FFFF00" w:fill="auto"/>
      <w:lang w:val="en-GB"/>
    </w:rPr>
  </w:style>
  <w:style w:type="paragraph" w:customStyle="1" w:styleId="coverpageTableofContent">
    <w:name w:val="cover page 'Table of Content'"/>
    <w:semiHidden/>
    <w:rsid w:val="00E2303A"/>
    <w:pPr>
      <w:spacing w:after="240"/>
    </w:pPr>
    <w:rPr>
      <w:b/>
      <w:noProof/>
      <w:color w:val="FFFFFF" w:themeColor="background1"/>
      <w:lang w:val="de-DE" w:eastAsia="de-DE"/>
    </w:rPr>
  </w:style>
  <w:style w:type="paragraph" w:customStyle="1" w:styleId="ECCTableHeaderwhitefont">
    <w:name w:val="ECC Table Header white font"/>
    <w:qFormat/>
    <w:rsid w:val="00B90967"/>
    <w:pPr>
      <w:keepNext/>
      <w:jc w:val="center"/>
    </w:pPr>
    <w:rPr>
      <w:rFonts w:eastAsia="Calibri"/>
      <w:bCs/>
      <w:color w:val="FFFFFF" w:themeColor="background1"/>
      <w:lang w:val="en-GB" w:eastAsia="de-DE"/>
    </w:rPr>
  </w:style>
  <w:style w:type="paragraph" w:customStyle="1" w:styleId="ECCTabletext">
    <w:name w:val="ECC Table text"/>
    <w:basedOn w:val="Normal"/>
    <w:qFormat/>
    <w:rsid w:val="00D76A96"/>
    <w:pPr>
      <w:keepNext/>
      <w:spacing w:before="60"/>
      <w:jc w:val="left"/>
    </w:pPr>
  </w:style>
  <w:style w:type="paragraph" w:styleId="Signature">
    <w:name w:val="Signature"/>
    <w:basedOn w:val="Normal"/>
    <w:link w:val="SignatureChar"/>
    <w:uiPriority w:val="99"/>
    <w:semiHidden/>
    <w:locked/>
    <w:rsid w:val="007D52EC"/>
    <w:pPr>
      <w:spacing w:before="0" w:after="0"/>
      <w:ind w:left="4252"/>
    </w:pPr>
  </w:style>
  <w:style w:type="paragraph" w:customStyle="1" w:styleId="ECCTableHeaderredfont">
    <w:name w:val="ECC Table Header red font"/>
    <w:qFormat/>
    <w:rsid w:val="003B1553"/>
    <w:pPr>
      <w:spacing w:before="120" w:after="120"/>
      <w:jc w:val="left"/>
    </w:pPr>
    <w:rPr>
      <w:rFonts w:eastAsia="Calibri"/>
      <w:bCs/>
      <w:color w:val="D2232A"/>
      <w:lang w:val="en-GB" w:eastAsia="de-DE"/>
    </w:rPr>
  </w:style>
  <w:style w:type="character" w:customStyle="1" w:styleId="SignatureChar">
    <w:name w:val="Signature Char"/>
    <w:basedOn w:val="DefaultParagraphFont"/>
    <w:link w:val="Signature"/>
    <w:uiPriority w:val="99"/>
    <w:semiHidden/>
    <w:rsid w:val="009B022D"/>
    <w:rPr>
      <w:rFonts w:eastAsia="Calibri"/>
      <w:szCs w:val="22"/>
      <w:lang w:val="en-GB"/>
    </w:rPr>
  </w:style>
  <w:style w:type="paragraph" w:customStyle="1" w:styleId="ECCpageFooter">
    <w:name w:val="ECC page Footer"/>
    <w:rsid w:val="00E36601"/>
    <w:pPr>
      <w:tabs>
        <w:tab w:val="left" w:pos="0"/>
        <w:tab w:val="center" w:pos="4820"/>
        <w:tab w:val="right" w:pos="9639"/>
      </w:tabs>
      <w:spacing w:before="0" w:after="0"/>
    </w:pPr>
    <w:rPr>
      <w:b/>
      <w:sz w:val="16"/>
      <w:szCs w:val="22"/>
      <w:lang w:val="de-DE" w:eastAsia="de-DE"/>
    </w:rPr>
  </w:style>
  <w:style w:type="character" w:customStyle="1" w:styleId="ECCHLbold">
    <w:name w:val="ECC HL bold"/>
    <w:uiPriority w:val="1"/>
    <w:qFormat/>
    <w:rsid w:val="00CA5782"/>
    <w:rPr>
      <w:b/>
      <w:bCs w:val="0"/>
    </w:rPr>
  </w:style>
  <w:style w:type="character" w:styleId="IntenseReference">
    <w:name w:val="Intense Reference"/>
    <w:aliases w:val="cover page 'Report No'"/>
    <w:basedOn w:val="DefaultParagraphFont"/>
    <w:semiHidden/>
    <w:qFormat/>
    <w:rsid w:val="00980DFC"/>
    <w:rPr>
      <w:b/>
      <w:bCs/>
      <w:caps w:val="0"/>
      <w:smallCaps w:val="0"/>
      <w:color w:val="632423" w:themeColor="accent2" w:themeShade="80"/>
      <w:spacing w:val="5"/>
      <w:u w:val="none"/>
      <w:bdr w:val="none" w:sz="0" w:space="0" w:color="auto"/>
      <w:vertAlign w:val="baseline"/>
    </w:rPr>
  </w:style>
  <w:style w:type="character" w:styleId="Emphasis">
    <w:name w:val="Emphasis"/>
    <w:aliases w:val="ECC HL italics"/>
    <w:uiPriority w:val="20"/>
    <w:qFormat/>
    <w:rsid w:val="00C418C5"/>
    <w:rPr>
      <w:i/>
    </w:rPr>
  </w:style>
  <w:style w:type="character" w:customStyle="1" w:styleId="TOC1Char">
    <w:name w:val="TOC 1 Char"/>
    <w:aliases w:val="ECC Index 1 Char"/>
    <w:basedOn w:val="DefaultParagraphFont"/>
    <w:link w:val="TOC1"/>
    <w:uiPriority w:val="39"/>
    <w:semiHidden/>
    <w:rsid w:val="00471F0A"/>
    <w:rPr>
      <w:rFonts w:eastAsia="Calibri"/>
      <w:b/>
      <w:lang w:val="en-GB"/>
    </w:rPr>
  </w:style>
  <w:style w:type="paragraph" w:styleId="TOCHeading">
    <w:name w:val="TOC Heading"/>
    <w:basedOn w:val="Heading1"/>
    <w:next w:val="Normal"/>
    <w:uiPriority w:val="39"/>
    <w:semiHidden/>
    <w:qFormat/>
    <w:locked/>
    <w:rsid w:val="003A5711"/>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lang w:val="en-GB"/>
    </w:rPr>
  </w:style>
  <w:style w:type="character" w:customStyle="1" w:styleId="ECCHLcyan">
    <w:name w:val="ECC HL cyan"/>
    <w:basedOn w:val="DefaultParagraphFont"/>
    <w:uiPriority w:val="1"/>
    <w:qFormat/>
    <w:rsid w:val="009C218A"/>
    <w:rPr>
      <w:rFonts w:ascii="Arial" w:hAnsi="Arial"/>
      <w:iCs w:val="0"/>
      <w:sz w:val="20"/>
      <w:bdr w:val="none" w:sz="0" w:space="0" w:color="auto"/>
      <w:shd w:val="solid" w:color="00FFFF" w:fill="auto"/>
      <w:lang w:val="en-GB"/>
    </w:rPr>
  </w:style>
  <w:style w:type="character" w:customStyle="1" w:styleId="ECCHLorange">
    <w:name w:val="ECC HL orange"/>
    <w:basedOn w:val="DefaultParagraphFont"/>
    <w:uiPriority w:val="1"/>
    <w:qFormat/>
    <w:rsid w:val="009C218A"/>
    <w:rPr>
      <w:rFonts w:ascii="Arial" w:hAnsi="Arial"/>
      <w:sz w:val="20"/>
      <w:bdr w:val="none" w:sz="0" w:space="0" w:color="auto"/>
      <w:shd w:val="solid" w:color="FFC000" w:fill="auto"/>
    </w:rPr>
  </w:style>
  <w:style w:type="character" w:customStyle="1" w:styleId="ECCHLboldandblue">
    <w:name w:val="ECC HL bold and blue"/>
    <w:basedOn w:val="DefaultParagraphFont"/>
    <w:uiPriority w:val="1"/>
    <w:qFormat/>
    <w:rsid w:val="005B7A1A"/>
    <w:rPr>
      <w:rFonts w:eastAsia="Calibri"/>
      <w:b/>
      <w:color w:val="FFFF00"/>
      <w:szCs w:val="22"/>
      <w:bdr w:val="none" w:sz="0" w:space="0" w:color="auto"/>
      <w:shd w:val="solid" w:color="4F81BD" w:themeColor="accent1" w:fill="auto"/>
      <w:lang w:val="en-GB"/>
    </w:rPr>
  </w:style>
  <w:style w:type="character" w:customStyle="1" w:styleId="ECCHLitalicsandpetrol">
    <w:name w:val="ECC HL italics and petrol"/>
    <w:basedOn w:val="DefaultParagraphFont"/>
    <w:uiPriority w:val="1"/>
    <w:qFormat/>
    <w:rsid w:val="00CD1F81"/>
    <w:rPr>
      <w:iCs w:val="0"/>
      <w:color w:val="FFFFFF" w:themeColor="background1"/>
      <w:bdr w:val="none" w:sz="0" w:space="0" w:color="auto"/>
      <w:shd w:val="solid" w:color="008080" w:fill="auto"/>
    </w:rPr>
  </w:style>
  <w:style w:type="paragraph" w:styleId="ListParagraph">
    <w:name w:val="List Paragraph"/>
    <w:basedOn w:val="Normal"/>
    <w:uiPriority w:val="34"/>
    <w:qFormat/>
    <w:locked/>
    <w:rsid w:val="005C5A96"/>
    <w:pPr>
      <w:ind w:left="720"/>
      <w:contextualSpacing/>
    </w:pPr>
  </w:style>
  <w:style w:type="character" w:customStyle="1" w:styleId="ECCHLsubscript">
    <w:name w:val="ECC HL subscript"/>
    <w:uiPriority w:val="1"/>
    <w:qFormat/>
    <w:rsid w:val="00C418C5"/>
    <w:rPr>
      <w:vertAlign w:val="subscript"/>
    </w:rPr>
  </w:style>
  <w:style w:type="character" w:customStyle="1" w:styleId="ECCHLsuperscript">
    <w:name w:val="ECC HL superscript"/>
    <w:uiPriority w:val="1"/>
    <w:qFormat/>
    <w:rsid w:val="00C418C5"/>
    <w:rPr>
      <w:vertAlign w:val="superscript"/>
    </w:rPr>
  </w:style>
  <w:style w:type="character" w:customStyle="1" w:styleId="ECCHLmagenta">
    <w:name w:val="ECC HL magenta"/>
    <w:basedOn w:val="DefaultParagraphFont"/>
    <w:uiPriority w:val="1"/>
    <w:qFormat/>
    <w:rsid w:val="009C218A"/>
    <w:rPr>
      <w:rFonts w:ascii="Arial" w:hAnsi="Arial"/>
      <w:color w:val="auto"/>
      <w:sz w:val="20"/>
      <w:bdr w:val="none" w:sz="0" w:space="0" w:color="auto"/>
      <w:shd w:val="solid" w:color="FF3399" w:fill="auto"/>
      <w:lang w:val="en-GB"/>
    </w:rPr>
  </w:style>
  <w:style w:type="character" w:customStyle="1" w:styleId="ECCHLbrown">
    <w:name w:val="ECC HL brown"/>
    <w:basedOn w:val="DefaultParagraphFont"/>
    <w:uiPriority w:val="1"/>
    <w:qFormat/>
    <w:rsid w:val="00400A7A"/>
    <w:rPr>
      <w:rFonts w:ascii="Arial" w:hAnsi="Arial"/>
      <w:color w:val="D9D9D9" w:themeColor="background1" w:themeShade="D9"/>
      <w:sz w:val="20"/>
      <w:bdr w:val="none" w:sz="0" w:space="0" w:color="auto"/>
      <w:shd w:val="solid" w:color="B95807" w:fill="auto"/>
    </w:rPr>
  </w:style>
  <w:style w:type="character" w:styleId="Hyperlink">
    <w:name w:val="Hyperlink"/>
    <w:aliases w:val="ECC Hyperlink,CEO_Hyperlink,超级链接"/>
    <w:basedOn w:val="DefaultParagraphFont"/>
    <w:uiPriority w:val="99"/>
    <w:qFormat/>
    <w:rsid w:val="00DB17F9"/>
    <w:rPr>
      <w:color w:val="0000FF" w:themeColor="hyperlink"/>
      <w:u w:val="single"/>
    </w:rPr>
  </w:style>
  <w:style w:type="paragraph" w:customStyle="1" w:styleId="ECCHeadingnonumbering">
    <w:name w:val="ECC Heading no numbering"/>
    <w:next w:val="NormalWeb"/>
    <w:rsid w:val="0021167D"/>
    <w:pPr>
      <w:tabs>
        <w:tab w:val="left" w:pos="0"/>
        <w:tab w:val="center" w:pos="4820"/>
        <w:tab w:val="right" w:pos="9639"/>
      </w:tabs>
    </w:pPr>
    <w:rPr>
      <w:rFonts w:cs="Arial"/>
      <w:bCs/>
      <w:color w:val="D2232A"/>
      <w:kern w:val="32"/>
      <w:szCs w:val="32"/>
      <w:u w:val="single"/>
    </w:rPr>
  </w:style>
  <w:style w:type="character" w:customStyle="1" w:styleId="ECCParagraph">
    <w:name w:val="ECC Paragraph"/>
    <w:basedOn w:val="DefaultParagraphFont"/>
    <w:uiPriority w:val="1"/>
    <w:qFormat/>
    <w:rsid w:val="00BF7BF1"/>
    <w:rPr>
      <w:rFonts w:ascii="Arial" w:hAnsi="Arial"/>
      <w:noProof w:val="0"/>
      <w:sz w:val="20"/>
      <w:bdr w:val="none" w:sz="0" w:space="0" w:color="auto"/>
      <w:lang w:val="en-GB"/>
    </w:rPr>
  </w:style>
  <w:style w:type="character" w:customStyle="1" w:styleId="ECCHLunderlined">
    <w:name w:val="ECC HL underlined"/>
    <w:uiPriority w:val="1"/>
    <w:qFormat/>
    <w:rsid w:val="00C418C5"/>
    <w:rPr>
      <w:u w:val="single"/>
    </w:rPr>
  </w:style>
  <w:style w:type="table" w:styleId="ColorfulGrid">
    <w:name w:val="Colorful Grid"/>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Simple1">
    <w:name w:val="Table Simple 1"/>
    <w:basedOn w:val="TableNormal"/>
    <w:uiPriority w:val="99"/>
    <w:semiHidden/>
    <w:unhideWhenUsed/>
    <w:locked/>
    <w:rsid w:val="00DB17F9"/>
    <w:pPr>
      <w:shd w:val="clear" w:color="FFFFFF" w:themeColor="background1"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rfulGrid-Accent6">
    <w:name w:val="Colorful Grid Accent 6"/>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locked/>
    <w:rsid w:val="00442828"/>
    <w:pPr>
      <w:jc w:val="left"/>
    </w:pPr>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rFonts w:ascii="Arial" w:hAnsi="Arial"/>
        <w:b/>
        <w:i w:val="0"/>
        <w:color w:val="D22A23"/>
        <w:sz w:val="20"/>
      </w:rPr>
      <w:tblPr/>
      <w:trPr>
        <w:tblHeader/>
      </w:trPr>
      <w:tcPr>
        <w:shd w:val="clear" w:color="auto" w:fill="FFFFFF" w:themeFill="background1"/>
      </w:tcPr>
    </w:tblStylePr>
    <w:tblStylePr w:type="lastRow">
      <w:rPr>
        <w:b w:val="0"/>
      </w:rPr>
    </w:tblStylePr>
  </w:style>
  <w:style w:type="table" w:customStyle="1" w:styleId="ECCTable-redheader">
    <w:name w:val="ECC Table - red header"/>
    <w:basedOn w:val="ECCTable-clean"/>
    <w:uiPriority w:val="99"/>
    <w:qFormat/>
    <w:rsid w:val="00442828"/>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table" w:customStyle="1" w:styleId="ECCTable-clean">
    <w:name w:val="ECC Table - clean"/>
    <w:uiPriority w:val="99"/>
    <w:rsid w:val="001555E1"/>
    <w:pPr>
      <w:spacing w:before="60"/>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b/>
        <w:i w:val="0"/>
      </w:rPr>
      <w:tblPr/>
      <w:trPr>
        <w:tblHeader/>
      </w:trPr>
    </w:tblStylePr>
  </w:style>
  <w:style w:type="character" w:customStyle="1" w:styleId="ECCHLred">
    <w:name w:val="ECC HL red"/>
    <w:basedOn w:val="DefaultParagraphFont"/>
    <w:uiPriority w:val="1"/>
    <w:qFormat/>
    <w:rsid w:val="00D807AC"/>
    <w:rPr>
      <w:shd w:val="solid" w:color="D2232A" w:fill="auto"/>
    </w:rPr>
  </w:style>
  <w:style w:type="table" w:styleId="TableGrid">
    <w:name w:val="Table Grid"/>
    <w:basedOn w:val="TableNormal"/>
    <w:uiPriority w:val="59"/>
    <w:locked/>
    <w:rsid w:val="001B190A"/>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5">
    <w:name w:val="toc 5"/>
    <w:basedOn w:val="Normal"/>
    <w:next w:val="Normal"/>
    <w:autoRedefine/>
    <w:uiPriority w:val="39"/>
    <w:locked/>
    <w:rsid w:val="00B61952"/>
    <w:pPr>
      <w:spacing w:before="0" w:after="0"/>
      <w:ind w:left="600"/>
    </w:pPr>
    <w:rPr>
      <w:rFonts w:asciiTheme="minorHAnsi" w:hAnsiTheme="minorHAnsi"/>
      <w:szCs w:val="20"/>
    </w:rPr>
  </w:style>
  <w:style w:type="paragraph" w:styleId="TOC6">
    <w:name w:val="toc 6"/>
    <w:basedOn w:val="Normal"/>
    <w:next w:val="Normal"/>
    <w:autoRedefine/>
    <w:uiPriority w:val="39"/>
    <w:locked/>
    <w:rsid w:val="00B61952"/>
    <w:pPr>
      <w:spacing w:before="0" w:after="0"/>
      <w:ind w:left="800"/>
    </w:pPr>
    <w:rPr>
      <w:rFonts w:asciiTheme="minorHAnsi" w:hAnsiTheme="minorHAnsi"/>
      <w:szCs w:val="20"/>
    </w:rPr>
  </w:style>
  <w:style w:type="paragraph" w:styleId="TOC7">
    <w:name w:val="toc 7"/>
    <w:basedOn w:val="Normal"/>
    <w:next w:val="Normal"/>
    <w:autoRedefine/>
    <w:uiPriority w:val="39"/>
    <w:locked/>
    <w:rsid w:val="00B61952"/>
    <w:pPr>
      <w:spacing w:before="0" w:after="0"/>
      <w:ind w:left="1000"/>
    </w:pPr>
    <w:rPr>
      <w:rFonts w:asciiTheme="minorHAnsi" w:hAnsiTheme="minorHAnsi"/>
      <w:szCs w:val="20"/>
    </w:rPr>
  </w:style>
  <w:style w:type="paragraph" w:styleId="TOC8">
    <w:name w:val="toc 8"/>
    <w:basedOn w:val="Normal"/>
    <w:next w:val="Normal"/>
    <w:autoRedefine/>
    <w:uiPriority w:val="39"/>
    <w:locked/>
    <w:rsid w:val="00B61952"/>
    <w:pPr>
      <w:spacing w:before="0" w:after="0"/>
      <w:ind w:left="1200"/>
    </w:pPr>
    <w:rPr>
      <w:rFonts w:asciiTheme="minorHAnsi" w:hAnsiTheme="minorHAnsi"/>
      <w:szCs w:val="20"/>
    </w:rPr>
  </w:style>
  <w:style w:type="paragraph" w:styleId="TOC9">
    <w:name w:val="toc 9"/>
    <w:basedOn w:val="Normal"/>
    <w:next w:val="Normal"/>
    <w:autoRedefine/>
    <w:uiPriority w:val="39"/>
    <w:locked/>
    <w:rsid w:val="00B61952"/>
    <w:pPr>
      <w:spacing w:before="0" w:after="0"/>
      <w:ind w:left="1400"/>
    </w:pPr>
    <w:rPr>
      <w:rFonts w:asciiTheme="minorHAnsi" w:hAnsiTheme="minorHAnsi"/>
      <w:szCs w:val="20"/>
    </w:rPr>
  </w:style>
  <w:style w:type="paragraph" w:styleId="Footer">
    <w:name w:val="footer"/>
    <w:basedOn w:val="Normal"/>
    <w:link w:val="FooterChar"/>
    <w:uiPriority w:val="99"/>
    <w:semiHidden/>
    <w:locked/>
    <w:rsid w:val="000F0A57"/>
    <w:pPr>
      <w:tabs>
        <w:tab w:val="center" w:pos="4536"/>
        <w:tab w:val="right" w:pos="9072"/>
      </w:tabs>
      <w:spacing w:before="0" w:after="0"/>
    </w:pPr>
  </w:style>
  <w:style w:type="character" w:customStyle="1" w:styleId="FooterChar">
    <w:name w:val="Footer Char"/>
    <w:basedOn w:val="DefaultParagraphFont"/>
    <w:link w:val="Footer"/>
    <w:uiPriority w:val="99"/>
    <w:semiHidden/>
    <w:rsid w:val="009B022D"/>
    <w:rPr>
      <w:rFonts w:eastAsia="Calibri"/>
      <w:szCs w:val="22"/>
      <w:lang w:val="en-GB"/>
    </w:rPr>
  </w:style>
  <w:style w:type="character" w:styleId="Strong">
    <w:name w:val="Strong"/>
    <w:basedOn w:val="DefaultParagraphFont"/>
    <w:uiPriority w:val="22"/>
    <w:qFormat/>
    <w:locked/>
    <w:rsid w:val="005E71F3"/>
    <w:rPr>
      <w:b/>
      <w:bCs/>
    </w:rPr>
  </w:style>
  <w:style w:type="character" w:styleId="CommentReference">
    <w:name w:val="annotation reference"/>
    <w:basedOn w:val="DefaultParagraphFont"/>
    <w:uiPriority w:val="99"/>
    <w:semiHidden/>
    <w:unhideWhenUsed/>
    <w:locked/>
    <w:rsid w:val="00636F50"/>
    <w:rPr>
      <w:sz w:val="16"/>
      <w:szCs w:val="16"/>
    </w:rPr>
  </w:style>
  <w:style w:type="paragraph" w:customStyle="1" w:styleId="ECCHLboldanditalics">
    <w:name w:val="ECC HL bold and italics"/>
    <w:basedOn w:val="Normal"/>
    <w:qFormat/>
    <w:rsid w:val="005B7A1A"/>
    <w:rPr>
      <w:b/>
      <w:bCs/>
      <w:i/>
      <w:szCs w:val="30"/>
    </w:rPr>
  </w:style>
  <w:style w:type="character" w:customStyle="1" w:styleId="CaptionChar">
    <w:name w:val="Caption Char"/>
    <w:aliases w:val="ECC Figure Caption Char,ECC Caption Char,Ca Char,cap Char1,cap Char Char,Caption Char1 Char Char,cap Char Char1 Char,Caption Char Char1 Char Char,cap Char2 Char Char,RptCaption Char"/>
    <w:link w:val="Caption"/>
    <w:qFormat/>
    <w:rsid w:val="007733E3"/>
    <w:rPr>
      <w:b/>
      <w:bCs/>
      <w:color w:val="D2232A"/>
    </w:rPr>
  </w:style>
  <w:style w:type="paragraph" w:styleId="NormalWeb">
    <w:name w:val="Normal (Web)"/>
    <w:basedOn w:val="Normal"/>
    <w:uiPriority w:val="99"/>
    <w:semiHidden/>
    <w:unhideWhenUsed/>
    <w:locked/>
    <w:rsid w:val="00485C17"/>
    <w:rPr>
      <w:rFonts w:ascii="Times New Roman" w:hAnsi="Times New Roman"/>
      <w:sz w:val="24"/>
      <w:szCs w:val="24"/>
    </w:rPr>
  </w:style>
  <w:style w:type="character" w:customStyle="1" w:styleId="UnresolvedMention1">
    <w:name w:val="Unresolved Mention1"/>
    <w:basedOn w:val="DefaultParagraphFont"/>
    <w:uiPriority w:val="99"/>
    <w:unhideWhenUsed/>
    <w:rsid w:val="00E73C15"/>
    <w:rPr>
      <w:color w:val="605E5C"/>
      <w:shd w:val="clear" w:color="auto" w:fill="E1DFDD"/>
    </w:rPr>
  </w:style>
  <w:style w:type="numbering" w:customStyle="1" w:styleId="ECCNumbers-Bullets">
    <w:name w:val="ECC Numbers-Bullets"/>
    <w:uiPriority w:val="99"/>
    <w:rsid w:val="0019002A"/>
    <w:pPr>
      <w:numPr>
        <w:numId w:val="8"/>
      </w:numPr>
    </w:pPr>
  </w:style>
  <w:style w:type="paragraph" w:styleId="CommentSubject">
    <w:name w:val="annotation subject"/>
    <w:basedOn w:val="Normal"/>
    <w:next w:val="Normal"/>
    <w:link w:val="CommentSubjectChar"/>
    <w:uiPriority w:val="99"/>
    <w:semiHidden/>
    <w:unhideWhenUsed/>
    <w:locked/>
    <w:rsid w:val="00733F58"/>
    <w:rPr>
      <w:b/>
      <w:bCs/>
      <w:szCs w:val="20"/>
    </w:rPr>
  </w:style>
  <w:style w:type="character" w:customStyle="1" w:styleId="CommentSubjectChar">
    <w:name w:val="Comment Subject Char"/>
    <w:basedOn w:val="DefaultParagraphFont"/>
    <w:link w:val="CommentSubject"/>
    <w:uiPriority w:val="99"/>
    <w:semiHidden/>
    <w:rsid w:val="00733F58"/>
    <w:rPr>
      <w:rFonts w:eastAsia="Calibri"/>
      <w:b/>
      <w:bCs/>
      <w:lang w:val="en-GB"/>
    </w:rPr>
  </w:style>
  <w:style w:type="character" w:styleId="PlaceholderText">
    <w:name w:val="Placeholder Text"/>
    <w:basedOn w:val="DefaultParagraphFont"/>
    <w:uiPriority w:val="99"/>
    <w:semiHidden/>
    <w:locked/>
    <w:rsid w:val="009C061B"/>
    <w:rPr>
      <w:color w:val="808080"/>
    </w:rPr>
  </w:style>
  <w:style w:type="character" w:styleId="FollowedHyperlink">
    <w:name w:val="FollowedHyperlink"/>
    <w:basedOn w:val="DefaultParagraphFont"/>
    <w:uiPriority w:val="99"/>
    <w:semiHidden/>
    <w:unhideWhenUsed/>
    <w:locked/>
    <w:rsid w:val="003940A5"/>
    <w:rPr>
      <w:color w:val="800080" w:themeColor="followedHyperlink"/>
      <w:u w:val="single"/>
    </w:rPr>
  </w:style>
  <w:style w:type="paragraph" w:styleId="Revision">
    <w:name w:val="Revision"/>
    <w:hidden/>
    <w:uiPriority w:val="99"/>
    <w:semiHidden/>
    <w:rsid w:val="00316EED"/>
    <w:pPr>
      <w:spacing w:before="0" w:after="0"/>
      <w:jc w:val="left"/>
    </w:pPr>
    <w:rPr>
      <w:rFonts w:eastAsia="Calibri"/>
      <w:szCs w:val="22"/>
      <w:lang w:val="en-GB"/>
    </w:rPr>
  </w:style>
  <w:style w:type="paragraph" w:styleId="Subtitle">
    <w:name w:val="Subtitle"/>
    <w:basedOn w:val="Normal"/>
    <w:next w:val="Normal"/>
    <w:link w:val="SubtitleChar"/>
    <w:uiPriority w:val="11"/>
    <w:qFormat/>
    <w:locked/>
    <w:rsid w:val="00950638"/>
    <w:pPr>
      <w:numPr>
        <w:ilvl w:val="1"/>
      </w:numPr>
      <w:spacing w:after="160"/>
    </w:pPr>
    <w:rPr>
      <w:rFonts w:asciiTheme="minorHAnsi" w:eastAsiaTheme="minorEastAsia" w:hAnsiTheme="minorHAnsi" w:cstheme="minorBidi"/>
      <w:color w:val="5A5A5A" w:themeColor="text1" w:themeTint="A5"/>
      <w:spacing w:val="15"/>
      <w:sz w:val="22"/>
    </w:rPr>
  </w:style>
  <w:style w:type="character" w:customStyle="1" w:styleId="SubtitleChar">
    <w:name w:val="Subtitle Char"/>
    <w:basedOn w:val="DefaultParagraphFont"/>
    <w:link w:val="Subtitle"/>
    <w:uiPriority w:val="11"/>
    <w:rsid w:val="00950638"/>
    <w:rPr>
      <w:rFonts w:asciiTheme="minorHAnsi" w:eastAsiaTheme="minorEastAsia" w:hAnsiTheme="minorHAnsi" w:cstheme="minorBidi"/>
      <w:color w:val="5A5A5A" w:themeColor="text1" w:themeTint="A5"/>
      <w:spacing w:val="15"/>
      <w:sz w:val="22"/>
      <w:szCs w:val="22"/>
      <w:lang w:val="en-GB"/>
    </w:rPr>
  </w:style>
  <w:style w:type="paragraph" w:styleId="CommentText">
    <w:name w:val="annotation text"/>
    <w:basedOn w:val="Normal"/>
    <w:link w:val="CommentTextChar"/>
    <w:uiPriority w:val="99"/>
    <w:unhideWhenUsed/>
    <w:locked/>
    <w:rPr>
      <w:szCs w:val="20"/>
    </w:rPr>
  </w:style>
  <w:style w:type="character" w:customStyle="1" w:styleId="CommentTextChar">
    <w:name w:val="Comment Text Char"/>
    <w:basedOn w:val="DefaultParagraphFont"/>
    <w:link w:val="CommentText"/>
    <w:uiPriority w:val="99"/>
    <w:rPr>
      <w:rFonts w:eastAsia="Calibri"/>
      <w:lang w:val="en-GB"/>
    </w:rPr>
  </w:style>
  <w:style w:type="paragraph" w:customStyle="1" w:styleId="ECCNumberedlist0">
    <w:name w:val="ECC Numbered list"/>
    <w:aliases w:val="level 2"/>
    <w:basedOn w:val="ECCAnnexheading3"/>
    <w:qFormat/>
    <w:rsid w:val="007D23B9"/>
    <w:rPr>
      <w:lang w:val="en-GB"/>
    </w:rPr>
  </w:style>
  <w:style w:type="paragraph" w:customStyle="1" w:styleId="ECCNumberedListlevel2">
    <w:name w:val="ECC Numbered List level 2"/>
    <w:basedOn w:val="ECCNumberedList"/>
    <w:qFormat/>
    <w:rsid w:val="00AB3E4A"/>
    <w:pPr>
      <w:numPr>
        <w:ilvl w:val="1"/>
        <w:numId w:val="9"/>
      </w:numPr>
    </w:pPr>
  </w:style>
  <w:style w:type="numbering" w:customStyle="1" w:styleId="ECCLetteredListlevel2">
    <w:name w:val="ECC Lettered List level 2"/>
    <w:basedOn w:val="NoList"/>
    <w:uiPriority w:val="99"/>
    <w:rsid w:val="00394ABB"/>
    <w:pPr>
      <w:numPr>
        <w:numId w:val="10"/>
      </w:numPr>
    </w:pPr>
  </w:style>
  <w:style w:type="paragraph" w:customStyle="1" w:styleId="ECCLetteredListLevel20">
    <w:name w:val="ECC Lettered List Level 2"/>
    <w:basedOn w:val="ECCLetteredList"/>
    <w:qFormat/>
    <w:rsid w:val="00466A12"/>
    <w:pPr>
      <w:numPr>
        <w:ilvl w:val="1"/>
        <w:numId w:val="11"/>
      </w:numPr>
    </w:pPr>
  </w:style>
  <w:style w:type="paragraph" w:styleId="BodyText">
    <w:name w:val="Body Text"/>
    <w:basedOn w:val="Normal"/>
    <w:link w:val="BodyTextChar"/>
    <w:uiPriority w:val="99"/>
    <w:semiHidden/>
    <w:unhideWhenUsed/>
    <w:locked/>
    <w:rsid w:val="00F252B4"/>
    <w:pPr>
      <w:spacing w:after="120"/>
    </w:pPr>
  </w:style>
  <w:style w:type="character" w:customStyle="1" w:styleId="BodyTextChar">
    <w:name w:val="Body Text Char"/>
    <w:basedOn w:val="DefaultParagraphFont"/>
    <w:link w:val="BodyText"/>
    <w:uiPriority w:val="99"/>
    <w:semiHidden/>
    <w:rsid w:val="00F252B4"/>
    <w:rPr>
      <w:rFonts w:eastAsia="Calibri"/>
      <w:szCs w:val="22"/>
      <w:lang w:val="en-GB"/>
    </w:rPr>
  </w:style>
  <w:style w:type="paragraph" w:styleId="Date">
    <w:name w:val="Date"/>
    <w:basedOn w:val="Normal"/>
    <w:next w:val="Normal"/>
    <w:link w:val="DateChar"/>
    <w:uiPriority w:val="99"/>
    <w:semiHidden/>
    <w:unhideWhenUsed/>
    <w:locked/>
    <w:rsid w:val="00F252B4"/>
  </w:style>
  <w:style w:type="character" w:customStyle="1" w:styleId="DateChar">
    <w:name w:val="Date Char"/>
    <w:basedOn w:val="DefaultParagraphFont"/>
    <w:link w:val="Date"/>
    <w:uiPriority w:val="99"/>
    <w:semiHidden/>
    <w:rsid w:val="00F252B4"/>
    <w:rPr>
      <w:rFonts w:eastAsia="Calibri"/>
      <w:szCs w:val="22"/>
      <w:lang w:val="en-GB"/>
    </w:rPr>
  </w:style>
  <w:style w:type="character" w:styleId="PageNumber">
    <w:name w:val="page number"/>
    <w:basedOn w:val="DefaultParagraphFont"/>
    <w:uiPriority w:val="99"/>
    <w:semiHidden/>
    <w:unhideWhenUsed/>
    <w:locked/>
    <w:rsid w:val="00F252B4"/>
  </w:style>
  <w:style w:type="paragraph" w:styleId="BodyText2">
    <w:name w:val="Body Text 2"/>
    <w:basedOn w:val="Normal"/>
    <w:link w:val="BodyText2Char"/>
    <w:uiPriority w:val="99"/>
    <w:semiHidden/>
    <w:unhideWhenUsed/>
    <w:locked/>
    <w:rsid w:val="00F252B4"/>
    <w:pPr>
      <w:spacing w:after="120" w:line="480" w:lineRule="auto"/>
    </w:pPr>
  </w:style>
  <w:style w:type="character" w:customStyle="1" w:styleId="BodyText2Char">
    <w:name w:val="Body Text 2 Char"/>
    <w:basedOn w:val="DefaultParagraphFont"/>
    <w:link w:val="BodyText2"/>
    <w:uiPriority w:val="99"/>
    <w:semiHidden/>
    <w:rsid w:val="00F252B4"/>
    <w:rPr>
      <w:rFonts w:eastAsia="Calibri"/>
      <w:szCs w:val="22"/>
      <w:lang w:val="en-GB"/>
    </w:rPr>
  </w:style>
  <w:style w:type="paragraph" w:styleId="EndnoteText">
    <w:name w:val="endnote text"/>
    <w:basedOn w:val="Normal"/>
    <w:link w:val="EndnoteTextChar"/>
    <w:uiPriority w:val="99"/>
    <w:semiHidden/>
    <w:unhideWhenUsed/>
    <w:locked/>
    <w:rsid w:val="00F252B4"/>
    <w:pPr>
      <w:spacing w:before="0" w:after="0"/>
    </w:pPr>
    <w:rPr>
      <w:szCs w:val="20"/>
    </w:rPr>
  </w:style>
  <w:style w:type="character" w:customStyle="1" w:styleId="EndnoteTextChar">
    <w:name w:val="Endnote Text Char"/>
    <w:basedOn w:val="DefaultParagraphFont"/>
    <w:link w:val="EndnoteText"/>
    <w:uiPriority w:val="99"/>
    <w:semiHidden/>
    <w:rsid w:val="00F252B4"/>
    <w:rPr>
      <w:rFonts w:eastAsia="Calibri"/>
      <w:lang w:val="en-GB"/>
    </w:rPr>
  </w:style>
  <w:style w:type="character" w:styleId="EndnoteReference">
    <w:name w:val="endnote reference"/>
    <w:basedOn w:val="DefaultParagraphFont"/>
    <w:uiPriority w:val="99"/>
    <w:semiHidden/>
    <w:unhideWhenUsed/>
    <w:locked/>
    <w:rsid w:val="00F252B4"/>
    <w:rPr>
      <w:vertAlign w:val="superscript"/>
    </w:rPr>
  </w:style>
  <w:style w:type="paragraph" w:styleId="NormalIndent">
    <w:name w:val="Normal Indent"/>
    <w:basedOn w:val="Normal"/>
    <w:uiPriority w:val="99"/>
    <w:semiHidden/>
    <w:unhideWhenUsed/>
    <w:locked/>
    <w:rsid w:val="00F252B4"/>
    <w:pPr>
      <w:ind w:left="720"/>
    </w:pPr>
  </w:style>
  <w:style w:type="character" w:customStyle="1" w:styleId="UnresolvedMention2">
    <w:name w:val="Unresolved Mention2"/>
    <w:basedOn w:val="DefaultParagraphFont"/>
    <w:uiPriority w:val="99"/>
    <w:semiHidden/>
    <w:unhideWhenUsed/>
    <w:rsid w:val="00C55AB5"/>
    <w:rPr>
      <w:color w:val="605E5C"/>
      <w:shd w:val="clear" w:color="auto" w:fill="E1DFDD"/>
    </w:rPr>
  </w:style>
  <w:style w:type="character" w:customStyle="1" w:styleId="UnresolvedMention3">
    <w:name w:val="Unresolved Mention3"/>
    <w:basedOn w:val="DefaultParagraphFont"/>
    <w:uiPriority w:val="99"/>
    <w:semiHidden/>
    <w:unhideWhenUsed/>
    <w:rsid w:val="00287AE9"/>
    <w:rPr>
      <w:color w:val="605E5C"/>
      <w:shd w:val="clear" w:color="auto" w:fill="E1DFDD"/>
    </w:rPr>
  </w:style>
  <w:style w:type="character" w:customStyle="1" w:styleId="UnresolvedMention4">
    <w:name w:val="Unresolved Mention4"/>
    <w:basedOn w:val="DefaultParagraphFont"/>
    <w:uiPriority w:val="99"/>
    <w:semiHidden/>
    <w:unhideWhenUsed/>
    <w:rsid w:val="00682A64"/>
    <w:rPr>
      <w:color w:val="605E5C"/>
      <w:shd w:val="clear" w:color="auto" w:fill="E1DFDD"/>
    </w:rPr>
  </w:style>
  <w:style w:type="character" w:styleId="UnresolvedMention">
    <w:name w:val="Unresolved Mention"/>
    <w:basedOn w:val="DefaultParagraphFont"/>
    <w:uiPriority w:val="99"/>
    <w:semiHidden/>
    <w:unhideWhenUsed/>
    <w:rsid w:val="00E920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4935746">
      <w:bodyDiv w:val="1"/>
      <w:marLeft w:val="0"/>
      <w:marRight w:val="0"/>
      <w:marTop w:val="0"/>
      <w:marBottom w:val="0"/>
      <w:divBdr>
        <w:top w:val="none" w:sz="0" w:space="0" w:color="auto"/>
        <w:left w:val="none" w:sz="0" w:space="0" w:color="auto"/>
        <w:bottom w:val="none" w:sz="0" w:space="0" w:color="auto"/>
        <w:right w:val="none" w:sz="0" w:space="0" w:color="auto"/>
      </w:divBdr>
    </w:div>
    <w:div w:id="115150103">
      <w:bodyDiv w:val="1"/>
      <w:marLeft w:val="0"/>
      <w:marRight w:val="0"/>
      <w:marTop w:val="0"/>
      <w:marBottom w:val="0"/>
      <w:divBdr>
        <w:top w:val="none" w:sz="0" w:space="0" w:color="auto"/>
        <w:left w:val="none" w:sz="0" w:space="0" w:color="auto"/>
        <w:bottom w:val="none" w:sz="0" w:space="0" w:color="auto"/>
        <w:right w:val="none" w:sz="0" w:space="0" w:color="auto"/>
      </w:divBdr>
    </w:div>
    <w:div w:id="356202883">
      <w:bodyDiv w:val="1"/>
      <w:marLeft w:val="0"/>
      <w:marRight w:val="0"/>
      <w:marTop w:val="0"/>
      <w:marBottom w:val="0"/>
      <w:divBdr>
        <w:top w:val="none" w:sz="0" w:space="0" w:color="auto"/>
        <w:left w:val="none" w:sz="0" w:space="0" w:color="auto"/>
        <w:bottom w:val="none" w:sz="0" w:space="0" w:color="auto"/>
        <w:right w:val="none" w:sz="0" w:space="0" w:color="auto"/>
      </w:divBdr>
    </w:div>
    <w:div w:id="359211987">
      <w:bodyDiv w:val="1"/>
      <w:marLeft w:val="0"/>
      <w:marRight w:val="0"/>
      <w:marTop w:val="0"/>
      <w:marBottom w:val="0"/>
      <w:divBdr>
        <w:top w:val="none" w:sz="0" w:space="0" w:color="auto"/>
        <w:left w:val="none" w:sz="0" w:space="0" w:color="auto"/>
        <w:bottom w:val="none" w:sz="0" w:space="0" w:color="auto"/>
        <w:right w:val="none" w:sz="0" w:space="0" w:color="auto"/>
      </w:divBdr>
    </w:div>
    <w:div w:id="552883794">
      <w:bodyDiv w:val="1"/>
      <w:marLeft w:val="0"/>
      <w:marRight w:val="0"/>
      <w:marTop w:val="0"/>
      <w:marBottom w:val="0"/>
      <w:divBdr>
        <w:top w:val="none" w:sz="0" w:space="0" w:color="auto"/>
        <w:left w:val="none" w:sz="0" w:space="0" w:color="auto"/>
        <w:bottom w:val="none" w:sz="0" w:space="0" w:color="auto"/>
        <w:right w:val="none" w:sz="0" w:space="0" w:color="auto"/>
      </w:divBdr>
    </w:div>
    <w:div w:id="1098138044">
      <w:bodyDiv w:val="1"/>
      <w:marLeft w:val="0"/>
      <w:marRight w:val="0"/>
      <w:marTop w:val="0"/>
      <w:marBottom w:val="0"/>
      <w:divBdr>
        <w:top w:val="none" w:sz="0" w:space="0" w:color="auto"/>
        <w:left w:val="none" w:sz="0" w:space="0" w:color="auto"/>
        <w:bottom w:val="none" w:sz="0" w:space="0" w:color="auto"/>
        <w:right w:val="none" w:sz="0" w:space="0" w:color="auto"/>
      </w:divBdr>
    </w:div>
    <w:div w:id="1116019145">
      <w:bodyDiv w:val="1"/>
      <w:marLeft w:val="0"/>
      <w:marRight w:val="0"/>
      <w:marTop w:val="0"/>
      <w:marBottom w:val="0"/>
      <w:divBdr>
        <w:top w:val="none" w:sz="0" w:space="0" w:color="auto"/>
        <w:left w:val="none" w:sz="0" w:space="0" w:color="auto"/>
        <w:bottom w:val="none" w:sz="0" w:space="0" w:color="auto"/>
        <w:right w:val="none" w:sz="0" w:space="0" w:color="auto"/>
      </w:divBdr>
    </w:div>
    <w:div w:id="1156841697">
      <w:bodyDiv w:val="1"/>
      <w:marLeft w:val="0"/>
      <w:marRight w:val="0"/>
      <w:marTop w:val="0"/>
      <w:marBottom w:val="0"/>
      <w:divBdr>
        <w:top w:val="none" w:sz="0" w:space="0" w:color="auto"/>
        <w:left w:val="none" w:sz="0" w:space="0" w:color="auto"/>
        <w:bottom w:val="none" w:sz="0" w:space="0" w:color="auto"/>
        <w:right w:val="none" w:sz="0" w:space="0" w:color="auto"/>
      </w:divBdr>
    </w:div>
    <w:div w:id="1200631867">
      <w:bodyDiv w:val="1"/>
      <w:marLeft w:val="0"/>
      <w:marRight w:val="0"/>
      <w:marTop w:val="0"/>
      <w:marBottom w:val="0"/>
      <w:divBdr>
        <w:top w:val="none" w:sz="0" w:space="0" w:color="auto"/>
        <w:left w:val="none" w:sz="0" w:space="0" w:color="auto"/>
        <w:bottom w:val="none" w:sz="0" w:space="0" w:color="auto"/>
        <w:right w:val="none" w:sz="0" w:space="0" w:color="auto"/>
      </w:divBdr>
    </w:div>
    <w:div w:id="1260797229">
      <w:bodyDiv w:val="1"/>
      <w:marLeft w:val="0"/>
      <w:marRight w:val="0"/>
      <w:marTop w:val="0"/>
      <w:marBottom w:val="0"/>
      <w:divBdr>
        <w:top w:val="none" w:sz="0" w:space="0" w:color="auto"/>
        <w:left w:val="none" w:sz="0" w:space="0" w:color="auto"/>
        <w:bottom w:val="none" w:sz="0" w:space="0" w:color="auto"/>
        <w:right w:val="none" w:sz="0" w:space="0" w:color="auto"/>
      </w:divBdr>
    </w:div>
    <w:div w:id="1689017520">
      <w:bodyDiv w:val="1"/>
      <w:marLeft w:val="0"/>
      <w:marRight w:val="0"/>
      <w:marTop w:val="0"/>
      <w:marBottom w:val="0"/>
      <w:divBdr>
        <w:top w:val="none" w:sz="0" w:space="0" w:color="auto"/>
        <w:left w:val="none" w:sz="0" w:space="0" w:color="auto"/>
        <w:bottom w:val="none" w:sz="0" w:space="0" w:color="auto"/>
        <w:right w:val="none" w:sz="0" w:space="0" w:color="auto"/>
      </w:divBdr>
    </w:div>
    <w:div w:id="1722943473">
      <w:bodyDiv w:val="1"/>
      <w:marLeft w:val="0"/>
      <w:marRight w:val="0"/>
      <w:marTop w:val="0"/>
      <w:marBottom w:val="0"/>
      <w:divBdr>
        <w:top w:val="none" w:sz="0" w:space="0" w:color="auto"/>
        <w:left w:val="none" w:sz="0" w:space="0" w:color="auto"/>
        <w:bottom w:val="none" w:sz="0" w:space="0" w:color="auto"/>
        <w:right w:val="none" w:sz="0" w:space="0" w:color="auto"/>
      </w:divBdr>
    </w:div>
    <w:div w:id="1782648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4.png"/><Relationship Id="rId42" Type="http://schemas.openxmlformats.org/officeDocument/2006/relationships/hyperlink" Target="https://api.cept.org/documents/ecc-pt1/81275/ecc-pt1-24-008-annex-1-app-1_3_2_nokia_wbb-lmp-vs-fss-co-ch" TargetMode="External"/><Relationship Id="rId47" Type="http://schemas.openxmlformats.org/officeDocument/2006/relationships/hyperlink" Target="https://api.cept.org/documents/ecc-pt1/81634/ecc-pt1-24-060-annex-12-app-1_3_7_ericsson_wbb-lmp-vs-fss-co-ch" TargetMode="External"/><Relationship Id="rId63" Type="http://schemas.openxmlformats.org/officeDocument/2006/relationships/image" Target="media/image24.png"/><Relationship Id="rId68" Type="http://schemas.openxmlformats.org/officeDocument/2006/relationships/image" Target="media/image29.png"/><Relationship Id="rId16" Type="http://schemas.microsoft.com/office/2018/08/relationships/commentsExtensible" Target="commentsExtensible.xml"/><Relationship Id="rId11" Type="http://schemas.openxmlformats.org/officeDocument/2006/relationships/image" Target="media/image1.png"/><Relationship Id="rId32" Type="http://schemas.openxmlformats.org/officeDocument/2006/relationships/image" Target="media/image15.emf"/><Relationship Id="rId37" Type="http://schemas.openxmlformats.org/officeDocument/2006/relationships/hyperlink" Target="https://api.cept.org/documents/ecc-pt1/81631/ecc-pt1-24-060-annex-12-app-1_1_2_orange_in-band-wbb-lmps" TargetMode="External"/><Relationship Id="rId53" Type="http://schemas.openxmlformats.org/officeDocument/2006/relationships/hyperlink" Target="https://api.cept.org/documents/ecc-pt1/81286/ecc-pt1-24-008-annex-1-app-2_1_4_qualcomm_wbb-lmp-vs-mfcn-semi-synch" TargetMode="External"/><Relationship Id="rId58" Type="http://schemas.openxmlformats.org/officeDocument/2006/relationships/image" Target="media/image19.png"/><Relationship Id="rId74" Type="http://schemas.openxmlformats.org/officeDocument/2006/relationships/hyperlink" Target="https://www.itu.int/dms_pub/itu-r/opb/rep/R-REP-M.2292-2014-PDF-E.pdf" TargetMode="External"/><Relationship Id="rId79" Type="http://schemas.openxmlformats.org/officeDocument/2006/relationships/header" Target="header3.xml"/><Relationship Id="rId5" Type="http://schemas.openxmlformats.org/officeDocument/2006/relationships/numbering" Target="numbering.xml"/><Relationship Id="rId61" Type="http://schemas.openxmlformats.org/officeDocument/2006/relationships/image" Target="media/image22.png"/><Relationship Id="rId82" Type="http://schemas.microsoft.com/office/2011/relationships/people" Target="people.xml"/><Relationship Id="rId19" Type="http://schemas.openxmlformats.org/officeDocument/2006/relationships/image" Target="media/image2.emf"/><Relationship Id="rId14" Type="http://schemas.microsoft.com/office/2011/relationships/commentsExtended" Target="commentsExtended.xml"/><Relationship Id="rId22" Type="http://schemas.openxmlformats.org/officeDocument/2006/relationships/image" Target="media/image5.png"/><Relationship Id="rId27" Type="http://schemas.openxmlformats.org/officeDocument/2006/relationships/image" Target="media/image10.emf"/><Relationship Id="rId30" Type="http://schemas.openxmlformats.org/officeDocument/2006/relationships/image" Target="media/image13.png"/><Relationship Id="rId35" Type="http://schemas.openxmlformats.org/officeDocument/2006/relationships/image" Target="media/image18.emf"/><Relationship Id="rId43" Type="http://schemas.openxmlformats.org/officeDocument/2006/relationships/hyperlink" Target="https://api.cept.org/documents/ecc-pt1/81276/ecc-pt1-24-008-annex-1-app-1_3_3_france_wbb-lmp-vs-fss-co-ch" TargetMode="External"/><Relationship Id="rId48" Type="http://schemas.openxmlformats.org/officeDocument/2006/relationships/hyperlink" Target="https://api.cept.org/documents/ecc-pt1/81635/ecc-pt1-24-060-annex-12-app-1_4_dect-forum_dect-nr-studies" TargetMode="External"/><Relationship Id="rId56" Type="http://schemas.openxmlformats.org/officeDocument/2006/relationships/hyperlink" Target="https://api.cept.org/documents/ecc-pt1/81289/ecc-pt1-24-008-annex-1-app-2_1_7_ericsson_wbb-lmp-vs-mfcn-unsynch" TargetMode="External"/><Relationship Id="rId64" Type="http://schemas.openxmlformats.org/officeDocument/2006/relationships/image" Target="media/image25.png"/><Relationship Id="rId69" Type="http://schemas.openxmlformats.org/officeDocument/2006/relationships/image" Target="media/image30.png"/><Relationship Id="rId77"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hyperlink" Target="https://api.cept.org/documents/ecc-pt1/81284/ecc-pt1-24-008-annex-1-app-2_1_2_orange_wbb-lmp-vs-mfcn-unsynch" TargetMode="External"/><Relationship Id="rId72" Type="http://schemas.openxmlformats.org/officeDocument/2006/relationships/hyperlink" Target="https://docdb.cept.org/document/15492" TargetMode="External"/><Relationship Id="rId80"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hyperlink" Target="https://efis.cept.org/" TargetMode="External"/><Relationship Id="rId17" Type="http://schemas.openxmlformats.org/officeDocument/2006/relationships/hyperlink" Target="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 TargetMode="External"/><Relationship Id="rId25" Type="http://schemas.openxmlformats.org/officeDocument/2006/relationships/image" Target="media/image8.png"/><Relationship Id="rId33" Type="http://schemas.openxmlformats.org/officeDocument/2006/relationships/image" Target="media/image16.emf"/><Relationship Id="rId38" Type="http://schemas.openxmlformats.org/officeDocument/2006/relationships/hyperlink" Target="https://api.cept.org/documents/ecc-pt1/81271/ecc-pt1-24-008-annex-1-app-1_2_1_germany_wbb-lmp-vs-fs" TargetMode="External"/><Relationship Id="rId46" Type="http://schemas.openxmlformats.org/officeDocument/2006/relationships/hyperlink" Target="https://api.cept.org/documents/ecc-pt1/81279/ecc-pt1-24-008-annex-1-app-1_3_6_germany_wbb-lmp-vs-fss-co-ch" TargetMode="External"/><Relationship Id="rId59" Type="http://schemas.openxmlformats.org/officeDocument/2006/relationships/image" Target="media/image20.png"/><Relationship Id="rId67" Type="http://schemas.openxmlformats.org/officeDocument/2006/relationships/image" Target="media/image28.emf"/><Relationship Id="rId20" Type="http://schemas.openxmlformats.org/officeDocument/2006/relationships/image" Target="media/image3.emf"/><Relationship Id="rId41" Type="http://schemas.openxmlformats.org/officeDocument/2006/relationships/hyperlink" Target="https://api.cept.org/documents/ecc-pt1/81274/ecc-pt1-24-008-annex-1-app-1_3_1_intelsat_wbb-lmp-vs-fss-co-ch" TargetMode="External"/><Relationship Id="rId54" Type="http://schemas.openxmlformats.org/officeDocument/2006/relationships/hyperlink" Target="https://api.cept.org/documents/ecc-pt1/81287/ecc-pt1-24-008-annex-1-app-2_1_5_orange_wbb-lmp-vs-mfcn-indoor" TargetMode="External"/><Relationship Id="rId62" Type="http://schemas.openxmlformats.org/officeDocument/2006/relationships/image" Target="media/image23.png"/><Relationship Id="rId70" Type="http://schemas.openxmlformats.org/officeDocument/2006/relationships/image" Target="media/image31.png"/><Relationship Id="rId75" Type="http://schemas.openxmlformats.org/officeDocument/2006/relationships/header" Target="header1.xm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microsoft.com/office/2016/09/relationships/commentsIds" Target="commentsIds.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hyperlink" Target="https://api.cept.org/documents/ecc-pt1/81269/ecc-pt1-24-008-annex-1-app-1_1_1_nokia_between-wbb-lmp-co-ch-unsynch" TargetMode="External"/><Relationship Id="rId49" Type="http://schemas.openxmlformats.org/officeDocument/2006/relationships/hyperlink" Target="https://api.cept.org/documents/ecc-pt1/81282/ecc-pt1-24-008-annex-1-app-1_5_1_germany_wbb-lmp-vs-gow-co-ch" TargetMode="External"/><Relationship Id="rId57" Type="http://schemas.openxmlformats.org/officeDocument/2006/relationships/hyperlink" Target="https://api.cept.org/documents/ecc-pt1/81291/ecc-pt1-24-008-annex-1-app-2_2_dect-forum_dect-nr-vs-mfcn" TargetMode="External"/><Relationship Id="rId10" Type="http://schemas.openxmlformats.org/officeDocument/2006/relationships/endnotes" Target="endnotes.xml"/><Relationship Id="rId31" Type="http://schemas.openxmlformats.org/officeDocument/2006/relationships/image" Target="media/image14.emf"/><Relationship Id="rId44" Type="http://schemas.openxmlformats.org/officeDocument/2006/relationships/hyperlink" Target="https://api.cept.org/documents/ecc-pt1/81277/ecc-pt1-24-008-annex-1-app-1_3_4_ericsson_wbb-lmp-vs-fss-co-ch" TargetMode="External"/><Relationship Id="rId52" Type="http://schemas.openxmlformats.org/officeDocument/2006/relationships/hyperlink" Target="https://api.cept.org/documents/ecc-pt1/81636/ecc-pt1-24-060-annex-12-app-2_1_3_orange_wbb-lmp-vs-mfcn-100m-unsynch" TargetMode="External"/><Relationship Id="rId60" Type="http://schemas.openxmlformats.org/officeDocument/2006/relationships/image" Target="media/image21.png"/><Relationship Id="rId65" Type="http://schemas.openxmlformats.org/officeDocument/2006/relationships/image" Target="media/image26.png"/><Relationship Id="rId73" Type="http://schemas.openxmlformats.org/officeDocument/2006/relationships/hyperlink" Target="https://www.itu.int/rec/R-REC-P.2109/recommendation.asp?lang=en&amp;parent=R-REC-P.2109-2-202308-I" TargetMode="External"/><Relationship Id="rId78" Type="http://schemas.openxmlformats.org/officeDocument/2006/relationships/footer" Target="footer2.xm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comments" Target="comments.xml"/><Relationship Id="rId18" Type="http://schemas.openxmlformats.org/officeDocument/2006/relationships/hyperlink" Target="https://www.itu.int/dms_pubrec/itu-r/rec/m/R-REC-M.2101-0-201702-I!!PDF-E.pdf" TargetMode="External"/><Relationship Id="rId39" Type="http://schemas.openxmlformats.org/officeDocument/2006/relationships/hyperlink" Target="https://api.cept.org/documents/ecc-pt1/81272/ecc-pt1-24-008-annex-1-app-1_2_2_italy_wbb-lmp-vs-fs" TargetMode="External"/><Relationship Id="rId34" Type="http://schemas.openxmlformats.org/officeDocument/2006/relationships/image" Target="media/image17.emf"/><Relationship Id="rId50" Type="http://schemas.openxmlformats.org/officeDocument/2006/relationships/hyperlink" Target="https://api.cept.org/documents/ecc-pt1/81283/ecc-pt1-24-008-annex-1-app-2_1_1_nokia_wbb-lmp-vs-mfcn-unsynch" TargetMode="External"/><Relationship Id="rId55" Type="http://schemas.openxmlformats.org/officeDocument/2006/relationships/hyperlink" Target="https://api.cept.org/documents/ecc-pt1/82169/ecc-pt1-24-067_annex-04_app-2_1_6_france_wbb-lmp-vs-mfcn-unsynch" TargetMode="External"/><Relationship Id="rId76" Type="http://schemas.openxmlformats.org/officeDocument/2006/relationships/header" Target="header2.xml"/><Relationship Id="rId7" Type="http://schemas.openxmlformats.org/officeDocument/2006/relationships/settings" Target="settings.xml"/><Relationship Id="rId71" Type="http://schemas.openxmlformats.org/officeDocument/2006/relationships/image" Target="media/image32.png"/><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hyperlink" Target="https://api.cept.org/documents/ecc-pt1/81632/ecc-pt1-24-060-annex-12-app-1_2_3_ericsson_wbb-lmp-vs-fs" TargetMode="External"/><Relationship Id="rId45" Type="http://schemas.openxmlformats.org/officeDocument/2006/relationships/hyperlink" Target="https://api.cept.org/documents/ecc-pt1/81633/ecc-pt1-24-060-annex-12-app-1_3_5_luxembourg_wbb-lmp-vs-fss-co-ch" TargetMode="External"/><Relationship Id="rId66" Type="http://schemas.openxmlformats.org/officeDocument/2006/relationships/image" Target="media/image27.png"/></Relationships>
</file>

<file path=word/_rels/footnotes.xml.rels><?xml version="1.0" encoding="UTF-8" standalone="yes"?>
<Relationships xmlns="http://schemas.openxmlformats.org/package/2006/relationships"><Relationship Id="rId2" Type="http://schemas.openxmlformats.org/officeDocument/2006/relationships/hyperlink" Target="https://5gobservatory.eu/report-19-october-2023/" TargetMode="External"/><Relationship Id="rId1" Type="http://schemas.openxmlformats.org/officeDocument/2006/relationships/hyperlink" Targe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34.emf"/><Relationship Id="rId1"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ne-Dorthe\Downloads\Template%20ECC%20Report%20-%2031.08.2015.dotx" TargetMode="External"/></Relationships>
</file>

<file path=word/theme/theme1.xml><?xml version="1.0" encoding="utf-8"?>
<a:theme xmlns:a="http://schemas.openxmlformats.org/drawingml/2006/main" name="Office Theme">
  <a:themeElements>
    <a:clrScheme name="ECC  Style Guid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HarvardAnglia2008OfficeOnline.xsl" StyleName="Harvardski način citiranja" Version="2008"/>
</file>

<file path=customXml/item2.xml><?xml version="1.0" encoding="utf-8"?>
<ct:contentTypeSchema xmlns:ct="http://schemas.microsoft.com/office/2006/metadata/contentType" xmlns:ma="http://schemas.microsoft.com/office/2006/metadata/properties/metaAttributes" ct:_="" ma:_="" ma:contentTypeName="Asiakirja" ma:contentTypeID="0x010100E3A7F0FBABC48644931343B2632F797C" ma:contentTypeVersion="8" ma:contentTypeDescription="Luo uusi asiakirja." ma:contentTypeScope="" ma:versionID="90deec7fd135f04f8576b47a792e2ac0">
  <xsd:schema xmlns:xsd="http://www.w3.org/2001/XMLSchema" xmlns:xs="http://www.w3.org/2001/XMLSchema" xmlns:p="http://schemas.microsoft.com/office/2006/metadata/properties" xmlns:ns2="e5e3d419-f32f-420e-a6da-1371280d346d" xmlns:ns3="18ccb177-abb0-4dc2-a05e-327defde6a8e" targetNamespace="http://schemas.microsoft.com/office/2006/metadata/properties" ma:root="true" ma:fieldsID="fb4b394552f73e72477f3a54e8942d80" ns2:_="" ns3:_="">
    <xsd:import namespace="e5e3d419-f32f-420e-a6da-1371280d346d"/>
    <xsd:import namespace="18ccb177-abb0-4dc2-a05e-327defde6a8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e3d419-f32f-420e-a6da-1371280d3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ccb177-abb0-4dc2-a05e-327defde6a8e" elementFormDefault="qualified">
    <xsd:import namespace="http://schemas.microsoft.com/office/2006/documentManagement/types"/>
    <xsd:import namespace="http://schemas.microsoft.com/office/infopath/2007/PartnerControls"/>
    <xsd:element name="SharedWithUsers" ma:index="10"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Jakamisen tiedot"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7DA61ED-D03C-42F7-82D0-A096096F781E}">
  <ds:schemaRefs>
    <ds:schemaRef ds:uri="http://schemas.openxmlformats.org/officeDocument/2006/bibliography"/>
  </ds:schemaRefs>
</ds:datastoreItem>
</file>

<file path=customXml/itemProps2.xml><?xml version="1.0" encoding="utf-8"?>
<ds:datastoreItem xmlns:ds="http://schemas.openxmlformats.org/officeDocument/2006/customXml" ds:itemID="{3658FFF4-3715-4680-8EC0-D3D3CECBA2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5e3d419-f32f-420e-a6da-1371280d346d"/>
    <ds:schemaRef ds:uri="18ccb177-abb0-4dc2-a05e-327defde6a8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D2B486F-C72B-45E3-B515-A7E8DB5B095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BF675E8-A7AC-41E3-AAC9-C07B51C0E711}">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Template ECC Report - 31.08.2015</Template>
  <TotalTime>190</TotalTime>
  <Pages>86</Pages>
  <Words>31039</Words>
  <Characters>176927</Characters>
  <Application>Microsoft Office Word</Application>
  <DocSecurity>0</DocSecurity>
  <Lines>1474</Lines>
  <Paragraphs>415</Paragraphs>
  <ScaleCrop>false</ScaleCrop>
  <HeadingPairs>
    <vt:vector size="6" baseType="variant">
      <vt:variant>
        <vt:lpstr>Title</vt:lpstr>
      </vt:variant>
      <vt:variant>
        <vt:i4>1</vt:i4>
      </vt:variant>
      <vt:variant>
        <vt:lpstr>Naslov</vt:lpstr>
      </vt:variant>
      <vt:variant>
        <vt:i4>1</vt:i4>
      </vt:variant>
      <vt:variant>
        <vt:lpstr>Titolo</vt:lpstr>
      </vt:variant>
      <vt:variant>
        <vt:i4>1</vt:i4>
      </vt:variant>
    </vt:vector>
  </HeadingPairs>
  <TitlesOfParts>
    <vt:vector size="3" baseType="lpstr">
      <vt:lpstr>Draft ECC Report XX</vt:lpstr>
      <vt:lpstr>Draft ECC Report XX</vt:lpstr>
      <vt:lpstr>Draft ECC Report XX</vt:lpstr>
    </vt:vector>
  </TitlesOfParts>
  <Manager>stella.lyubchenko@eco.cept.org</Manager>
  <Company>ECO</Company>
  <LinksUpToDate>false</LinksUpToDate>
  <CharactersWithSpaces>207551</CharactersWithSpaces>
  <SharedDoc>false</SharedDoc>
  <HLinks>
    <vt:vector size="774" baseType="variant">
      <vt:variant>
        <vt:i4>6946921</vt:i4>
      </vt:variant>
      <vt:variant>
        <vt:i4>1140</vt:i4>
      </vt:variant>
      <vt:variant>
        <vt:i4>0</vt:i4>
      </vt:variant>
      <vt:variant>
        <vt:i4>5</vt:i4>
      </vt:variant>
      <vt:variant>
        <vt:lpwstr>https://www.etsi.org/deliver/etsi_ts/103600_103699/10363602/01.04.01_60/ts_10363602v010401p.pdf</vt:lpwstr>
      </vt:variant>
      <vt:variant>
        <vt:lpwstr/>
      </vt:variant>
      <vt:variant>
        <vt:i4>4915279</vt:i4>
      </vt:variant>
      <vt:variant>
        <vt:i4>1137</vt:i4>
      </vt:variant>
      <vt:variant>
        <vt:i4>0</vt:i4>
      </vt:variant>
      <vt:variant>
        <vt:i4>5</vt:i4>
      </vt:variant>
      <vt:variant>
        <vt:lpwstr>https://www.itu.int/pub/R-REP-M.2039</vt:lpwstr>
      </vt:variant>
      <vt:variant>
        <vt:lpwstr/>
      </vt:variant>
      <vt:variant>
        <vt:i4>983114</vt:i4>
      </vt:variant>
      <vt:variant>
        <vt:i4>1134</vt:i4>
      </vt:variant>
      <vt:variant>
        <vt:i4>0</vt:i4>
      </vt:variant>
      <vt:variant>
        <vt:i4>5</vt:i4>
      </vt:variant>
      <vt:variant>
        <vt:lpwstr>https://www.itu.int/pub/R-REP-RA.2507</vt:lpwstr>
      </vt:variant>
      <vt:variant>
        <vt:lpwstr/>
      </vt:variant>
      <vt:variant>
        <vt:i4>4063356</vt:i4>
      </vt:variant>
      <vt:variant>
        <vt:i4>1131</vt:i4>
      </vt:variant>
      <vt:variant>
        <vt:i4>0</vt:i4>
      </vt:variant>
      <vt:variant>
        <vt:i4>5</vt:i4>
      </vt:variant>
      <vt:variant>
        <vt:lpwstr>https://docdb.cept.org/document/281</vt:lpwstr>
      </vt:variant>
      <vt:variant>
        <vt:lpwstr/>
      </vt:variant>
      <vt:variant>
        <vt:i4>2818097</vt:i4>
      </vt:variant>
      <vt:variant>
        <vt:i4>1128</vt:i4>
      </vt:variant>
      <vt:variant>
        <vt:i4>0</vt:i4>
      </vt:variant>
      <vt:variant>
        <vt:i4>5</vt:i4>
      </vt:variant>
      <vt:variant>
        <vt:lpwstr>https://www.itu.int/rec/R-REC-F.382/en</vt:lpwstr>
      </vt:variant>
      <vt:variant>
        <vt:lpwstr/>
      </vt:variant>
      <vt:variant>
        <vt:i4>3407990</vt:i4>
      </vt:variant>
      <vt:variant>
        <vt:i4>1125</vt:i4>
      </vt:variant>
      <vt:variant>
        <vt:i4>0</vt:i4>
      </vt:variant>
      <vt:variant>
        <vt:i4>5</vt:i4>
      </vt:variant>
      <vt:variant>
        <vt:lpwstr>https://docdb.cept.org/document/821</vt:lpwstr>
      </vt:variant>
      <vt:variant>
        <vt:lpwstr/>
      </vt:variant>
      <vt:variant>
        <vt:i4>655435</vt:i4>
      </vt:variant>
      <vt:variant>
        <vt:i4>1122</vt:i4>
      </vt:variant>
      <vt:variant>
        <vt:i4>0</vt:i4>
      </vt:variant>
      <vt:variant>
        <vt:i4>5</vt:i4>
      </vt:variant>
      <vt:variant>
        <vt:lpwstr>https://docdb.cept.org/document/15492</vt:lpwstr>
      </vt:variant>
      <vt:variant>
        <vt:lpwstr/>
      </vt:variant>
      <vt:variant>
        <vt:i4>2949122</vt:i4>
      </vt:variant>
      <vt:variant>
        <vt:i4>1035</vt:i4>
      </vt:variant>
      <vt:variant>
        <vt:i4>0</vt:i4>
      </vt:variant>
      <vt:variant>
        <vt:i4>5</vt:i4>
      </vt:variant>
      <vt:variant>
        <vt:lpwstr>https://api.cept.org/documents/ecc-pt1/81291/ecc-pt1-24-008-annex-1-app-2_2_dect-forum_dect-nr-vs-mfcn</vt:lpwstr>
      </vt:variant>
      <vt:variant>
        <vt:lpwstr/>
      </vt:variant>
      <vt:variant>
        <vt:i4>5177363</vt:i4>
      </vt:variant>
      <vt:variant>
        <vt:i4>1032</vt:i4>
      </vt:variant>
      <vt:variant>
        <vt:i4>0</vt:i4>
      </vt:variant>
      <vt:variant>
        <vt:i4>5</vt:i4>
      </vt:variant>
      <vt:variant>
        <vt:lpwstr>https://api.cept.org/documents/ecc-pt1/81289/ecc-pt1-24-008-annex-1-app-2_1_7_ericsson_wbb-lmp-vs-mfcn-unsynch</vt:lpwstr>
      </vt:variant>
      <vt:variant>
        <vt:lpwstr/>
      </vt:variant>
      <vt:variant>
        <vt:i4>5636125</vt:i4>
      </vt:variant>
      <vt:variant>
        <vt:i4>1029</vt:i4>
      </vt:variant>
      <vt:variant>
        <vt:i4>0</vt:i4>
      </vt:variant>
      <vt:variant>
        <vt:i4>5</vt:i4>
      </vt:variant>
      <vt:variant>
        <vt:lpwstr>https://api.cept.org/documents/ecc-pt1/81287/ecc-pt1-24-008-annex-1-app-2_1_5_orange_wbb-lmp-vs-mfcn-indoor</vt:lpwstr>
      </vt:variant>
      <vt:variant>
        <vt:lpwstr/>
      </vt:variant>
      <vt:variant>
        <vt:i4>8257659</vt:i4>
      </vt:variant>
      <vt:variant>
        <vt:i4>1026</vt:i4>
      </vt:variant>
      <vt:variant>
        <vt:i4>0</vt:i4>
      </vt:variant>
      <vt:variant>
        <vt:i4>5</vt:i4>
      </vt:variant>
      <vt:variant>
        <vt:lpwstr>https://api.cept.org/documents/ecc-pt1/81286/ecc-pt1-24-008-annex-1-app-2_1_4_qualcomm_wbb-lmp-vs-mfcn-semi-synch</vt:lpwstr>
      </vt:variant>
      <vt:variant>
        <vt:lpwstr/>
      </vt:variant>
      <vt:variant>
        <vt:i4>1835013</vt:i4>
      </vt:variant>
      <vt:variant>
        <vt:i4>1023</vt:i4>
      </vt:variant>
      <vt:variant>
        <vt:i4>0</vt:i4>
      </vt:variant>
      <vt:variant>
        <vt:i4>5</vt:i4>
      </vt:variant>
      <vt:variant>
        <vt:lpwstr>https://api.cept.org/documents/ecc-pt1/81636/ecc-pt1-24-060-annex-12-app-2_1_3_orange_wbb-lmp-vs-mfcn-100m-unsynch</vt:lpwstr>
      </vt:variant>
      <vt:variant>
        <vt:lpwstr/>
      </vt:variant>
      <vt:variant>
        <vt:i4>3604591</vt:i4>
      </vt:variant>
      <vt:variant>
        <vt:i4>1020</vt:i4>
      </vt:variant>
      <vt:variant>
        <vt:i4>0</vt:i4>
      </vt:variant>
      <vt:variant>
        <vt:i4>5</vt:i4>
      </vt:variant>
      <vt:variant>
        <vt:lpwstr>https://api.cept.org/documents/ecc-pt1/81284/ecc-pt1-24-008-annex-1-app-2_1_2_orange_wbb-lmp-vs-mfcn-unsynch</vt:lpwstr>
      </vt:variant>
      <vt:variant>
        <vt:lpwstr/>
      </vt:variant>
      <vt:variant>
        <vt:i4>6357031</vt:i4>
      </vt:variant>
      <vt:variant>
        <vt:i4>1017</vt:i4>
      </vt:variant>
      <vt:variant>
        <vt:i4>0</vt:i4>
      </vt:variant>
      <vt:variant>
        <vt:i4>5</vt:i4>
      </vt:variant>
      <vt:variant>
        <vt:lpwstr>https://api.cept.org/documents/ecc-pt1/81283/ecc-pt1-24-008-annex-1-app-2_1_1_nokia_wbb-lmp-vs-mfcn-unsynch</vt:lpwstr>
      </vt:variant>
      <vt:variant>
        <vt:lpwstr/>
      </vt:variant>
      <vt:variant>
        <vt:i4>6357095</vt:i4>
      </vt:variant>
      <vt:variant>
        <vt:i4>1014</vt:i4>
      </vt:variant>
      <vt:variant>
        <vt:i4>0</vt:i4>
      </vt:variant>
      <vt:variant>
        <vt:i4>5</vt:i4>
      </vt:variant>
      <vt:variant>
        <vt:lpwstr>https://api.cept.org/documents/ecc-pt1/81282/ecc-pt1-24-008-annex-1-app-1_5_1_germany_wbb-lmp-vs-gow-co-ch</vt:lpwstr>
      </vt:variant>
      <vt:variant>
        <vt:lpwstr/>
      </vt:variant>
      <vt:variant>
        <vt:i4>5636222</vt:i4>
      </vt:variant>
      <vt:variant>
        <vt:i4>1011</vt:i4>
      </vt:variant>
      <vt:variant>
        <vt:i4>0</vt:i4>
      </vt:variant>
      <vt:variant>
        <vt:i4>5</vt:i4>
      </vt:variant>
      <vt:variant>
        <vt:lpwstr>https://api.cept.org/documents/ecc-pt1/81635/ecc-pt1-24-060-annex-12-app-1_4_dect-forum_dect-nr-studies</vt:lpwstr>
      </vt:variant>
      <vt:variant>
        <vt:lpwstr/>
      </vt:variant>
      <vt:variant>
        <vt:i4>3080306</vt:i4>
      </vt:variant>
      <vt:variant>
        <vt:i4>1008</vt:i4>
      </vt:variant>
      <vt:variant>
        <vt:i4>0</vt:i4>
      </vt:variant>
      <vt:variant>
        <vt:i4>5</vt:i4>
      </vt:variant>
      <vt:variant>
        <vt:lpwstr>https://api.cept.org/documents/ecc-pt1/81634/ecc-pt1-24-060-annex-12-app-1_3_7_ericsson_wbb-lmp-vs-fss-co-ch</vt:lpwstr>
      </vt:variant>
      <vt:variant>
        <vt:lpwstr/>
      </vt:variant>
      <vt:variant>
        <vt:i4>7274613</vt:i4>
      </vt:variant>
      <vt:variant>
        <vt:i4>1005</vt:i4>
      </vt:variant>
      <vt:variant>
        <vt:i4>0</vt:i4>
      </vt:variant>
      <vt:variant>
        <vt:i4>5</vt:i4>
      </vt:variant>
      <vt:variant>
        <vt:lpwstr>https://api.cept.org/documents/ecc-pt1/81279/ecc-pt1-24-008-annex-1-app-1_3_6_germany_wbb-lmp-vs-fss-co-ch</vt:lpwstr>
      </vt:variant>
      <vt:variant>
        <vt:lpwstr/>
      </vt:variant>
      <vt:variant>
        <vt:i4>6160414</vt:i4>
      </vt:variant>
      <vt:variant>
        <vt:i4>1002</vt:i4>
      </vt:variant>
      <vt:variant>
        <vt:i4>0</vt:i4>
      </vt:variant>
      <vt:variant>
        <vt:i4>5</vt:i4>
      </vt:variant>
      <vt:variant>
        <vt:lpwstr>https://api.cept.org/documents/ecc-pt1/81633/ecc-pt1-24-060-annex-12-app-1_3_5_luxembourg_wbb-lmp-vs-fss-co-ch</vt:lpwstr>
      </vt:variant>
      <vt:variant>
        <vt:lpwstr/>
      </vt:variant>
      <vt:variant>
        <vt:i4>1769490</vt:i4>
      </vt:variant>
      <vt:variant>
        <vt:i4>999</vt:i4>
      </vt:variant>
      <vt:variant>
        <vt:i4>0</vt:i4>
      </vt:variant>
      <vt:variant>
        <vt:i4>5</vt:i4>
      </vt:variant>
      <vt:variant>
        <vt:lpwstr>https://api.cept.org/documents/ecc-pt1/81277/ecc-pt1-24-008-annex-1-app-1_3_4_ericsson_wbb-lmp-vs-fss-co-ch</vt:lpwstr>
      </vt:variant>
      <vt:variant>
        <vt:lpwstr/>
      </vt:variant>
      <vt:variant>
        <vt:i4>7274593</vt:i4>
      </vt:variant>
      <vt:variant>
        <vt:i4>996</vt:i4>
      </vt:variant>
      <vt:variant>
        <vt:i4>0</vt:i4>
      </vt:variant>
      <vt:variant>
        <vt:i4>5</vt:i4>
      </vt:variant>
      <vt:variant>
        <vt:lpwstr>https://api.cept.org/documents/ecc-pt1/81276/ecc-pt1-24-008-annex-1-app-1_3_3_france_wbb-lmp-vs-fss-co-ch</vt:lpwstr>
      </vt:variant>
      <vt:variant>
        <vt:lpwstr/>
      </vt:variant>
      <vt:variant>
        <vt:i4>196632</vt:i4>
      </vt:variant>
      <vt:variant>
        <vt:i4>993</vt:i4>
      </vt:variant>
      <vt:variant>
        <vt:i4>0</vt:i4>
      </vt:variant>
      <vt:variant>
        <vt:i4>5</vt:i4>
      </vt:variant>
      <vt:variant>
        <vt:lpwstr>https://api.cept.org/documents/ecc-pt1/81275/ecc-pt1-24-008-annex-1-app-1_3_2_nokia_wbb-lmp-vs-fss-co-ch</vt:lpwstr>
      </vt:variant>
      <vt:variant>
        <vt:lpwstr/>
      </vt:variant>
      <vt:variant>
        <vt:i4>1572887</vt:i4>
      </vt:variant>
      <vt:variant>
        <vt:i4>990</vt:i4>
      </vt:variant>
      <vt:variant>
        <vt:i4>0</vt:i4>
      </vt:variant>
      <vt:variant>
        <vt:i4>5</vt:i4>
      </vt:variant>
      <vt:variant>
        <vt:lpwstr>https://api.cept.org/documents/ecc-pt1/81274/ecc-pt1-24-008-annex-1-app-1_3_1_intelsat_wbb-lmp-vs-fss-co-ch</vt:lpwstr>
      </vt:variant>
      <vt:variant>
        <vt:lpwstr/>
      </vt:variant>
      <vt:variant>
        <vt:i4>7929888</vt:i4>
      </vt:variant>
      <vt:variant>
        <vt:i4>987</vt:i4>
      </vt:variant>
      <vt:variant>
        <vt:i4>0</vt:i4>
      </vt:variant>
      <vt:variant>
        <vt:i4>5</vt:i4>
      </vt:variant>
      <vt:variant>
        <vt:lpwstr>https://api.cept.org/documents/ecc-pt1/81632/ecc-pt1-24-060-annex-12-app-1_2_3_ericsson_wbb-lmp-vs-fs</vt:lpwstr>
      </vt:variant>
      <vt:variant>
        <vt:lpwstr/>
      </vt:variant>
      <vt:variant>
        <vt:i4>5177438</vt:i4>
      </vt:variant>
      <vt:variant>
        <vt:i4>984</vt:i4>
      </vt:variant>
      <vt:variant>
        <vt:i4>0</vt:i4>
      </vt:variant>
      <vt:variant>
        <vt:i4>5</vt:i4>
      </vt:variant>
      <vt:variant>
        <vt:lpwstr>https://api.cept.org/documents/ecc-pt1/81272/ecc-pt1-24-008-annex-1-app-1_2_2_italy_wbb-lmp-vs-fs</vt:lpwstr>
      </vt:variant>
      <vt:variant>
        <vt:lpwstr/>
      </vt:variant>
      <vt:variant>
        <vt:i4>3276833</vt:i4>
      </vt:variant>
      <vt:variant>
        <vt:i4>981</vt:i4>
      </vt:variant>
      <vt:variant>
        <vt:i4>0</vt:i4>
      </vt:variant>
      <vt:variant>
        <vt:i4>5</vt:i4>
      </vt:variant>
      <vt:variant>
        <vt:lpwstr>https://api.cept.org/documents/ecc-pt1/81271/ecc-pt1-24-008-annex-1-app-1_2_1_germany_wbb-lmp-vs-fs</vt:lpwstr>
      </vt:variant>
      <vt:variant>
        <vt:lpwstr/>
      </vt:variant>
      <vt:variant>
        <vt:i4>327759</vt:i4>
      </vt:variant>
      <vt:variant>
        <vt:i4>978</vt:i4>
      </vt:variant>
      <vt:variant>
        <vt:i4>0</vt:i4>
      </vt:variant>
      <vt:variant>
        <vt:i4>5</vt:i4>
      </vt:variant>
      <vt:variant>
        <vt:lpwstr>https://api.cept.org/documents/ecc-pt1/81631/ecc-pt1-24-060-annex-12-app-1_1_2_orange_in-band-wbb-lmps</vt:lpwstr>
      </vt:variant>
      <vt:variant>
        <vt:lpwstr/>
      </vt:variant>
      <vt:variant>
        <vt:i4>4194370</vt:i4>
      </vt:variant>
      <vt:variant>
        <vt:i4>975</vt:i4>
      </vt:variant>
      <vt:variant>
        <vt:i4>0</vt:i4>
      </vt:variant>
      <vt:variant>
        <vt:i4>5</vt:i4>
      </vt:variant>
      <vt:variant>
        <vt:lpwstr>https://api.cept.org/documents/ecc-pt1/81269/ecc-pt1-24-008-annex-1-app-1_1_1_nokia_between-wbb-lmp-co-ch-unsynch</vt:lpwstr>
      </vt:variant>
      <vt:variant>
        <vt:lpwstr/>
      </vt:variant>
      <vt:variant>
        <vt:i4>6619226</vt:i4>
      </vt:variant>
      <vt:variant>
        <vt:i4>711</vt:i4>
      </vt:variant>
      <vt:variant>
        <vt:i4>0</vt:i4>
      </vt:variant>
      <vt:variant>
        <vt:i4>5</vt:i4>
      </vt:variant>
      <vt:variant>
        <vt:lpwstr>https://www.itu.int/dms_pubrec/itu-r/rec/m/R-REC-M.2101-0-201702-I!!PDF-E.pdf</vt:lpwstr>
      </vt:variant>
      <vt:variant>
        <vt:lpwstr/>
      </vt:variant>
      <vt:variant>
        <vt:i4>2818169</vt:i4>
      </vt:variant>
      <vt:variant>
        <vt:i4>630</vt:i4>
      </vt:variant>
      <vt:variant>
        <vt:i4>0</vt:i4>
      </vt:variant>
      <vt:variant>
        <vt:i4>5</vt:i4>
      </vt:variant>
      <vt:variant>
        <vt:lpwstr>https://eur01.safelinks.protection.outlook.com/?url=https%3A%2F%2Fwww.itu.int%2Frec%2FR-REC-P.2109%2Fen&amp;data=05%7C01%7CShaun.Moors%40ofcom.org.uk%7C2f5ce7d5ef324014d5ce08db1e5a35bf%7C0af648de310c40688ae4f9418bae24cc%7C0%7C1%7C638137145040616435%7CUnknown%7CTWFpbGZsb3d8eyJWIjoiMC4wLjAwMDAiLCJQIjoiV2luMzIiLCJBTiI6Ik1haWwiLCJXVCI6Mn0%3D%7C3000%7C%7C%7C&amp;sdata=kenhg5Cv5UwrSRHVQBPy5RvKAg979JQswhj9IehvSMs%3D&amp;reserved=0</vt:lpwstr>
      </vt:variant>
      <vt:variant>
        <vt:lpwstr/>
      </vt:variant>
      <vt:variant>
        <vt:i4>5898275</vt:i4>
      </vt:variant>
      <vt:variant>
        <vt:i4>627</vt:i4>
      </vt:variant>
      <vt:variant>
        <vt:i4>0</vt:i4>
      </vt:variant>
      <vt:variant>
        <vt:i4>5</vt:i4>
      </vt:variant>
      <vt:variant>
        <vt:lpwstr>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vt:lpwstr>
      </vt:variant>
      <vt:variant>
        <vt:lpwstr/>
      </vt:variant>
      <vt:variant>
        <vt:i4>4063257</vt:i4>
      </vt:variant>
      <vt:variant>
        <vt:i4>624</vt:i4>
      </vt:variant>
      <vt:variant>
        <vt:i4>0</vt:i4>
      </vt:variant>
      <vt:variant>
        <vt:i4>5</vt:i4>
      </vt:variant>
      <vt:variant>
        <vt:lpwstr>https://www.itu.int/dms_pub/itu-r/opb/rep/R-REP-M.2292-2014-PDF-E.pdf</vt:lpwstr>
      </vt:variant>
      <vt:variant>
        <vt:lpwstr/>
      </vt:variant>
      <vt:variant>
        <vt:i4>4063257</vt:i4>
      </vt:variant>
      <vt:variant>
        <vt:i4>621</vt:i4>
      </vt:variant>
      <vt:variant>
        <vt:i4>0</vt:i4>
      </vt:variant>
      <vt:variant>
        <vt:i4>5</vt:i4>
      </vt:variant>
      <vt:variant>
        <vt:lpwstr>https://www.itu.int/dms_pub/itu-r/opb/rep/R-REP-M.2292-2014-PDF-E.pdf</vt:lpwstr>
      </vt:variant>
      <vt:variant>
        <vt:lpwstr/>
      </vt:variant>
      <vt:variant>
        <vt:i4>4063257</vt:i4>
      </vt:variant>
      <vt:variant>
        <vt:i4>618</vt:i4>
      </vt:variant>
      <vt:variant>
        <vt:i4>0</vt:i4>
      </vt:variant>
      <vt:variant>
        <vt:i4>5</vt:i4>
      </vt:variant>
      <vt:variant>
        <vt:lpwstr>https://www.itu.int/dms_pub/itu-r/opb/rep/R-REP-M.2292-2014-PDF-E.pdf</vt:lpwstr>
      </vt:variant>
      <vt:variant>
        <vt:lpwstr/>
      </vt:variant>
      <vt:variant>
        <vt:i4>6553723</vt:i4>
      </vt:variant>
      <vt:variant>
        <vt:i4>564</vt:i4>
      </vt:variant>
      <vt:variant>
        <vt:i4>0</vt:i4>
      </vt:variant>
      <vt:variant>
        <vt:i4>5</vt:i4>
      </vt:variant>
      <vt:variant>
        <vt:lpwstr>https://efis.cept.org/</vt:lpwstr>
      </vt:variant>
      <vt:variant>
        <vt:lpwstr/>
      </vt:variant>
      <vt:variant>
        <vt:i4>1245232</vt:i4>
      </vt:variant>
      <vt:variant>
        <vt:i4>548</vt:i4>
      </vt:variant>
      <vt:variant>
        <vt:i4>0</vt:i4>
      </vt:variant>
      <vt:variant>
        <vt:i4>5</vt:i4>
      </vt:variant>
      <vt:variant>
        <vt:lpwstr/>
      </vt:variant>
      <vt:variant>
        <vt:lpwstr>_Toc160022301</vt:lpwstr>
      </vt:variant>
      <vt:variant>
        <vt:i4>1245232</vt:i4>
      </vt:variant>
      <vt:variant>
        <vt:i4>542</vt:i4>
      </vt:variant>
      <vt:variant>
        <vt:i4>0</vt:i4>
      </vt:variant>
      <vt:variant>
        <vt:i4>5</vt:i4>
      </vt:variant>
      <vt:variant>
        <vt:lpwstr/>
      </vt:variant>
      <vt:variant>
        <vt:lpwstr>_Toc160022300</vt:lpwstr>
      </vt:variant>
      <vt:variant>
        <vt:i4>1703985</vt:i4>
      </vt:variant>
      <vt:variant>
        <vt:i4>536</vt:i4>
      </vt:variant>
      <vt:variant>
        <vt:i4>0</vt:i4>
      </vt:variant>
      <vt:variant>
        <vt:i4>5</vt:i4>
      </vt:variant>
      <vt:variant>
        <vt:lpwstr/>
      </vt:variant>
      <vt:variant>
        <vt:lpwstr>_Toc160022299</vt:lpwstr>
      </vt:variant>
      <vt:variant>
        <vt:i4>1703985</vt:i4>
      </vt:variant>
      <vt:variant>
        <vt:i4>530</vt:i4>
      </vt:variant>
      <vt:variant>
        <vt:i4>0</vt:i4>
      </vt:variant>
      <vt:variant>
        <vt:i4>5</vt:i4>
      </vt:variant>
      <vt:variant>
        <vt:lpwstr/>
      </vt:variant>
      <vt:variant>
        <vt:lpwstr>_Toc160022298</vt:lpwstr>
      </vt:variant>
      <vt:variant>
        <vt:i4>1703985</vt:i4>
      </vt:variant>
      <vt:variant>
        <vt:i4>524</vt:i4>
      </vt:variant>
      <vt:variant>
        <vt:i4>0</vt:i4>
      </vt:variant>
      <vt:variant>
        <vt:i4>5</vt:i4>
      </vt:variant>
      <vt:variant>
        <vt:lpwstr/>
      </vt:variant>
      <vt:variant>
        <vt:lpwstr>_Toc160022297</vt:lpwstr>
      </vt:variant>
      <vt:variant>
        <vt:i4>1703985</vt:i4>
      </vt:variant>
      <vt:variant>
        <vt:i4>518</vt:i4>
      </vt:variant>
      <vt:variant>
        <vt:i4>0</vt:i4>
      </vt:variant>
      <vt:variant>
        <vt:i4>5</vt:i4>
      </vt:variant>
      <vt:variant>
        <vt:lpwstr/>
      </vt:variant>
      <vt:variant>
        <vt:lpwstr>_Toc160022296</vt:lpwstr>
      </vt:variant>
      <vt:variant>
        <vt:i4>1703985</vt:i4>
      </vt:variant>
      <vt:variant>
        <vt:i4>512</vt:i4>
      </vt:variant>
      <vt:variant>
        <vt:i4>0</vt:i4>
      </vt:variant>
      <vt:variant>
        <vt:i4>5</vt:i4>
      </vt:variant>
      <vt:variant>
        <vt:lpwstr/>
      </vt:variant>
      <vt:variant>
        <vt:lpwstr>_Toc160022295</vt:lpwstr>
      </vt:variant>
      <vt:variant>
        <vt:i4>1703985</vt:i4>
      </vt:variant>
      <vt:variant>
        <vt:i4>506</vt:i4>
      </vt:variant>
      <vt:variant>
        <vt:i4>0</vt:i4>
      </vt:variant>
      <vt:variant>
        <vt:i4>5</vt:i4>
      </vt:variant>
      <vt:variant>
        <vt:lpwstr/>
      </vt:variant>
      <vt:variant>
        <vt:lpwstr>_Toc160022294</vt:lpwstr>
      </vt:variant>
      <vt:variant>
        <vt:i4>1703985</vt:i4>
      </vt:variant>
      <vt:variant>
        <vt:i4>500</vt:i4>
      </vt:variant>
      <vt:variant>
        <vt:i4>0</vt:i4>
      </vt:variant>
      <vt:variant>
        <vt:i4>5</vt:i4>
      </vt:variant>
      <vt:variant>
        <vt:lpwstr/>
      </vt:variant>
      <vt:variant>
        <vt:lpwstr>_Toc160022293</vt:lpwstr>
      </vt:variant>
      <vt:variant>
        <vt:i4>1703985</vt:i4>
      </vt:variant>
      <vt:variant>
        <vt:i4>494</vt:i4>
      </vt:variant>
      <vt:variant>
        <vt:i4>0</vt:i4>
      </vt:variant>
      <vt:variant>
        <vt:i4>5</vt:i4>
      </vt:variant>
      <vt:variant>
        <vt:lpwstr/>
      </vt:variant>
      <vt:variant>
        <vt:lpwstr>_Toc160022292</vt:lpwstr>
      </vt:variant>
      <vt:variant>
        <vt:i4>1703985</vt:i4>
      </vt:variant>
      <vt:variant>
        <vt:i4>488</vt:i4>
      </vt:variant>
      <vt:variant>
        <vt:i4>0</vt:i4>
      </vt:variant>
      <vt:variant>
        <vt:i4>5</vt:i4>
      </vt:variant>
      <vt:variant>
        <vt:lpwstr/>
      </vt:variant>
      <vt:variant>
        <vt:lpwstr>_Toc160022291</vt:lpwstr>
      </vt:variant>
      <vt:variant>
        <vt:i4>1703985</vt:i4>
      </vt:variant>
      <vt:variant>
        <vt:i4>482</vt:i4>
      </vt:variant>
      <vt:variant>
        <vt:i4>0</vt:i4>
      </vt:variant>
      <vt:variant>
        <vt:i4>5</vt:i4>
      </vt:variant>
      <vt:variant>
        <vt:lpwstr/>
      </vt:variant>
      <vt:variant>
        <vt:lpwstr>_Toc160022290</vt:lpwstr>
      </vt:variant>
      <vt:variant>
        <vt:i4>1769521</vt:i4>
      </vt:variant>
      <vt:variant>
        <vt:i4>476</vt:i4>
      </vt:variant>
      <vt:variant>
        <vt:i4>0</vt:i4>
      </vt:variant>
      <vt:variant>
        <vt:i4>5</vt:i4>
      </vt:variant>
      <vt:variant>
        <vt:lpwstr/>
      </vt:variant>
      <vt:variant>
        <vt:lpwstr>_Toc160022289</vt:lpwstr>
      </vt:variant>
      <vt:variant>
        <vt:i4>1769521</vt:i4>
      </vt:variant>
      <vt:variant>
        <vt:i4>470</vt:i4>
      </vt:variant>
      <vt:variant>
        <vt:i4>0</vt:i4>
      </vt:variant>
      <vt:variant>
        <vt:i4>5</vt:i4>
      </vt:variant>
      <vt:variant>
        <vt:lpwstr/>
      </vt:variant>
      <vt:variant>
        <vt:lpwstr>_Toc160022288</vt:lpwstr>
      </vt:variant>
      <vt:variant>
        <vt:i4>1769521</vt:i4>
      </vt:variant>
      <vt:variant>
        <vt:i4>464</vt:i4>
      </vt:variant>
      <vt:variant>
        <vt:i4>0</vt:i4>
      </vt:variant>
      <vt:variant>
        <vt:i4>5</vt:i4>
      </vt:variant>
      <vt:variant>
        <vt:lpwstr/>
      </vt:variant>
      <vt:variant>
        <vt:lpwstr>_Toc160022287</vt:lpwstr>
      </vt:variant>
      <vt:variant>
        <vt:i4>1769521</vt:i4>
      </vt:variant>
      <vt:variant>
        <vt:i4>458</vt:i4>
      </vt:variant>
      <vt:variant>
        <vt:i4>0</vt:i4>
      </vt:variant>
      <vt:variant>
        <vt:i4>5</vt:i4>
      </vt:variant>
      <vt:variant>
        <vt:lpwstr/>
      </vt:variant>
      <vt:variant>
        <vt:lpwstr>_Toc160022286</vt:lpwstr>
      </vt:variant>
      <vt:variant>
        <vt:i4>1769521</vt:i4>
      </vt:variant>
      <vt:variant>
        <vt:i4>452</vt:i4>
      </vt:variant>
      <vt:variant>
        <vt:i4>0</vt:i4>
      </vt:variant>
      <vt:variant>
        <vt:i4>5</vt:i4>
      </vt:variant>
      <vt:variant>
        <vt:lpwstr/>
      </vt:variant>
      <vt:variant>
        <vt:lpwstr>_Toc160022285</vt:lpwstr>
      </vt:variant>
      <vt:variant>
        <vt:i4>1769521</vt:i4>
      </vt:variant>
      <vt:variant>
        <vt:i4>446</vt:i4>
      </vt:variant>
      <vt:variant>
        <vt:i4>0</vt:i4>
      </vt:variant>
      <vt:variant>
        <vt:i4>5</vt:i4>
      </vt:variant>
      <vt:variant>
        <vt:lpwstr/>
      </vt:variant>
      <vt:variant>
        <vt:lpwstr>_Toc160022284</vt:lpwstr>
      </vt:variant>
      <vt:variant>
        <vt:i4>1769521</vt:i4>
      </vt:variant>
      <vt:variant>
        <vt:i4>440</vt:i4>
      </vt:variant>
      <vt:variant>
        <vt:i4>0</vt:i4>
      </vt:variant>
      <vt:variant>
        <vt:i4>5</vt:i4>
      </vt:variant>
      <vt:variant>
        <vt:lpwstr/>
      </vt:variant>
      <vt:variant>
        <vt:lpwstr>_Toc160022283</vt:lpwstr>
      </vt:variant>
      <vt:variant>
        <vt:i4>1769521</vt:i4>
      </vt:variant>
      <vt:variant>
        <vt:i4>434</vt:i4>
      </vt:variant>
      <vt:variant>
        <vt:i4>0</vt:i4>
      </vt:variant>
      <vt:variant>
        <vt:i4>5</vt:i4>
      </vt:variant>
      <vt:variant>
        <vt:lpwstr/>
      </vt:variant>
      <vt:variant>
        <vt:lpwstr>_Toc160022282</vt:lpwstr>
      </vt:variant>
      <vt:variant>
        <vt:i4>1769521</vt:i4>
      </vt:variant>
      <vt:variant>
        <vt:i4>428</vt:i4>
      </vt:variant>
      <vt:variant>
        <vt:i4>0</vt:i4>
      </vt:variant>
      <vt:variant>
        <vt:i4>5</vt:i4>
      </vt:variant>
      <vt:variant>
        <vt:lpwstr/>
      </vt:variant>
      <vt:variant>
        <vt:lpwstr>_Toc160022281</vt:lpwstr>
      </vt:variant>
      <vt:variant>
        <vt:i4>1769521</vt:i4>
      </vt:variant>
      <vt:variant>
        <vt:i4>422</vt:i4>
      </vt:variant>
      <vt:variant>
        <vt:i4>0</vt:i4>
      </vt:variant>
      <vt:variant>
        <vt:i4>5</vt:i4>
      </vt:variant>
      <vt:variant>
        <vt:lpwstr/>
      </vt:variant>
      <vt:variant>
        <vt:lpwstr>_Toc160022280</vt:lpwstr>
      </vt:variant>
      <vt:variant>
        <vt:i4>1310769</vt:i4>
      </vt:variant>
      <vt:variant>
        <vt:i4>416</vt:i4>
      </vt:variant>
      <vt:variant>
        <vt:i4>0</vt:i4>
      </vt:variant>
      <vt:variant>
        <vt:i4>5</vt:i4>
      </vt:variant>
      <vt:variant>
        <vt:lpwstr/>
      </vt:variant>
      <vt:variant>
        <vt:lpwstr>_Toc160022279</vt:lpwstr>
      </vt:variant>
      <vt:variant>
        <vt:i4>1310769</vt:i4>
      </vt:variant>
      <vt:variant>
        <vt:i4>410</vt:i4>
      </vt:variant>
      <vt:variant>
        <vt:i4>0</vt:i4>
      </vt:variant>
      <vt:variant>
        <vt:i4>5</vt:i4>
      </vt:variant>
      <vt:variant>
        <vt:lpwstr/>
      </vt:variant>
      <vt:variant>
        <vt:lpwstr>_Toc160022278</vt:lpwstr>
      </vt:variant>
      <vt:variant>
        <vt:i4>1310769</vt:i4>
      </vt:variant>
      <vt:variant>
        <vt:i4>404</vt:i4>
      </vt:variant>
      <vt:variant>
        <vt:i4>0</vt:i4>
      </vt:variant>
      <vt:variant>
        <vt:i4>5</vt:i4>
      </vt:variant>
      <vt:variant>
        <vt:lpwstr/>
      </vt:variant>
      <vt:variant>
        <vt:lpwstr>_Toc160022277</vt:lpwstr>
      </vt:variant>
      <vt:variant>
        <vt:i4>1310769</vt:i4>
      </vt:variant>
      <vt:variant>
        <vt:i4>398</vt:i4>
      </vt:variant>
      <vt:variant>
        <vt:i4>0</vt:i4>
      </vt:variant>
      <vt:variant>
        <vt:i4>5</vt:i4>
      </vt:variant>
      <vt:variant>
        <vt:lpwstr/>
      </vt:variant>
      <vt:variant>
        <vt:lpwstr>_Toc160022276</vt:lpwstr>
      </vt:variant>
      <vt:variant>
        <vt:i4>1310769</vt:i4>
      </vt:variant>
      <vt:variant>
        <vt:i4>392</vt:i4>
      </vt:variant>
      <vt:variant>
        <vt:i4>0</vt:i4>
      </vt:variant>
      <vt:variant>
        <vt:i4>5</vt:i4>
      </vt:variant>
      <vt:variant>
        <vt:lpwstr/>
      </vt:variant>
      <vt:variant>
        <vt:lpwstr>_Toc160022275</vt:lpwstr>
      </vt:variant>
      <vt:variant>
        <vt:i4>1310769</vt:i4>
      </vt:variant>
      <vt:variant>
        <vt:i4>386</vt:i4>
      </vt:variant>
      <vt:variant>
        <vt:i4>0</vt:i4>
      </vt:variant>
      <vt:variant>
        <vt:i4>5</vt:i4>
      </vt:variant>
      <vt:variant>
        <vt:lpwstr/>
      </vt:variant>
      <vt:variant>
        <vt:lpwstr>_Toc160022274</vt:lpwstr>
      </vt:variant>
      <vt:variant>
        <vt:i4>1310769</vt:i4>
      </vt:variant>
      <vt:variant>
        <vt:i4>380</vt:i4>
      </vt:variant>
      <vt:variant>
        <vt:i4>0</vt:i4>
      </vt:variant>
      <vt:variant>
        <vt:i4>5</vt:i4>
      </vt:variant>
      <vt:variant>
        <vt:lpwstr/>
      </vt:variant>
      <vt:variant>
        <vt:lpwstr>_Toc160022273</vt:lpwstr>
      </vt:variant>
      <vt:variant>
        <vt:i4>1310769</vt:i4>
      </vt:variant>
      <vt:variant>
        <vt:i4>374</vt:i4>
      </vt:variant>
      <vt:variant>
        <vt:i4>0</vt:i4>
      </vt:variant>
      <vt:variant>
        <vt:i4>5</vt:i4>
      </vt:variant>
      <vt:variant>
        <vt:lpwstr/>
      </vt:variant>
      <vt:variant>
        <vt:lpwstr>_Toc160022272</vt:lpwstr>
      </vt:variant>
      <vt:variant>
        <vt:i4>1310769</vt:i4>
      </vt:variant>
      <vt:variant>
        <vt:i4>368</vt:i4>
      </vt:variant>
      <vt:variant>
        <vt:i4>0</vt:i4>
      </vt:variant>
      <vt:variant>
        <vt:i4>5</vt:i4>
      </vt:variant>
      <vt:variant>
        <vt:lpwstr/>
      </vt:variant>
      <vt:variant>
        <vt:lpwstr>_Toc160022271</vt:lpwstr>
      </vt:variant>
      <vt:variant>
        <vt:i4>1310769</vt:i4>
      </vt:variant>
      <vt:variant>
        <vt:i4>362</vt:i4>
      </vt:variant>
      <vt:variant>
        <vt:i4>0</vt:i4>
      </vt:variant>
      <vt:variant>
        <vt:i4>5</vt:i4>
      </vt:variant>
      <vt:variant>
        <vt:lpwstr/>
      </vt:variant>
      <vt:variant>
        <vt:lpwstr>_Toc160022270</vt:lpwstr>
      </vt:variant>
      <vt:variant>
        <vt:i4>1376305</vt:i4>
      </vt:variant>
      <vt:variant>
        <vt:i4>356</vt:i4>
      </vt:variant>
      <vt:variant>
        <vt:i4>0</vt:i4>
      </vt:variant>
      <vt:variant>
        <vt:i4>5</vt:i4>
      </vt:variant>
      <vt:variant>
        <vt:lpwstr/>
      </vt:variant>
      <vt:variant>
        <vt:lpwstr>_Toc160022269</vt:lpwstr>
      </vt:variant>
      <vt:variant>
        <vt:i4>1376305</vt:i4>
      </vt:variant>
      <vt:variant>
        <vt:i4>350</vt:i4>
      </vt:variant>
      <vt:variant>
        <vt:i4>0</vt:i4>
      </vt:variant>
      <vt:variant>
        <vt:i4>5</vt:i4>
      </vt:variant>
      <vt:variant>
        <vt:lpwstr/>
      </vt:variant>
      <vt:variant>
        <vt:lpwstr>_Toc160022268</vt:lpwstr>
      </vt:variant>
      <vt:variant>
        <vt:i4>1376305</vt:i4>
      </vt:variant>
      <vt:variant>
        <vt:i4>344</vt:i4>
      </vt:variant>
      <vt:variant>
        <vt:i4>0</vt:i4>
      </vt:variant>
      <vt:variant>
        <vt:i4>5</vt:i4>
      </vt:variant>
      <vt:variant>
        <vt:lpwstr/>
      </vt:variant>
      <vt:variant>
        <vt:lpwstr>_Toc160022267</vt:lpwstr>
      </vt:variant>
      <vt:variant>
        <vt:i4>1376305</vt:i4>
      </vt:variant>
      <vt:variant>
        <vt:i4>338</vt:i4>
      </vt:variant>
      <vt:variant>
        <vt:i4>0</vt:i4>
      </vt:variant>
      <vt:variant>
        <vt:i4>5</vt:i4>
      </vt:variant>
      <vt:variant>
        <vt:lpwstr/>
      </vt:variant>
      <vt:variant>
        <vt:lpwstr>_Toc160022266</vt:lpwstr>
      </vt:variant>
      <vt:variant>
        <vt:i4>1376305</vt:i4>
      </vt:variant>
      <vt:variant>
        <vt:i4>332</vt:i4>
      </vt:variant>
      <vt:variant>
        <vt:i4>0</vt:i4>
      </vt:variant>
      <vt:variant>
        <vt:i4>5</vt:i4>
      </vt:variant>
      <vt:variant>
        <vt:lpwstr/>
      </vt:variant>
      <vt:variant>
        <vt:lpwstr>_Toc160022265</vt:lpwstr>
      </vt:variant>
      <vt:variant>
        <vt:i4>1376305</vt:i4>
      </vt:variant>
      <vt:variant>
        <vt:i4>326</vt:i4>
      </vt:variant>
      <vt:variant>
        <vt:i4>0</vt:i4>
      </vt:variant>
      <vt:variant>
        <vt:i4>5</vt:i4>
      </vt:variant>
      <vt:variant>
        <vt:lpwstr/>
      </vt:variant>
      <vt:variant>
        <vt:lpwstr>_Toc160022264</vt:lpwstr>
      </vt:variant>
      <vt:variant>
        <vt:i4>1376305</vt:i4>
      </vt:variant>
      <vt:variant>
        <vt:i4>320</vt:i4>
      </vt:variant>
      <vt:variant>
        <vt:i4>0</vt:i4>
      </vt:variant>
      <vt:variant>
        <vt:i4>5</vt:i4>
      </vt:variant>
      <vt:variant>
        <vt:lpwstr/>
      </vt:variant>
      <vt:variant>
        <vt:lpwstr>_Toc160022263</vt:lpwstr>
      </vt:variant>
      <vt:variant>
        <vt:i4>1376305</vt:i4>
      </vt:variant>
      <vt:variant>
        <vt:i4>314</vt:i4>
      </vt:variant>
      <vt:variant>
        <vt:i4>0</vt:i4>
      </vt:variant>
      <vt:variant>
        <vt:i4>5</vt:i4>
      </vt:variant>
      <vt:variant>
        <vt:lpwstr/>
      </vt:variant>
      <vt:variant>
        <vt:lpwstr>_Toc160022262</vt:lpwstr>
      </vt:variant>
      <vt:variant>
        <vt:i4>1376305</vt:i4>
      </vt:variant>
      <vt:variant>
        <vt:i4>308</vt:i4>
      </vt:variant>
      <vt:variant>
        <vt:i4>0</vt:i4>
      </vt:variant>
      <vt:variant>
        <vt:i4>5</vt:i4>
      </vt:variant>
      <vt:variant>
        <vt:lpwstr/>
      </vt:variant>
      <vt:variant>
        <vt:lpwstr>_Toc160022261</vt:lpwstr>
      </vt:variant>
      <vt:variant>
        <vt:i4>1376305</vt:i4>
      </vt:variant>
      <vt:variant>
        <vt:i4>302</vt:i4>
      </vt:variant>
      <vt:variant>
        <vt:i4>0</vt:i4>
      </vt:variant>
      <vt:variant>
        <vt:i4>5</vt:i4>
      </vt:variant>
      <vt:variant>
        <vt:lpwstr/>
      </vt:variant>
      <vt:variant>
        <vt:lpwstr>_Toc160022260</vt:lpwstr>
      </vt:variant>
      <vt:variant>
        <vt:i4>1441841</vt:i4>
      </vt:variant>
      <vt:variant>
        <vt:i4>296</vt:i4>
      </vt:variant>
      <vt:variant>
        <vt:i4>0</vt:i4>
      </vt:variant>
      <vt:variant>
        <vt:i4>5</vt:i4>
      </vt:variant>
      <vt:variant>
        <vt:lpwstr/>
      </vt:variant>
      <vt:variant>
        <vt:lpwstr>_Toc160022259</vt:lpwstr>
      </vt:variant>
      <vt:variant>
        <vt:i4>1441841</vt:i4>
      </vt:variant>
      <vt:variant>
        <vt:i4>290</vt:i4>
      </vt:variant>
      <vt:variant>
        <vt:i4>0</vt:i4>
      </vt:variant>
      <vt:variant>
        <vt:i4>5</vt:i4>
      </vt:variant>
      <vt:variant>
        <vt:lpwstr/>
      </vt:variant>
      <vt:variant>
        <vt:lpwstr>_Toc160022258</vt:lpwstr>
      </vt:variant>
      <vt:variant>
        <vt:i4>1441841</vt:i4>
      </vt:variant>
      <vt:variant>
        <vt:i4>284</vt:i4>
      </vt:variant>
      <vt:variant>
        <vt:i4>0</vt:i4>
      </vt:variant>
      <vt:variant>
        <vt:i4>5</vt:i4>
      </vt:variant>
      <vt:variant>
        <vt:lpwstr/>
      </vt:variant>
      <vt:variant>
        <vt:lpwstr>_Toc160022257</vt:lpwstr>
      </vt:variant>
      <vt:variant>
        <vt:i4>1441841</vt:i4>
      </vt:variant>
      <vt:variant>
        <vt:i4>278</vt:i4>
      </vt:variant>
      <vt:variant>
        <vt:i4>0</vt:i4>
      </vt:variant>
      <vt:variant>
        <vt:i4>5</vt:i4>
      </vt:variant>
      <vt:variant>
        <vt:lpwstr/>
      </vt:variant>
      <vt:variant>
        <vt:lpwstr>_Toc160022256</vt:lpwstr>
      </vt:variant>
      <vt:variant>
        <vt:i4>1441841</vt:i4>
      </vt:variant>
      <vt:variant>
        <vt:i4>272</vt:i4>
      </vt:variant>
      <vt:variant>
        <vt:i4>0</vt:i4>
      </vt:variant>
      <vt:variant>
        <vt:i4>5</vt:i4>
      </vt:variant>
      <vt:variant>
        <vt:lpwstr/>
      </vt:variant>
      <vt:variant>
        <vt:lpwstr>_Toc160022255</vt:lpwstr>
      </vt:variant>
      <vt:variant>
        <vt:i4>1441841</vt:i4>
      </vt:variant>
      <vt:variant>
        <vt:i4>266</vt:i4>
      </vt:variant>
      <vt:variant>
        <vt:i4>0</vt:i4>
      </vt:variant>
      <vt:variant>
        <vt:i4>5</vt:i4>
      </vt:variant>
      <vt:variant>
        <vt:lpwstr/>
      </vt:variant>
      <vt:variant>
        <vt:lpwstr>_Toc160022254</vt:lpwstr>
      </vt:variant>
      <vt:variant>
        <vt:i4>1441841</vt:i4>
      </vt:variant>
      <vt:variant>
        <vt:i4>260</vt:i4>
      </vt:variant>
      <vt:variant>
        <vt:i4>0</vt:i4>
      </vt:variant>
      <vt:variant>
        <vt:i4>5</vt:i4>
      </vt:variant>
      <vt:variant>
        <vt:lpwstr/>
      </vt:variant>
      <vt:variant>
        <vt:lpwstr>_Toc160022253</vt:lpwstr>
      </vt:variant>
      <vt:variant>
        <vt:i4>1441841</vt:i4>
      </vt:variant>
      <vt:variant>
        <vt:i4>254</vt:i4>
      </vt:variant>
      <vt:variant>
        <vt:i4>0</vt:i4>
      </vt:variant>
      <vt:variant>
        <vt:i4>5</vt:i4>
      </vt:variant>
      <vt:variant>
        <vt:lpwstr/>
      </vt:variant>
      <vt:variant>
        <vt:lpwstr>_Toc160022252</vt:lpwstr>
      </vt:variant>
      <vt:variant>
        <vt:i4>1441841</vt:i4>
      </vt:variant>
      <vt:variant>
        <vt:i4>248</vt:i4>
      </vt:variant>
      <vt:variant>
        <vt:i4>0</vt:i4>
      </vt:variant>
      <vt:variant>
        <vt:i4>5</vt:i4>
      </vt:variant>
      <vt:variant>
        <vt:lpwstr/>
      </vt:variant>
      <vt:variant>
        <vt:lpwstr>_Toc160022251</vt:lpwstr>
      </vt:variant>
      <vt:variant>
        <vt:i4>1441841</vt:i4>
      </vt:variant>
      <vt:variant>
        <vt:i4>242</vt:i4>
      </vt:variant>
      <vt:variant>
        <vt:i4>0</vt:i4>
      </vt:variant>
      <vt:variant>
        <vt:i4>5</vt:i4>
      </vt:variant>
      <vt:variant>
        <vt:lpwstr/>
      </vt:variant>
      <vt:variant>
        <vt:lpwstr>_Toc160022250</vt:lpwstr>
      </vt:variant>
      <vt:variant>
        <vt:i4>1507377</vt:i4>
      </vt:variant>
      <vt:variant>
        <vt:i4>236</vt:i4>
      </vt:variant>
      <vt:variant>
        <vt:i4>0</vt:i4>
      </vt:variant>
      <vt:variant>
        <vt:i4>5</vt:i4>
      </vt:variant>
      <vt:variant>
        <vt:lpwstr/>
      </vt:variant>
      <vt:variant>
        <vt:lpwstr>_Toc160022249</vt:lpwstr>
      </vt:variant>
      <vt:variant>
        <vt:i4>1507377</vt:i4>
      </vt:variant>
      <vt:variant>
        <vt:i4>230</vt:i4>
      </vt:variant>
      <vt:variant>
        <vt:i4>0</vt:i4>
      </vt:variant>
      <vt:variant>
        <vt:i4>5</vt:i4>
      </vt:variant>
      <vt:variant>
        <vt:lpwstr/>
      </vt:variant>
      <vt:variant>
        <vt:lpwstr>_Toc160022248</vt:lpwstr>
      </vt:variant>
      <vt:variant>
        <vt:i4>1507377</vt:i4>
      </vt:variant>
      <vt:variant>
        <vt:i4>224</vt:i4>
      </vt:variant>
      <vt:variant>
        <vt:i4>0</vt:i4>
      </vt:variant>
      <vt:variant>
        <vt:i4>5</vt:i4>
      </vt:variant>
      <vt:variant>
        <vt:lpwstr/>
      </vt:variant>
      <vt:variant>
        <vt:lpwstr>_Toc160022247</vt:lpwstr>
      </vt:variant>
      <vt:variant>
        <vt:i4>1507377</vt:i4>
      </vt:variant>
      <vt:variant>
        <vt:i4>218</vt:i4>
      </vt:variant>
      <vt:variant>
        <vt:i4>0</vt:i4>
      </vt:variant>
      <vt:variant>
        <vt:i4>5</vt:i4>
      </vt:variant>
      <vt:variant>
        <vt:lpwstr/>
      </vt:variant>
      <vt:variant>
        <vt:lpwstr>_Toc160022246</vt:lpwstr>
      </vt:variant>
      <vt:variant>
        <vt:i4>1507377</vt:i4>
      </vt:variant>
      <vt:variant>
        <vt:i4>212</vt:i4>
      </vt:variant>
      <vt:variant>
        <vt:i4>0</vt:i4>
      </vt:variant>
      <vt:variant>
        <vt:i4>5</vt:i4>
      </vt:variant>
      <vt:variant>
        <vt:lpwstr/>
      </vt:variant>
      <vt:variant>
        <vt:lpwstr>_Toc160022245</vt:lpwstr>
      </vt:variant>
      <vt:variant>
        <vt:i4>1507377</vt:i4>
      </vt:variant>
      <vt:variant>
        <vt:i4>206</vt:i4>
      </vt:variant>
      <vt:variant>
        <vt:i4>0</vt:i4>
      </vt:variant>
      <vt:variant>
        <vt:i4>5</vt:i4>
      </vt:variant>
      <vt:variant>
        <vt:lpwstr/>
      </vt:variant>
      <vt:variant>
        <vt:lpwstr>_Toc160022244</vt:lpwstr>
      </vt:variant>
      <vt:variant>
        <vt:i4>1507377</vt:i4>
      </vt:variant>
      <vt:variant>
        <vt:i4>200</vt:i4>
      </vt:variant>
      <vt:variant>
        <vt:i4>0</vt:i4>
      </vt:variant>
      <vt:variant>
        <vt:i4>5</vt:i4>
      </vt:variant>
      <vt:variant>
        <vt:lpwstr/>
      </vt:variant>
      <vt:variant>
        <vt:lpwstr>_Toc160022243</vt:lpwstr>
      </vt:variant>
      <vt:variant>
        <vt:i4>1507377</vt:i4>
      </vt:variant>
      <vt:variant>
        <vt:i4>194</vt:i4>
      </vt:variant>
      <vt:variant>
        <vt:i4>0</vt:i4>
      </vt:variant>
      <vt:variant>
        <vt:i4>5</vt:i4>
      </vt:variant>
      <vt:variant>
        <vt:lpwstr/>
      </vt:variant>
      <vt:variant>
        <vt:lpwstr>_Toc160022242</vt:lpwstr>
      </vt:variant>
      <vt:variant>
        <vt:i4>1507377</vt:i4>
      </vt:variant>
      <vt:variant>
        <vt:i4>188</vt:i4>
      </vt:variant>
      <vt:variant>
        <vt:i4>0</vt:i4>
      </vt:variant>
      <vt:variant>
        <vt:i4>5</vt:i4>
      </vt:variant>
      <vt:variant>
        <vt:lpwstr/>
      </vt:variant>
      <vt:variant>
        <vt:lpwstr>_Toc160022241</vt:lpwstr>
      </vt:variant>
      <vt:variant>
        <vt:i4>1507377</vt:i4>
      </vt:variant>
      <vt:variant>
        <vt:i4>182</vt:i4>
      </vt:variant>
      <vt:variant>
        <vt:i4>0</vt:i4>
      </vt:variant>
      <vt:variant>
        <vt:i4>5</vt:i4>
      </vt:variant>
      <vt:variant>
        <vt:lpwstr/>
      </vt:variant>
      <vt:variant>
        <vt:lpwstr>_Toc160022240</vt:lpwstr>
      </vt:variant>
      <vt:variant>
        <vt:i4>1048625</vt:i4>
      </vt:variant>
      <vt:variant>
        <vt:i4>176</vt:i4>
      </vt:variant>
      <vt:variant>
        <vt:i4>0</vt:i4>
      </vt:variant>
      <vt:variant>
        <vt:i4>5</vt:i4>
      </vt:variant>
      <vt:variant>
        <vt:lpwstr/>
      </vt:variant>
      <vt:variant>
        <vt:lpwstr>_Toc160022239</vt:lpwstr>
      </vt:variant>
      <vt:variant>
        <vt:i4>1048625</vt:i4>
      </vt:variant>
      <vt:variant>
        <vt:i4>170</vt:i4>
      </vt:variant>
      <vt:variant>
        <vt:i4>0</vt:i4>
      </vt:variant>
      <vt:variant>
        <vt:i4>5</vt:i4>
      </vt:variant>
      <vt:variant>
        <vt:lpwstr/>
      </vt:variant>
      <vt:variant>
        <vt:lpwstr>_Toc160022238</vt:lpwstr>
      </vt:variant>
      <vt:variant>
        <vt:i4>1048625</vt:i4>
      </vt:variant>
      <vt:variant>
        <vt:i4>164</vt:i4>
      </vt:variant>
      <vt:variant>
        <vt:i4>0</vt:i4>
      </vt:variant>
      <vt:variant>
        <vt:i4>5</vt:i4>
      </vt:variant>
      <vt:variant>
        <vt:lpwstr/>
      </vt:variant>
      <vt:variant>
        <vt:lpwstr>_Toc160022237</vt:lpwstr>
      </vt:variant>
      <vt:variant>
        <vt:i4>1048625</vt:i4>
      </vt:variant>
      <vt:variant>
        <vt:i4>158</vt:i4>
      </vt:variant>
      <vt:variant>
        <vt:i4>0</vt:i4>
      </vt:variant>
      <vt:variant>
        <vt:i4>5</vt:i4>
      </vt:variant>
      <vt:variant>
        <vt:lpwstr/>
      </vt:variant>
      <vt:variant>
        <vt:lpwstr>_Toc160022236</vt:lpwstr>
      </vt:variant>
      <vt:variant>
        <vt:i4>1048625</vt:i4>
      </vt:variant>
      <vt:variant>
        <vt:i4>152</vt:i4>
      </vt:variant>
      <vt:variant>
        <vt:i4>0</vt:i4>
      </vt:variant>
      <vt:variant>
        <vt:i4>5</vt:i4>
      </vt:variant>
      <vt:variant>
        <vt:lpwstr/>
      </vt:variant>
      <vt:variant>
        <vt:lpwstr>_Toc160022235</vt:lpwstr>
      </vt:variant>
      <vt:variant>
        <vt:i4>1048625</vt:i4>
      </vt:variant>
      <vt:variant>
        <vt:i4>146</vt:i4>
      </vt:variant>
      <vt:variant>
        <vt:i4>0</vt:i4>
      </vt:variant>
      <vt:variant>
        <vt:i4>5</vt:i4>
      </vt:variant>
      <vt:variant>
        <vt:lpwstr/>
      </vt:variant>
      <vt:variant>
        <vt:lpwstr>_Toc160022234</vt:lpwstr>
      </vt:variant>
      <vt:variant>
        <vt:i4>1048625</vt:i4>
      </vt:variant>
      <vt:variant>
        <vt:i4>140</vt:i4>
      </vt:variant>
      <vt:variant>
        <vt:i4>0</vt:i4>
      </vt:variant>
      <vt:variant>
        <vt:i4>5</vt:i4>
      </vt:variant>
      <vt:variant>
        <vt:lpwstr/>
      </vt:variant>
      <vt:variant>
        <vt:lpwstr>_Toc160022233</vt:lpwstr>
      </vt:variant>
      <vt:variant>
        <vt:i4>1048625</vt:i4>
      </vt:variant>
      <vt:variant>
        <vt:i4>134</vt:i4>
      </vt:variant>
      <vt:variant>
        <vt:i4>0</vt:i4>
      </vt:variant>
      <vt:variant>
        <vt:i4>5</vt:i4>
      </vt:variant>
      <vt:variant>
        <vt:lpwstr/>
      </vt:variant>
      <vt:variant>
        <vt:lpwstr>_Toc160022232</vt:lpwstr>
      </vt:variant>
      <vt:variant>
        <vt:i4>1048625</vt:i4>
      </vt:variant>
      <vt:variant>
        <vt:i4>128</vt:i4>
      </vt:variant>
      <vt:variant>
        <vt:i4>0</vt:i4>
      </vt:variant>
      <vt:variant>
        <vt:i4>5</vt:i4>
      </vt:variant>
      <vt:variant>
        <vt:lpwstr/>
      </vt:variant>
      <vt:variant>
        <vt:lpwstr>_Toc160022231</vt:lpwstr>
      </vt:variant>
      <vt:variant>
        <vt:i4>1048625</vt:i4>
      </vt:variant>
      <vt:variant>
        <vt:i4>122</vt:i4>
      </vt:variant>
      <vt:variant>
        <vt:i4>0</vt:i4>
      </vt:variant>
      <vt:variant>
        <vt:i4>5</vt:i4>
      </vt:variant>
      <vt:variant>
        <vt:lpwstr/>
      </vt:variant>
      <vt:variant>
        <vt:lpwstr>_Toc160022230</vt:lpwstr>
      </vt:variant>
      <vt:variant>
        <vt:i4>1114161</vt:i4>
      </vt:variant>
      <vt:variant>
        <vt:i4>116</vt:i4>
      </vt:variant>
      <vt:variant>
        <vt:i4>0</vt:i4>
      </vt:variant>
      <vt:variant>
        <vt:i4>5</vt:i4>
      </vt:variant>
      <vt:variant>
        <vt:lpwstr/>
      </vt:variant>
      <vt:variant>
        <vt:lpwstr>_Toc160022229</vt:lpwstr>
      </vt:variant>
      <vt:variant>
        <vt:i4>1114161</vt:i4>
      </vt:variant>
      <vt:variant>
        <vt:i4>110</vt:i4>
      </vt:variant>
      <vt:variant>
        <vt:i4>0</vt:i4>
      </vt:variant>
      <vt:variant>
        <vt:i4>5</vt:i4>
      </vt:variant>
      <vt:variant>
        <vt:lpwstr/>
      </vt:variant>
      <vt:variant>
        <vt:lpwstr>_Toc160022228</vt:lpwstr>
      </vt:variant>
      <vt:variant>
        <vt:i4>1114161</vt:i4>
      </vt:variant>
      <vt:variant>
        <vt:i4>104</vt:i4>
      </vt:variant>
      <vt:variant>
        <vt:i4>0</vt:i4>
      </vt:variant>
      <vt:variant>
        <vt:i4>5</vt:i4>
      </vt:variant>
      <vt:variant>
        <vt:lpwstr/>
      </vt:variant>
      <vt:variant>
        <vt:lpwstr>_Toc160022227</vt:lpwstr>
      </vt:variant>
      <vt:variant>
        <vt:i4>1114161</vt:i4>
      </vt:variant>
      <vt:variant>
        <vt:i4>98</vt:i4>
      </vt:variant>
      <vt:variant>
        <vt:i4>0</vt:i4>
      </vt:variant>
      <vt:variant>
        <vt:i4>5</vt:i4>
      </vt:variant>
      <vt:variant>
        <vt:lpwstr/>
      </vt:variant>
      <vt:variant>
        <vt:lpwstr>_Toc160022226</vt:lpwstr>
      </vt:variant>
      <vt:variant>
        <vt:i4>1114161</vt:i4>
      </vt:variant>
      <vt:variant>
        <vt:i4>92</vt:i4>
      </vt:variant>
      <vt:variant>
        <vt:i4>0</vt:i4>
      </vt:variant>
      <vt:variant>
        <vt:i4>5</vt:i4>
      </vt:variant>
      <vt:variant>
        <vt:lpwstr/>
      </vt:variant>
      <vt:variant>
        <vt:lpwstr>_Toc160022225</vt:lpwstr>
      </vt:variant>
      <vt:variant>
        <vt:i4>1114161</vt:i4>
      </vt:variant>
      <vt:variant>
        <vt:i4>86</vt:i4>
      </vt:variant>
      <vt:variant>
        <vt:i4>0</vt:i4>
      </vt:variant>
      <vt:variant>
        <vt:i4>5</vt:i4>
      </vt:variant>
      <vt:variant>
        <vt:lpwstr/>
      </vt:variant>
      <vt:variant>
        <vt:lpwstr>_Toc160022224</vt:lpwstr>
      </vt:variant>
      <vt:variant>
        <vt:i4>1114161</vt:i4>
      </vt:variant>
      <vt:variant>
        <vt:i4>80</vt:i4>
      </vt:variant>
      <vt:variant>
        <vt:i4>0</vt:i4>
      </vt:variant>
      <vt:variant>
        <vt:i4>5</vt:i4>
      </vt:variant>
      <vt:variant>
        <vt:lpwstr/>
      </vt:variant>
      <vt:variant>
        <vt:lpwstr>_Toc160022223</vt:lpwstr>
      </vt:variant>
      <vt:variant>
        <vt:i4>1114161</vt:i4>
      </vt:variant>
      <vt:variant>
        <vt:i4>74</vt:i4>
      </vt:variant>
      <vt:variant>
        <vt:i4>0</vt:i4>
      </vt:variant>
      <vt:variant>
        <vt:i4>5</vt:i4>
      </vt:variant>
      <vt:variant>
        <vt:lpwstr/>
      </vt:variant>
      <vt:variant>
        <vt:lpwstr>_Toc160022222</vt:lpwstr>
      </vt:variant>
      <vt:variant>
        <vt:i4>1114161</vt:i4>
      </vt:variant>
      <vt:variant>
        <vt:i4>68</vt:i4>
      </vt:variant>
      <vt:variant>
        <vt:i4>0</vt:i4>
      </vt:variant>
      <vt:variant>
        <vt:i4>5</vt:i4>
      </vt:variant>
      <vt:variant>
        <vt:lpwstr/>
      </vt:variant>
      <vt:variant>
        <vt:lpwstr>_Toc160022221</vt:lpwstr>
      </vt:variant>
      <vt:variant>
        <vt:i4>1114161</vt:i4>
      </vt:variant>
      <vt:variant>
        <vt:i4>62</vt:i4>
      </vt:variant>
      <vt:variant>
        <vt:i4>0</vt:i4>
      </vt:variant>
      <vt:variant>
        <vt:i4>5</vt:i4>
      </vt:variant>
      <vt:variant>
        <vt:lpwstr/>
      </vt:variant>
      <vt:variant>
        <vt:lpwstr>_Toc160022220</vt:lpwstr>
      </vt:variant>
      <vt:variant>
        <vt:i4>1179697</vt:i4>
      </vt:variant>
      <vt:variant>
        <vt:i4>56</vt:i4>
      </vt:variant>
      <vt:variant>
        <vt:i4>0</vt:i4>
      </vt:variant>
      <vt:variant>
        <vt:i4>5</vt:i4>
      </vt:variant>
      <vt:variant>
        <vt:lpwstr/>
      </vt:variant>
      <vt:variant>
        <vt:lpwstr>_Toc160022219</vt:lpwstr>
      </vt:variant>
      <vt:variant>
        <vt:i4>1179697</vt:i4>
      </vt:variant>
      <vt:variant>
        <vt:i4>50</vt:i4>
      </vt:variant>
      <vt:variant>
        <vt:i4>0</vt:i4>
      </vt:variant>
      <vt:variant>
        <vt:i4>5</vt:i4>
      </vt:variant>
      <vt:variant>
        <vt:lpwstr/>
      </vt:variant>
      <vt:variant>
        <vt:lpwstr>_Toc160022218</vt:lpwstr>
      </vt:variant>
      <vt:variant>
        <vt:i4>1179697</vt:i4>
      </vt:variant>
      <vt:variant>
        <vt:i4>44</vt:i4>
      </vt:variant>
      <vt:variant>
        <vt:i4>0</vt:i4>
      </vt:variant>
      <vt:variant>
        <vt:i4>5</vt:i4>
      </vt:variant>
      <vt:variant>
        <vt:lpwstr/>
      </vt:variant>
      <vt:variant>
        <vt:lpwstr>_Toc160022217</vt:lpwstr>
      </vt:variant>
      <vt:variant>
        <vt:i4>1179697</vt:i4>
      </vt:variant>
      <vt:variant>
        <vt:i4>38</vt:i4>
      </vt:variant>
      <vt:variant>
        <vt:i4>0</vt:i4>
      </vt:variant>
      <vt:variant>
        <vt:i4>5</vt:i4>
      </vt:variant>
      <vt:variant>
        <vt:lpwstr/>
      </vt:variant>
      <vt:variant>
        <vt:lpwstr>_Toc160022216</vt:lpwstr>
      </vt:variant>
      <vt:variant>
        <vt:i4>1179697</vt:i4>
      </vt:variant>
      <vt:variant>
        <vt:i4>32</vt:i4>
      </vt:variant>
      <vt:variant>
        <vt:i4>0</vt:i4>
      </vt:variant>
      <vt:variant>
        <vt:i4>5</vt:i4>
      </vt:variant>
      <vt:variant>
        <vt:lpwstr/>
      </vt:variant>
      <vt:variant>
        <vt:lpwstr>_Toc160022215</vt:lpwstr>
      </vt:variant>
      <vt:variant>
        <vt:i4>1179697</vt:i4>
      </vt:variant>
      <vt:variant>
        <vt:i4>26</vt:i4>
      </vt:variant>
      <vt:variant>
        <vt:i4>0</vt:i4>
      </vt:variant>
      <vt:variant>
        <vt:i4>5</vt:i4>
      </vt:variant>
      <vt:variant>
        <vt:lpwstr/>
      </vt:variant>
      <vt:variant>
        <vt:lpwstr>_Toc160022214</vt:lpwstr>
      </vt:variant>
      <vt:variant>
        <vt:i4>1179697</vt:i4>
      </vt:variant>
      <vt:variant>
        <vt:i4>20</vt:i4>
      </vt:variant>
      <vt:variant>
        <vt:i4>0</vt:i4>
      </vt:variant>
      <vt:variant>
        <vt:i4>5</vt:i4>
      </vt:variant>
      <vt:variant>
        <vt:lpwstr/>
      </vt:variant>
      <vt:variant>
        <vt:lpwstr>_Toc160022213</vt:lpwstr>
      </vt:variant>
      <vt:variant>
        <vt:i4>1179697</vt:i4>
      </vt:variant>
      <vt:variant>
        <vt:i4>14</vt:i4>
      </vt:variant>
      <vt:variant>
        <vt:i4>0</vt:i4>
      </vt:variant>
      <vt:variant>
        <vt:i4>5</vt:i4>
      </vt:variant>
      <vt:variant>
        <vt:lpwstr/>
      </vt:variant>
      <vt:variant>
        <vt:lpwstr>_Toc160022212</vt:lpwstr>
      </vt:variant>
      <vt:variant>
        <vt:i4>1179697</vt:i4>
      </vt:variant>
      <vt:variant>
        <vt:i4>8</vt:i4>
      </vt:variant>
      <vt:variant>
        <vt:i4>0</vt:i4>
      </vt:variant>
      <vt:variant>
        <vt:i4>5</vt:i4>
      </vt:variant>
      <vt:variant>
        <vt:lpwstr/>
      </vt:variant>
      <vt:variant>
        <vt:lpwstr>_Toc160022211</vt:lpwstr>
      </vt:variant>
      <vt:variant>
        <vt:i4>393229</vt:i4>
      </vt:variant>
      <vt:variant>
        <vt:i4>6</vt:i4>
      </vt:variant>
      <vt:variant>
        <vt:i4>0</vt:i4>
      </vt:variant>
      <vt:variant>
        <vt:i4>5</vt:i4>
      </vt:variant>
      <vt:variant>
        <vt:lpwstr>https://www.itu.int/md/meetingdoc.asp?lang=en&amp;parent=R19-WP5A-C-0395</vt:lpwstr>
      </vt:variant>
      <vt:variant>
        <vt:lpwstr/>
      </vt:variant>
      <vt:variant>
        <vt:i4>1703939</vt:i4>
      </vt:variant>
      <vt:variant>
        <vt:i4>3</vt:i4>
      </vt:variant>
      <vt:variant>
        <vt:i4>0</vt:i4>
      </vt:variant>
      <vt:variant>
        <vt:i4>5</vt:i4>
      </vt:variant>
      <vt:variant>
        <vt:lpwstr>https://5gobservatory.eu/report-19-october-2023/</vt:lpwstr>
      </vt:variant>
      <vt:variant>
        <vt:lpwstr/>
      </vt:variant>
      <vt:variant>
        <vt:i4>6553650</vt:i4>
      </vt:variant>
      <vt:variant>
        <vt:i4>0</vt:i4>
      </vt:variant>
      <vt:variant>
        <vt:i4>0</vt:i4>
      </vt:variant>
      <vt:variant>
        <vt:i4>5</vt:i4>
      </vt:variant>
      <vt:variant>
        <vt:lpwstr>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ECC Report XX</dc:title>
  <dc:subject/>
  <dc:creator>ECO</dc:creator>
  <cp:keywords/>
  <dc:description>This template is used as guidance to draft ECC Reports</dc:description>
  <cp:lastModifiedBy>ECO (Robin)</cp:lastModifiedBy>
  <cp:revision>94</cp:revision>
  <cp:lastPrinted>2021-10-26T10:04:00Z</cp:lastPrinted>
  <dcterms:created xsi:type="dcterms:W3CDTF">2024-04-17T03:42:00Z</dcterms:created>
  <dcterms:modified xsi:type="dcterms:W3CDTF">2024-04-30T12:38:00Z</dcterms:modified>
  <cp:category>protected templates</cp:category>
  <cp:contentStatus>Revision 24.10.2014</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0x010100E3A7F0FBABC48644931343B2632F797C</vt:lpwstr>
  </property>
  <property fmtid="{D5CDD505-2E9C-101B-9397-08002B2CF9AE}" pid="3" name="MSIP_Label_5a50d26f-5c2c-4137-8396-1b24eb24286c_Enabled">
    <vt:lpwstr>true</vt:lpwstr>
  </property>
  <property fmtid="{D5CDD505-2E9C-101B-9397-08002B2CF9AE}" pid="4" name="MSIP_Label_5a50d26f-5c2c-4137-8396-1b24eb24286c_SetDate">
    <vt:lpwstr>2024-02-27T10:23:19Z</vt:lpwstr>
  </property>
  <property fmtid="{D5CDD505-2E9C-101B-9397-08002B2CF9AE}" pid="5" name="MSIP_Label_5a50d26f-5c2c-4137-8396-1b24eb24286c_Method">
    <vt:lpwstr>Privileged</vt:lpwstr>
  </property>
  <property fmtid="{D5CDD505-2E9C-101B-9397-08002B2CF9AE}" pid="6" name="MSIP_Label_5a50d26f-5c2c-4137-8396-1b24eb24286c_Name">
    <vt:lpwstr>5a50d26f-5c2c-4137-8396-1b24eb24286c</vt:lpwstr>
  </property>
  <property fmtid="{D5CDD505-2E9C-101B-9397-08002B2CF9AE}" pid="7" name="MSIP_Label_5a50d26f-5c2c-4137-8396-1b24eb24286c_SiteId">
    <vt:lpwstr>0af648de-310c-4068-8ae4-f9418bae24cc</vt:lpwstr>
  </property>
  <property fmtid="{D5CDD505-2E9C-101B-9397-08002B2CF9AE}" pid="8" name="MSIP_Label_5a50d26f-5c2c-4137-8396-1b24eb24286c_ActionId">
    <vt:lpwstr>831d7aae-e364-4f24-8a51-bd89d530a6f9</vt:lpwstr>
  </property>
  <property fmtid="{D5CDD505-2E9C-101B-9397-08002B2CF9AE}" pid="9" name="MSIP_Label_5a50d26f-5c2c-4137-8396-1b24eb24286c_ContentBits">
    <vt:lpwstr>0</vt:lpwstr>
  </property>
</Properties>
</file>